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CFF" w:rsidRPr="00FB3CFF" w:rsidRDefault="00FB3CFF" w:rsidP="000B4129">
      <w:pPr>
        <w:widowControl w:val="0"/>
        <w:spacing w:after="160" w:line="360" w:lineRule="auto"/>
        <w:ind w:firstLine="567"/>
        <w:jc w:val="right"/>
        <w:rPr>
          <w:rFonts w:ascii="Helvetica" w:hAnsi="Helvetica" w:cs="Helvetica"/>
          <w:color w:val="3C4043"/>
          <w:sz w:val="20"/>
          <w:szCs w:val="20"/>
          <w:shd w:val="clear" w:color="auto" w:fill="F5F5F5"/>
          <w:lang w:val="en-US"/>
        </w:rPr>
      </w:pPr>
      <w:r w:rsidRPr="00FB3CFF">
        <w:rPr>
          <w:rFonts w:ascii="Helvetica" w:hAnsi="Helvetica" w:cs="Helvetica"/>
          <w:color w:val="3C4043"/>
          <w:sz w:val="20"/>
          <w:szCs w:val="20"/>
          <w:shd w:val="clear" w:color="auto" w:fill="F5F5F5"/>
        </w:rPr>
        <w:t xml:space="preserve">Приложение N 12 </w:t>
      </w:r>
    </w:p>
    <w:p w:rsidR="00FB3CFF" w:rsidRPr="00FB3CFF" w:rsidRDefault="00FB3CFF" w:rsidP="000B4129">
      <w:pPr>
        <w:widowControl w:val="0"/>
        <w:spacing w:after="160" w:line="360" w:lineRule="auto"/>
        <w:ind w:firstLine="567"/>
        <w:jc w:val="right"/>
        <w:rPr>
          <w:rFonts w:ascii="Helvetica" w:hAnsi="Helvetica" w:cs="Helvetica"/>
          <w:color w:val="3C4043"/>
          <w:sz w:val="20"/>
          <w:szCs w:val="20"/>
          <w:shd w:val="clear" w:color="auto" w:fill="F5F5F5"/>
        </w:rPr>
      </w:pPr>
      <w:r w:rsidRPr="00FB3CFF">
        <w:rPr>
          <w:rFonts w:ascii="Helvetica" w:hAnsi="Helvetica" w:cs="Helvetica"/>
          <w:color w:val="3C4043"/>
          <w:sz w:val="20"/>
          <w:szCs w:val="20"/>
          <w:shd w:val="clear" w:color="auto" w:fill="F5F5F5"/>
        </w:rPr>
        <w:t xml:space="preserve">Приказ Министра финансов </w:t>
      </w:r>
    </w:p>
    <w:p w:rsidR="00FB3CFF" w:rsidRPr="00FB3CFF" w:rsidRDefault="00FB3CFF" w:rsidP="000B4129">
      <w:pPr>
        <w:widowControl w:val="0"/>
        <w:spacing w:after="160" w:line="360" w:lineRule="auto"/>
        <w:ind w:firstLine="567"/>
        <w:jc w:val="right"/>
        <w:rPr>
          <w:rFonts w:ascii="Helvetica" w:hAnsi="Helvetica" w:cs="Helvetica"/>
          <w:color w:val="3C4043"/>
          <w:sz w:val="20"/>
          <w:szCs w:val="20"/>
          <w:shd w:val="clear" w:color="auto" w:fill="F5F5F5"/>
          <w:lang w:val="en-US"/>
        </w:rPr>
      </w:pPr>
      <w:r w:rsidRPr="00FB3CFF">
        <w:rPr>
          <w:rFonts w:ascii="Helvetica" w:hAnsi="Helvetica" w:cs="Helvetica"/>
          <w:color w:val="3C4043"/>
          <w:sz w:val="20"/>
          <w:szCs w:val="20"/>
          <w:shd w:val="clear" w:color="auto" w:fill="F5F5F5"/>
        </w:rPr>
        <w:t xml:space="preserve">Республики Армения </w:t>
      </w:r>
      <w:proofErr w:type="gramStart"/>
      <w:r w:rsidRPr="00FB3CFF">
        <w:rPr>
          <w:rFonts w:ascii="Helvetica" w:hAnsi="Helvetica" w:cs="Helvetica"/>
          <w:color w:val="3C4043"/>
          <w:sz w:val="20"/>
          <w:szCs w:val="20"/>
          <w:shd w:val="clear" w:color="auto" w:fill="F5F5F5"/>
        </w:rPr>
        <w:t>от</w:t>
      </w:r>
      <w:proofErr w:type="gramEnd"/>
      <w:r w:rsidRPr="00FB3CFF">
        <w:rPr>
          <w:rFonts w:ascii="Helvetica" w:hAnsi="Helvetica" w:cs="Helvetica"/>
          <w:color w:val="3C4043"/>
          <w:sz w:val="20"/>
          <w:szCs w:val="20"/>
          <w:shd w:val="clear" w:color="auto" w:fill="F5F5F5"/>
        </w:rPr>
        <w:t xml:space="preserve"> </w:t>
      </w:r>
    </w:p>
    <w:p w:rsidR="000B4129" w:rsidRPr="007663C0" w:rsidRDefault="00FB3CFF" w:rsidP="000B4129">
      <w:pPr>
        <w:widowControl w:val="0"/>
        <w:spacing w:after="160" w:line="360" w:lineRule="auto"/>
        <w:ind w:firstLine="567"/>
        <w:jc w:val="right"/>
        <w:rPr>
          <w:rFonts w:ascii="GHEA Grapalat" w:hAnsi="GHEA Grapalat" w:cs="Sylfaen"/>
          <w:i/>
          <w14:textOutline w14:w="9525" w14:cap="rnd" w14:cmpd="sng" w14:algn="ctr">
            <w14:solidFill>
              <w14:schemeClr w14:val="tx1"/>
            </w14:solidFill>
            <w14:prstDash w14:val="solid"/>
            <w14:bevel/>
          </w14:textOutline>
        </w:rPr>
      </w:pPr>
      <w:r w:rsidRPr="00FB3CFF">
        <w:rPr>
          <w:rFonts w:ascii="Helvetica" w:hAnsi="Helvetica" w:cs="Helvetica"/>
          <w:color w:val="3C4043"/>
          <w:sz w:val="20"/>
          <w:szCs w:val="20"/>
          <w:shd w:val="clear" w:color="auto" w:fill="F5F5F5"/>
        </w:rPr>
        <w:t>1 июля 2025 года N 239-А</w:t>
      </w:r>
    </w:p>
    <w:p w:rsidR="000B4129" w:rsidRPr="007663C0" w:rsidRDefault="000B4129" w:rsidP="000B4129">
      <w:pPr>
        <w:widowControl w:val="0"/>
        <w:spacing w:after="160" w:line="360" w:lineRule="auto"/>
        <w:ind w:right="-7" w:firstLine="567"/>
        <w:jc w:val="right"/>
        <w:rPr>
          <w:rFonts w:ascii="GHEA Grapalat" w:hAnsi="GHEA Grapalat" w:cs="Sylfaen"/>
          <w:i/>
          <w:u w:val="single"/>
          <w14:textOutline w14:w="9525" w14:cap="rnd" w14:cmpd="sng" w14:algn="ctr">
            <w14:solidFill>
              <w14:schemeClr w14:val="tx1"/>
            </w14:solidFill>
            <w14:prstDash w14:val="solid"/>
            <w14:bevel/>
          </w14:textOutline>
        </w:rPr>
      </w:pPr>
      <w:r w:rsidRPr="007663C0">
        <w:rPr>
          <w:rFonts w:ascii="GHEA Grapalat" w:hAnsi="GHEA Grapalat"/>
          <w:i/>
          <w:u w:val="single"/>
          <w14:textOutline w14:w="9525" w14:cap="rnd" w14:cmpd="sng" w14:algn="ctr">
            <w14:solidFill>
              <w14:schemeClr w14:val="tx1"/>
            </w14:solidFill>
            <w14:prstDash w14:val="solid"/>
            <w14:bevel/>
          </w14:textOutline>
        </w:rPr>
        <w:t>Типовая форма</w:t>
      </w:r>
    </w:p>
    <w:p w:rsidR="00642EFE" w:rsidRPr="007663C0" w:rsidRDefault="00642EFE" w:rsidP="00B46D58">
      <w:pPr>
        <w:pStyle w:val="a3"/>
        <w:widowControl w:val="0"/>
        <w:spacing w:after="160" w:line="240" w:lineRule="auto"/>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ОБЪЯВЛЕНИЕ</w:t>
      </w:r>
    </w:p>
    <w:p w:rsidR="00642EFE" w:rsidRPr="007663C0" w:rsidRDefault="005B0DF5" w:rsidP="00B46D58">
      <w:pPr>
        <w:pStyle w:val="a3"/>
        <w:widowControl w:val="0"/>
        <w:spacing w:after="160" w:line="240" w:lineRule="auto"/>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D2E3FC"/>
          <w14:textOutline w14:w="9525" w14:cap="rnd" w14:cmpd="sng" w14:algn="ctr">
            <w14:solidFill>
              <w14:schemeClr w14:val="tx1"/>
            </w14:solidFill>
            <w14:prstDash w14:val="solid"/>
            <w14:bevel/>
          </w14:textOutline>
        </w:rPr>
        <w:t>О ЗАПРОСЕ РЕЙТИНГА</w:t>
      </w:r>
      <w:r w:rsidR="00BA7128" w:rsidRPr="007663C0">
        <w:rPr>
          <w:rStyle w:val="af6"/>
          <w:rFonts w:ascii="GHEA Grapalat" w:hAnsi="GHEA Grapalat"/>
          <w:i w:val="0"/>
          <w:sz w:val="24"/>
          <w:szCs w:val="24"/>
          <w14:textOutline w14:w="9525" w14:cap="rnd" w14:cmpd="sng" w14:algn="ctr">
            <w14:solidFill>
              <w14:schemeClr w14:val="tx1"/>
            </w14:solidFill>
            <w14:prstDash w14:val="solid"/>
            <w14:bevel/>
          </w14:textOutline>
        </w:rPr>
        <w:footnoteReference w:customMarkFollows="1" w:id="1"/>
        <w:t>*</w:t>
      </w:r>
    </w:p>
    <w:p w:rsidR="00642EFE" w:rsidRPr="007663C0" w:rsidRDefault="00642EFE" w:rsidP="00B46D58">
      <w:pPr>
        <w:pStyle w:val="a3"/>
        <w:widowControl w:val="0"/>
        <w:spacing w:after="160" w:line="240" w:lineRule="auto"/>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p>
    <w:p w:rsidR="0091042F" w:rsidRPr="007663C0" w:rsidRDefault="00642EFE" w:rsidP="00B46D58">
      <w:pPr>
        <w:pStyle w:val="a3"/>
        <w:widowControl w:val="0"/>
        <w:spacing w:after="160" w:line="240" w:lineRule="auto"/>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Настоящий текст объявления утвержден Решением </w:t>
      </w:r>
      <w:r w:rsidR="00417E48"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Оценочной </w:t>
      </w:r>
      <w:r w:rsidR="005B0DF5" w:rsidRPr="007663C0">
        <w:rPr>
          <w:rFonts w:ascii="GHEA Grapalat" w:hAnsi="GHEA Grapalat"/>
          <w:i w:val="0"/>
          <w:sz w:val="24"/>
          <w:szCs w:val="24"/>
          <w14:textOutline w14:w="9525" w14:cap="rnd" w14:cmpd="sng" w14:algn="ctr">
            <w14:solidFill>
              <w14:schemeClr w14:val="tx1"/>
            </w14:solidFill>
            <w14:prstDash w14:val="solid"/>
            <w14:bevel/>
          </w14:textOutline>
        </w:rPr>
        <w:t>Комиссии от "</w:t>
      </w:r>
      <w:r w:rsidR="007663C0" w:rsidRPr="007663C0">
        <w:rPr>
          <w:rFonts w:ascii="GHEA Grapalat" w:hAnsi="GHEA Grapalat"/>
          <w:i w:val="0"/>
          <w:sz w:val="24"/>
          <w:szCs w:val="24"/>
          <w14:textOutline w14:w="9525" w14:cap="rnd" w14:cmpd="sng" w14:algn="ctr">
            <w14:solidFill>
              <w14:schemeClr w14:val="tx1"/>
            </w14:solidFill>
            <w14:prstDash w14:val="solid"/>
            <w14:bevel/>
          </w14:textOutline>
        </w:rPr>
        <w:t>04</w:t>
      </w:r>
      <w:r w:rsidR="005B0DF5" w:rsidRPr="007663C0">
        <w:rPr>
          <w:rFonts w:ascii="GHEA Grapalat" w:hAnsi="GHEA Grapalat"/>
          <w:i w:val="0"/>
          <w:sz w:val="24"/>
          <w:szCs w:val="24"/>
          <w14:textOutline w14:w="9525" w14:cap="rnd" w14:cmpd="sng" w14:algn="ctr">
            <w14:solidFill>
              <w14:schemeClr w14:val="tx1"/>
            </w14:solidFill>
            <w14:prstDash w14:val="solid"/>
            <w14:bevel/>
          </w14:textOutline>
        </w:rPr>
        <w:t>" "</w:t>
      </w:r>
      <w:r w:rsidR="00FB3CFF" w:rsidRPr="00FB3CFF">
        <w:rPr>
          <w:rFonts w:ascii="GHEA Grapalat" w:hAnsi="GHEA Grapalat"/>
          <w:i w:val="0"/>
          <w:sz w:val="24"/>
          <w:szCs w:val="24"/>
          <w14:textOutline w14:w="9525" w14:cap="rnd" w14:cmpd="sng" w14:algn="ctr">
            <w14:solidFill>
              <w14:schemeClr w14:val="tx1"/>
            </w14:solidFill>
            <w14:prstDash w14:val="solid"/>
            <w14:bevel/>
          </w14:textOutline>
        </w:rPr>
        <w:t>11</w:t>
      </w:r>
      <w:r w:rsidRPr="007663C0">
        <w:rPr>
          <w:rFonts w:ascii="GHEA Grapalat" w:hAnsi="GHEA Grapalat"/>
          <w:i w:val="0"/>
          <w:sz w:val="24"/>
          <w:szCs w:val="24"/>
          <w14:textOutline w14:w="9525" w14:cap="rnd" w14:cmpd="sng" w14:algn="ctr">
            <w14:solidFill>
              <w14:schemeClr w14:val="tx1"/>
            </w14:solidFill>
            <w14:prstDash w14:val="solid"/>
            <w14:bevel/>
          </w14:textOutline>
        </w:rPr>
        <w:t>" 20</w:t>
      </w:r>
      <w:r w:rsidR="007663C0">
        <w:rPr>
          <w:rFonts w:ascii="GHEA Grapalat" w:hAnsi="GHEA Grapalat"/>
          <w:i w:val="0"/>
          <w:sz w:val="24"/>
          <w:szCs w:val="24"/>
          <w14:textOutline w14:w="9525" w14:cap="rnd" w14:cmpd="sng" w14:algn="ctr">
            <w14:solidFill>
              <w14:schemeClr w14:val="tx1"/>
            </w14:solidFill>
            <w14:prstDash w14:val="solid"/>
            <w14:bevel/>
          </w14:textOutline>
        </w:rPr>
        <w:t>2</w:t>
      </w:r>
      <w:r w:rsidR="007663C0" w:rsidRPr="007663C0">
        <w:rPr>
          <w:rFonts w:ascii="GHEA Grapalat" w:hAnsi="GHEA Grapalat"/>
          <w:i w:val="0"/>
          <w:sz w:val="24"/>
          <w:szCs w:val="24"/>
          <w14:textOutline w14:w="9525" w14:cap="rnd" w14:cmpd="sng" w14:algn="ctr">
            <w14:solidFill>
              <w14:schemeClr w14:val="tx1"/>
            </w14:solidFill>
            <w14:prstDash w14:val="solid"/>
            <w14:bevel/>
          </w14:textOutline>
        </w:rPr>
        <w:t>5</w:t>
      </w:r>
      <w:r w:rsidR="00AA7117"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i w:val="0"/>
          <w:sz w:val="24"/>
          <w:szCs w:val="24"/>
          <w14:textOutline w14:w="9525" w14:cap="rnd" w14:cmpd="sng" w14:algn="ctr">
            <w14:solidFill>
              <w14:schemeClr w14:val="tx1"/>
            </w14:solidFill>
            <w14:prstDash w14:val="solid"/>
            <w14:bevel/>
          </w14:textOutline>
        </w:rPr>
        <w:t>года "</w:t>
      </w:r>
      <w:r w:rsidR="005B0DF5" w:rsidRPr="007663C0">
        <w:rPr>
          <w:rFonts w:ascii="GHEA Grapalat" w:hAnsi="GHEA Grapalat"/>
          <w:i w:val="0"/>
          <w:sz w:val="24"/>
          <w:szCs w:val="24"/>
          <w:lang w:val="hy-AM"/>
          <w14:textOutline w14:w="9525" w14:cap="rnd" w14:cmpd="sng" w14:algn="ctr">
            <w14:solidFill>
              <w14:schemeClr w14:val="tx1"/>
            </w14:solidFill>
            <w14:prstDash w14:val="solid"/>
            <w14:bevel/>
          </w14:textOutline>
        </w:rPr>
        <w:t>1</w:t>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p>
    <w:p w:rsidR="007663C0" w:rsidRPr="007663C0" w:rsidRDefault="0006703E" w:rsidP="00C628A1">
      <w:pPr>
        <w:pStyle w:val="a3"/>
        <w:widowControl w:val="0"/>
        <w:spacing w:after="160" w:line="240" w:lineRule="auto"/>
        <w:ind w:firstLine="0"/>
        <w:jc w:val="center"/>
        <w:rPr>
          <w:rFonts w:ascii="GHEA Grapalat" w:hAnsi="GHEA Grapalat"/>
          <w:b/>
          <w:color w:val="000000" w:themeColor="text1"/>
          <w:lang w:val="af-ZA"/>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Код </w:t>
      </w:r>
      <w:r w:rsidR="00417E48" w:rsidRPr="007663C0">
        <w:rPr>
          <w:rFonts w:ascii="GHEA Grapalat" w:hAnsi="GHEA Grapalat"/>
          <w:i w:val="0"/>
          <w:sz w:val="24"/>
          <w:szCs w:val="24"/>
          <w14:textOutline w14:w="9525" w14:cap="rnd" w14:cmpd="sng" w14:algn="ctr">
            <w14:solidFill>
              <w14:schemeClr w14:val="tx1"/>
            </w14:solidFill>
            <w14:prstDash w14:val="solid"/>
            <w14:bevel/>
          </w14:textOutline>
        </w:rPr>
        <w:t>процедуры</w:t>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r w:rsidR="007663C0" w:rsidRPr="007663C0">
        <w:rPr>
          <w:rFonts w:ascii="GHEA Grapalat" w:hAnsi="GHEA Grapalat"/>
          <w:b/>
          <w:color w:val="000000" w:themeColor="text1"/>
          <w:lang w:val="af-ZA"/>
        </w:rPr>
        <w:t>ՇՄԱՀ-ԱՀՏՍ-ԳՀԾՁԲ-25/</w:t>
      </w:r>
      <w:r w:rsidR="00FB3CFF">
        <w:rPr>
          <w:rFonts w:ascii="GHEA Grapalat" w:hAnsi="GHEA Grapalat"/>
          <w:b/>
          <w:color w:val="000000" w:themeColor="text1"/>
          <w:lang w:val="af-ZA"/>
        </w:rPr>
        <w:t>19</w:t>
      </w:r>
    </w:p>
    <w:p w:rsidR="00347499" w:rsidRPr="007663C0" w:rsidRDefault="00642EFE" w:rsidP="00C628A1">
      <w:pPr>
        <w:pStyle w:val="a3"/>
        <w:widowControl w:val="0"/>
        <w:spacing w:after="160" w:line="240" w:lineRule="auto"/>
        <w:ind w:firstLine="0"/>
        <w:jc w:val="center"/>
        <w:rPr>
          <w:rFonts w:ascii="GHEA Grapalat" w:hAnsi="GHEA Grapalat"/>
          <w:i w:val="0"/>
          <w:sz w:val="16"/>
          <w:szCs w:val="16"/>
          <w14:textOutline w14:w="9525" w14:cap="rnd" w14:cmpd="sng" w14:algn="ctr">
            <w14:solidFill>
              <w14:schemeClr w14:val="tx1"/>
            </w14:solidFill>
            <w14:prstDash w14:val="solid"/>
            <w14:bevel/>
          </w14:textOutline>
        </w:rPr>
      </w:pPr>
      <w:r w:rsidRPr="007663C0">
        <w:rPr>
          <w:rFonts w:ascii="GHEA Grapalat" w:hAnsi="GHEA Grapalat"/>
          <w:i w:val="0"/>
          <w:color w:val="FFFFFF" w:themeColor="background1"/>
          <w:sz w:val="24"/>
          <w:szCs w:val="24"/>
          <w14:textOutline w14:w="9525" w14:cap="rnd" w14:cmpd="sng" w14:algn="ctr">
            <w14:solidFill>
              <w14:schemeClr w14:val="tx1"/>
            </w14:solidFill>
            <w14:prstDash w14:val="solid"/>
            <w14:bevel/>
          </w14:textOutline>
        </w:rPr>
        <w:t xml:space="preserve">Заказчик </w:t>
      </w:r>
      <w:r w:rsidR="00C628A1" w:rsidRPr="007663C0">
        <w:rPr>
          <w:rFonts w:ascii="GHEA Grapalat" w:hAnsi="GHEA Grapalat"/>
          <w:color w:val="FFFFFF" w:themeColor="background1"/>
          <w:sz w:val="22"/>
          <w:szCs w:val="22"/>
          <w:shd w:val="clear" w:color="auto" w:fill="D2E3FC"/>
          <w14:textOutline w14:w="9525" w14:cap="rnd" w14:cmpd="sng" w14:algn="ctr">
            <w14:solidFill>
              <w14:schemeClr w14:val="tx1"/>
            </w14:solidFill>
            <w14:prstDash w14:val="solid"/>
            <w14:bevel/>
          </w14:textOutline>
        </w:rPr>
        <w:t xml:space="preserve">АССОЦИАЦИЯ ОБЩЕСТВЕННОГО ХОЗЯЙСТВЕННОГО ОБСЛУЖИВАНИЯ </w:t>
      </w:r>
      <w:proofErr w:type="gramStart"/>
      <w:r w:rsidR="00C628A1" w:rsidRPr="007663C0">
        <w:rPr>
          <w:rFonts w:ascii="GHEA Grapalat" w:hAnsi="GHEA Grapalat"/>
          <w:color w:val="FFFFFF" w:themeColor="background1"/>
          <w:sz w:val="22"/>
          <w:szCs w:val="22"/>
          <w:shd w:val="clear" w:color="auto" w:fill="D2E3FC"/>
          <w14:textOutline w14:w="9525" w14:cap="rnd" w14:cmpd="sng" w14:algn="ctr">
            <w14:solidFill>
              <w14:schemeClr w14:val="tx1"/>
            </w14:solidFill>
            <w14:prstDash w14:val="solid"/>
            <w14:bevel/>
          </w14:textOutline>
        </w:rPr>
        <w:t>АРТИК</w:t>
      </w:r>
      <w:proofErr w:type="gramEnd"/>
      <w:r w:rsidRPr="007663C0">
        <w:rPr>
          <w:rFonts w:ascii="GHEA Grapalat" w:hAnsi="GHEA Grapalat"/>
          <w:i w:val="0"/>
          <w:color w:val="FFFFFF" w:themeColor="background1"/>
          <w:sz w:val="24"/>
          <w:szCs w:val="24"/>
          <w14:textOutline w14:w="9525" w14:cap="rnd" w14:cmpd="sng" w14:algn="ctr">
            <w14:solidFill>
              <w14:schemeClr w14:val="tx1"/>
            </w14:solidFill>
            <w14:prstDash w14:val="solid"/>
            <w14:bevel/>
          </w14:textOutline>
        </w:rPr>
        <w:t xml:space="preserve"> находящийся </w:t>
      </w:r>
      <w:r w:rsidRPr="007663C0">
        <w:rPr>
          <w:rFonts w:ascii="GHEA Grapalat" w:hAnsi="GHEA Grapalat"/>
          <w:i w:val="0"/>
          <w:sz w:val="24"/>
          <w:szCs w:val="24"/>
          <w14:textOutline w14:w="9525" w14:cap="rnd" w14:cmpd="sng" w14:algn="ctr">
            <w14:solidFill>
              <w14:schemeClr w14:val="tx1"/>
            </w14:solidFill>
            <w14:prstDash w14:val="solid"/>
            <w14:bevel/>
          </w14:textOutline>
        </w:rPr>
        <w:t>по адресу</w:t>
      </w:r>
      <w:r w:rsidR="00C628A1" w:rsidRPr="007663C0">
        <w:rPr>
          <w:rFonts w:ascii="GHEA Grapalat" w:hAnsi="GHEA Grapalat"/>
          <w:i w:val="0"/>
          <w:sz w:val="24"/>
          <w:szCs w:val="24"/>
          <w:lang w:val="hy-AM"/>
          <w14:textOutline w14:w="9525" w14:cap="rnd" w14:cmpd="sng" w14:algn="ctr">
            <w14:solidFill>
              <w14:schemeClr w14:val="tx1"/>
            </w14:solidFill>
            <w14:prstDash w14:val="solid"/>
            <w14:bevel/>
          </w14:textOutline>
        </w:rPr>
        <w:t xml:space="preserve"> </w:t>
      </w:r>
      <w:r w:rsidR="00C628A1" w:rsidRPr="007663C0">
        <w:rPr>
          <w:rStyle w:val="rynqvb"/>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Артика Баграмяна 9/1</w:t>
      </w:r>
      <w:r w:rsidR="00C628A1" w:rsidRPr="007663C0">
        <w:rPr>
          <w:rFonts w:ascii="GHEA Grapalat" w:hAnsi="GHEA Grapalat"/>
          <w:sz w:val="16"/>
          <w:szCs w:val="16"/>
          <w14:textOutline w14:w="9525" w14:cap="rnd" w14:cmpd="sng" w14:algn="ctr">
            <w14:solidFill>
              <w14:schemeClr w14:val="tx1"/>
            </w14:solidFill>
            <w14:prstDash w14:val="solid"/>
            <w14:bevel/>
          </w14:textOutline>
        </w:rPr>
        <w:t xml:space="preserve"> </w:t>
      </w:r>
      <w:r w:rsidR="00C628A1" w:rsidRPr="007663C0">
        <w:rPr>
          <w:rFonts w:ascii="GHEA Grapalat" w:hAnsi="GHEA Grapalat"/>
          <w:sz w:val="16"/>
          <w:szCs w:val="16"/>
          <w:lang w:val="hy-AM"/>
          <w14:textOutline w14:w="9525" w14:cap="rnd" w14:cmpd="sng" w14:algn="ctr">
            <w14:solidFill>
              <w14:schemeClr w14:val="tx1"/>
            </w14:solidFill>
            <w14:prstDash w14:val="solid"/>
            <w14:bevel/>
          </w14:textOutline>
        </w:rPr>
        <w:t xml:space="preserve"> </w:t>
      </w:r>
      <w:r w:rsidR="00A12C95" w:rsidRPr="007663C0">
        <w:rPr>
          <w:rFonts w:ascii="GHEA Grapalat" w:hAnsi="GHEA Grapalat"/>
          <w:sz w:val="16"/>
          <w:szCs w:val="16"/>
          <w14:textOutline w14:w="9525" w14:cap="rnd" w14:cmpd="sng" w14:algn="ctr">
            <w14:solidFill>
              <w14:schemeClr w14:val="tx1"/>
            </w14:solidFill>
            <w14:prstDash w14:val="solid"/>
            <w14:bevel/>
          </w14:textOutline>
        </w:rPr>
        <w:t>(</w:t>
      </w:r>
    </w:p>
    <w:p w:rsidR="00642EFE" w:rsidRPr="007663C0" w:rsidRDefault="00642EFE" w:rsidP="00B46D58">
      <w:pPr>
        <w:pStyle w:val="a3"/>
        <w:widowControl w:val="0"/>
        <w:spacing w:after="160" w:line="240" w:lineRule="auto"/>
        <w:ind w:firstLine="0"/>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объявляет </w:t>
      </w:r>
      <w:r w:rsidR="00C628A1" w:rsidRPr="007663C0">
        <w:rPr>
          <w:rStyle w:val="rynqvb"/>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w:t>
      </w:r>
      <w:proofErr w:type="gramStart"/>
      <w:r w:rsidR="00C628A1" w:rsidRPr="007663C0">
        <w:rPr>
          <w:rStyle w:val="rynqvb"/>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ЗАПРОСЕ</w:t>
      </w:r>
      <w:proofErr w:type="gramEnd"/>
      <w:r w:rsidR="00C628A1" w:rsidRPr="007663C0">
        <w:rPr>
          <w:rStyle w:val="rynqvb"/>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РЕЙТИНГА</w:t>
      </w:r>
      <w:r w:rsidRPr="007663C0">
        <w:rPr>
          <w:rFonts w:ascii="GHEA Grapalat" w:hAnsi="GHEA Grapalat"/>
          <w:i w:val="0"/>
          <w:sz w:val="24"/>
          <w:szCs w:val="24"/>
          <w14:textOutline w14:w="9525" w14:cap="rnd" w14:cmpd="sng" w14:algn="ctr">
            <w14:solidFill>
              <w14:schemeClr w14:val="tx1"/>
            </w14:solidFill>
            <w14:prstDash w14:val="solid"/>
            <w14:bevel/>
          </w14:textOutline>
        </w:rPr>
        <w:t>, который проводится одним этапом</w:t>
      </w:r>
      <w:r w:rsidR="00E62BC0" w:rsidRPr="007663C0">
        <w:rPr>
          <w:rFonts w:ascii="GHEA Grapalat" w:hAnsi="GHEA Grapalat"/>
          <w:i w:val="0"/>
          <w:sz w:val="24"/>
          <w:szCs w:val="24"/>
          <w14:textOutline w14:w="9525" w14:cap="rnd" w14:cmpd="sng" w14:algn="ctr">
            <w14:solidFill>
              <w14:schemeClr w14:val="tx1"/>
            </w14:solidFill>
            <w14:prstDash w14:val="solid"/>
            <w14:bevel/>
          </w14:textOutline>
        </w:rPr>
        <w:t>.</w:t>
      </w:r>
    </w:p>
    <w:p w:rsidR="00782D60" w:rsidRPr="007663C0" w:rsidRDefault="00A20B69" w:rsidP="00B46D58">
      <w:pPr>
        <w:pStyle w:val="a3"/>
        <w:widowControl w:val="0"/>
        <w:spacing w:after="160" w:line="240" w:lineRule="auto"/>
        <w:ind w:firstLine="567"/>
        <w:rPr>
          <w:rFonts w:ascii="GHEA Grapalat" w:hAnsi="GHEA Grapalat"/>
          <w:i w:val="0"/>
          <w:spacing w:val="6"/>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Участнику, отобранному по итогам </w:t>
      </w:r>
      <w:r w:rsidR="0041023E" w:rsidRPr="007663C0">
        <w:rPr>
          <w:rFonts w:ascii="GHEA Grapalat" w:hAnsi="GHEA Grapalat"/>
          <w:i w:val="0"/>
          <w:sz w:val="24"/>
          <w:szCs w:val="24"/>
          <w14:textOutline w14:w="9525" w14:cap="rnd" w14:cmpd="sng" w14:algn="ctr">
            <w14:solidFill>
              <w14:schemeClr w14:val="tx1"/>
            </w14:solidFill>
            <w14:prstDash w14:val="solid"/>
            <w14:bevel/>
          </w14:textOutline>
        </w:rPr>
        <w:t>настоящей процедуры</w:t>
      </w:r>
      <w:r w:rsidRPr="007663C0">
        <w:rPr>
          <w:rFonts w:ascii="GHEA Grapalat" w:hAnsi="GHEA Grapalat"/>
          <w:i w:val="0"/>
          <w:sz w:val="24"/>
          <w:szCs w:val="24"/>
          <w14:textOutline w14:w="9525" w14:cap="rnd" w14:cmpd="sng" w14:algn="ctr">
            <w14:solidFill>
              <w14:schemeClr w14:val="tx1"/>
            </w14:solidFill>
            <w14:prstDash w14:val="solid"/>
            <w14:bevel/>
          </w14:textOutline>
        </w:rPr>
        <w:t>, в</w:t>
      </w:r>
      <w:r w:rsidR="00782D60" w:rsidRPr="007663C0">
        <w:rPr>
          <w:rFonts w:ascii="Courier New" w:hAnsi="Courier New" w:cs="Courier New"/>
          <w:i w:val="0"/>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i w:val="0"/>
          <w:spacing w:val="6"/>
          <w:sz w:val="24"/>
          <w:szCs w:val="24"/>
          <w14:textOutline w14:w="9525" w14:cap="rnd" w14:cmpd="sng" w14:algn="ctr">
            <w14:solidFill>
              <w14:schemeClr w14:val="tx1"/>
            </w14:solidFill>
            <w14:prstDash w14:val="solid"/>
            <w14:bevel/>
          </w14:textOutline>
        </w:rPr>
        <w:t>установленном</w:t>
      </w:r>
      <w:r w:rsidR="00782D60" w:rsidRPr="007663C0">
        <w:rPr>
          <w:rFonts w:ascii="Courier New" w:hAnsi="Courier New" w:cs="Courier New"/>
          <w:i w:val="0"/>
          <w:spacing w:val="6"/>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i w:val="0"/>
          <w:spacing w:val="6"/>
          <w:sz w:val="24"/>
          <w:szCs w:val="24"/>
          <w14:textOutline w14:w="9525" w14:cap="rnd" w14:cmpd="sng" w14:algn="ctr">
            <w14:solidFill>
              <w14:schemeClr w14:val="tx1"/>
            </w14:solidFill>
            <w14:prstDash w14:val="solid"/>
            <w14:bevel/>
          </w14:textOutline>
        </w:rPr>
        <w:t xml:space="preserve">порядке будет предложено заключить договор на поставку </w:t>
      </w:r>
    </w:p>
    <w:p w:rsidR="00341A74" w:rsidRPr="007663C0" w:rsidRDefault="00C628A1" w:rsidP="00B46D58">
      <w:pPr>
        <w:pStyle w:val="a3"/>
        <w:widowControl w:val="0"/>
        <w:spacing w:line="240" w:lineRule="auto"/>
        <w:ind w:firstLine="0"/>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услуги по закупке и замене автозапчастей</w:t>
      </w:r>
      <w:r w:rsidR="00782D60"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p>
    <w:p w:rsidR="00357D48" w:rsidRPr="007663C0" w:rsidRDefault="00A20B69" w:rsidP="00B46D58">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663C0">
        <w:rPr>
          <w:rFonts w:ascii="Courier New" w:hAnsi="Courier New" w:cs="Courier New"/>
          <w:i w:val="0"/>
          <w:sz w:val="24"/>
          <w:szCs w:val="24"/>
          <w:lang w:val="en-US"/>
          <w14:textOutline w14:w="9525" w14:cap="rnd" w14:cmpd="sng" w14:algn="ctr">
            <w14:solidFill>
              <w14:schemeClr w14:val="tx1"/>
            </w14:solidFill>
            <w14:prstDash w14:val="solid"/>
            <w14:bevel/>
          </w14:textOutline>
        </w:rPr>
        <w:t> </w:t>
      </w:r>
      <w:r w:rsidR="00F95E94" w:rsidRPr="007663C0">
        <w:rPr>
          <w:rFonts w:ascii="GHEA Grapalat" w:hAnsi="GHEA Grapalat"/>
          <w:i w:val="0"/>
          <w:sz w:val="24"/>
          <w:szCs w:val="24"/>
          <w14:textOutline w14:w="9525" w14:cap="rnd" w14:cmpd="sng" w14:algn="ctr">
            <w14:solidFill>
              <w14:schemeClr w14:val="tx1"/>
            </w14:solidFill>
            <w14:prstDash w14:val="solid"/>
            <w14:bevel/>
          </w14:textOutline>
        </w:rPr>
        <w:t>настоящей процедуре</w:t>
      </w:r>
      <w:r w:rsidRPr="007663C0">
        <w:rPr>
          <w:rFonts w:ascii="GHEA Grapalat" w:hAnsi="GHEA Grapalat"/>
          <w:i w:val="0"/>
          <w:sz w:val="24"/>
          <w:szCs w:val="24"/>
          <w14:textOutline w14:w="9525" w14:cap="rnd" w14:cmpd="sng" w14:algn="ctr">
            <w14:solidFill>
              <w14:schemeClr w14:val="tx1"/>
            </w14:solidFill>
            <w14:prstDash w14:val="solid"/>
            <w14:bevel/>
          </w14:textOutline>
        </w:rPr>
        <w:t>.</w:t>
      </w:r>
    </w:p>
    <w:p w:rsidR="008B069D" w:rsidRPr="007663C0" w:rsidRDefault="00052084" w:rsidP="00B46D58">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i w:val="0"/>
          <w:sz w:val="24"/>
          <w:szCs w:val="24"/>
          <w14:textOutline w14:w="9525" w14:cap="rnd" w14:cmpd="sng" w14:algn="ctr">
            <w14:solidFill>
              <w14:schemeClr w14:val="tx1"/>
            </w14:solidFill>
            <w14:prstDash w14:val="solid"/>
            <w14:bevel/>
          </w14:textOutline>
        </w:rPr>
        <w:t>Условия</w:t>
      </w:r>
      <w:proofErr w:type="gramEnd"/>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r w:rsidR="00677658"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предъявляемые </w:t>
      </w:r>
      <w:r w:rsidR="00FD0B1A"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к </w:t>
      </w:r>
      <w:r w:rsidR="00677658"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лицам, не имеющим права на участие в </w:t>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данной </w:t>
      </w:r>
      <w:r w:rsidR="006F297B" w:rsidRPr="007663C0">
        <w:rPr>
          <w:rFonts w:ascii="GHEA Grapalat" w:hAnsi="GHEA Grapalat"/>
          <w:i w:val="0"/>
          <w:sz w:val="24"/>
          <w:szCs w:val="24"/>
          <w14:textOutline w14:w="9525" w14:cap="rnd" w14:cmpd="sng" w14:algn="ctr">
            <w14:solidFill>
              <w14:schemeClr w14:val="tx1"/>
            </w14:solidFill>
            <w14:prstDash w14:val="solid"/>
            <w14:bevel/>
          </w14:textOutline>
        </w:rPr>
        <w:t>процедуре</w:t>
      </w:r>
      <w:r w:rsidR="00677658" w:rsidRPr="007663C0">
        <w:rPr>
          <w:rFonts w:ascii="GHEA Grapalat" w:hAnsi="GHEA Grapalat"/>
          <w:i w:val="0"/>
          <w:sz w:val="24"/>
          <w:szCs w:val="24"/>
          <w14:textOutline w14:w="9525" w14:cap="rnd" w14:cmpd="sng" w14:algn="ctr">
            <w14:solidFill>
              <w14:schemeClr w14:val="tx1"/>
            </w14:solidFill>
            <w14:prstDash w14:val="solid"/>
            <w14:bevel/>
          </w14:textOutline>
        </w:rPr>
        <w:t>, а также участникам, установлены приглашением на настоящую процедуру.</w:t>
      </w:r>
      <w:r w:rsidRPr="007663C0" w:rsidDel="00052084">
        <w:rPr>
          <w:rFonts w:ascii="GHEA Grapalat" w:hAnsi="GHEA Grapalat"/>
          <w:i w:val="0"/>
          <w:sz w:val="24"/>
          <w:szCs w:val="24"/>
          <w14:textOutline w14:w="9525" w14:cap="rnd" w14:cmpd="sng" w14:algn="ctr">
            <w14:solidFill>
              <w14:schemeClr w14:val="tx1"/>
            </w14:solidFill>
            <w14:prstDash w14:val="solid"/>
            <w14:bevel/>
          </w14:textOutline>
        </w:rPr>
        <w:t xml:space="preserve"> </w:t>
      </w:r>
    </w:p>
    <w:p w:rsidR="00357D48" w:rsidRPr="007663C0" w:rsidRDefault="00EE73A8" w:rsidP="00B46D58">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Отобранный участник определяется из числа участников, подавших заявки, оцененные </w:t>
      </w:r>
      <w:r w:rsidR="007442CF" w:rsidRPr="007663C0">
        <w:rPr>
          <w:rFonts w:ascii="GHEA Grapalat" w:hAnsi="GHEA Grapalat"/>
          <w:i w:val="0"/>
          <w:sz w:val="24"/>
          <w:szCs w:val="24"/>
          <w14:textOutline w14:w="9525" w14:cap="rnd" w14:cmpd="sng" w14:algn="ctr">
            <w14:solidFill>
              <w14:schemeClr w14:val="tx1"/>
            </w14:solidFill>
            <w14:prstDash w14:val="solid"/>
            <w14:bevel/>
          </w14:textOutline>
        </w:rPr>
        <w:t>удовлетворительно</w:t>
      </w:r>
      <w:r w:rsidR="007442CF" w:rsidRPr="007663C0">
        <w:rPr>
          <w:rFonts w:ascii="GHEA Grapalat" w:hAnsi="GHEA Grapalat"/>
          <w:i w:val="0"/>
          <w:sz w:val="24"/>
          <w:szCs w:val="24"/>
          <w:lang w:val="hy-AM"/>
          <w14:textOutline w14:w="9525" w14:cap="rnd" w14:cmpd="sng" w14:algn="ctr">
            <w14:solidFill>
              <w14:schemeClr w14:val="tx1"/>
            </w14:solidFill>
            <w14:prstDash w14:val="solid"/>
            <w14:bevel/>
          </w14:textOutline>
        </w:rPr>
        <w:t xml:space="preserve"> </w:t>
      </w:r>
      <w:r w:rsidR="007442CF"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по </w:t>
      </w:r>
      <w:r w:rsidR="00830445"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неценовым </w:t>
      </w:r>
      <w:r w:rsidR="007442CF" w:rsidRPr="007663C0">
        <w:rPr>
          <w:rFonts w:ascii="GHEA Grapalat" w:hAnsi="GHEA Grapalat"/>
          <w:i w:val="0"/>
          <w:sz w:val="24"/>
          <w:szCs w:val="24"/>
          <w14:textOutline w14:w="9525" w14:cap="rnd" w14:cmpd="sng" w14:algn="ctr">
            <w14:solidFill>
              <w14:schemeClr w14:val="tx1"/>
            </w14:solidFill>
            <w14:prstDash w14:val="solid"/>
            <w14:bevel/>
          </w14:textOutline>
        </w:rPr>
        <w:t>условиям</w:t>
      </w:r>
      <w:r w:rsidRPr="007663C0">
        <w:rPr>
          <w:rFonts w:ascii="GHEA Grapalat" w:hAnsi="GHEA Grapalat"/>
          <w:i w:val="0"/>
          <w:sz w:val="24"/>
          <w:szCs w:val="24"/>
          <w14:textOutline w14:w="9525" w14:cap="rnd" w14:cmpd="sng" w14:algn="ctr">
            <w14:solidFill>
              <w14:schemeClr w14:val="tx1"/>
            </w14:solidFill>
            <w14:prstDash w14:val="solid"/>
            <w14:bevel/>
          </w14:textOutline>
        </w:rPr>
        <w:t>, по принципу предпочтения, отдаваемого участнику, представившему м</w:t>
      </w:r>
      <w:r w:rsidR="003F762C" w:rsidRPr="007663C0">
        <w:rPr>
          <w:rFonts w:ascii="GHEA Grapalat" w:hAnsi="GHEA Grapalat"/>
          <w:i w:val="0"/>
          <w:sz w:val="24"/>
          <w:szCs w:val="24"/>
          <w14:textOutline w14:w="9525" w14:cap="rnd" w14:cmpd="sng" w14:algn="ctr">
            <w14:solidFill>
              <w14:schemeClr w14:val="tx1"/>
            </w14:solidFill>
            <w14:prstDash w14:val="solid"/>
            <w14:bevel/>
          </w14:textOutline>
        </w:rPr>
        <w:t>инимальное ценовое предложение.</w:t>
      </w:r>
    </w:p>
    <w:p w:rsidR="00D85563" w:rsidRPr="007663C0" w:rsidRDefault="000E2427" w:rsidP="00B46D58">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lastRenderedPageBreak/>
        <w:t xml:space="preserve">В отношении </w:t>
      </w:r>
      <w:r w:rsidR="00830445"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настоящей процедуры </w:t>
      </w:r>
      <w:r w:rsidRPr="007663C0">
        <w:rPr>
          <w:rFonts w:ascii="GHEA Grapalat" w:hAnsi="GHEA Grapalat"/>
          <w:i w:val="0"/>
          <w:sz w:val="24"/>
          <w:szCs w:val="24"/>
          <w14:textOutline w14:w="9525" w14:cap="rnd" w14:cmpd="sng" w14:algn="ctr">
            <w14:solidFill>
              <w14:schemeClr w14:val="tx1"/>
            </w14:solidFill>
            <w14:prstDash w14:val="solid"/>
            <w14:bevel/>
          </w14:textOutline>
        </w:rPr>
        <w:t>применяются положения Соглашения Всемирной торговой организации по правительственным закупкам.</w:t>
      </w:r>
      <w:r w:rsidRPr="007663C0">
        <w:rPr>
          <w:rStyle w:val="af6"/>
          <w:rFonts w:ascii="GHEA Grapalat" w:hAnsi="GHEA Grapalat"/>
          <w:i w:val="0"/>
          <w:sz w:val="24"/>
          <w:szCs w:val="24"/>
          <w14:textOutline w14:w="9525" w14:cap="rnd" w14:cmpd="sng" w14:algn="ctr">
            <w14:solidFill>
              <w14:schemeClr w14:val="tx1"/>
            </w14:solidFill>
            <w14:prstDash w14:val="solid"/>
            <w14:bevel/>
          </w14:textOutline>
        </w:rPr>
        <w:footnoteReference w:id="2"/>
      </w:r>
    </w:p>
    <w:p w:rsidR="0067579A" w:rsidRPr="007663C0" w:rsidRDefault="00357D48" w:rsidP="00B46D58">
      <w:pPr>
        <w:pStyle w:val="a3"/>
        <w:widowControl w:val="0"/>
        <w:spacing w:after="160" w:line="240" w:lineRule="auto"/>
        <w:ind w:firstLine="567"/>
        <w:rPr>
          <w:rFonts w:ascii="GHEA Grapalat" w:hAnsi="GHEA Grapalat"/>
          <w:i w:val="0"/>
          <w:spacing w:val="-6"/>
          <w:sz w:val="24"/>
          <w:szCs w:val="24"/>
          <w14:textOutline w14:w="9525" w14:cap="rnd" w14:cmpd="sng" w14:algn="ctr">
            <w14:solidFill>
              <w14:schemeClr w14:val="tx1"/>
            </w14:solidFill>
            <w14:prstDash w14:val="solid"/>
            <w14:bevel/>
          </w14:textOutline>
        </w:rPr>
      </w:pPr>
      <w:r w:rsidRPr="007663C0">
        <w:rPr>
          <w:rFonts w:ascii="GHEA Grapalat" w:hAnsi="GHEA Grapalat"/>
          <w:i w:val="0"/>
          <w:spacing w:val="-6"/>
          <w:sz w:val="24"/>
          <w:szCs w:val="24"/>
          <w14:textOutline w14:w="9525" w14:cap="rnd" w14:cmpd="sng" w14:algn="ctr">
            <w14:solidFill>
              <w14:schemeClr w14:val="tx1"/>
            </w14:solidFill>
            <w14:prstDash w14:val="solid"/>
            <w14:bevel/>
          </w14:textOutline>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663C0">
        <w:rPr>
          <w:rFonts w:ascii="Courier New" w:hAnsi="Courier New" w:cs="Courier New"/>
          <w:i w:val="0"/>
          <w:spacing w:val="-6"/>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i w:val="0"/>
          <w:spacing w:val="-6"/>
          <w:sz w:val="24"/>
          <w:szCs w:val="24"/>
          <w14:textOutline w14:w="9525" w14:cap="rnd" w14:cmpd="sng" w14:algn="ctr">
            <w14:solidFill>
              <w14:schemeClr w14:val="tx1"/>
            </w14:solidFill>
            <w14:prstDash w14:val="solid"/>
            <w14:bevel/>
          </w14:textOutline>
        </w:rPr>
        <w:t xml:space="preserve">электронной форме в течение рабочего дня, следующего за днем получения заявления. </w:t>
      </w:r>
    </w:p>
    <w:p w:rsidR="009216D6" w:rsidRPr="007663C0" w:rsidRDefault="009216D6" w:rsidP="009216D6">
      <w:pPr>
        <w:pStyle w:val="a3"/>
        <w:widowControl w:val="0"/>
        <w:spacing w:after="160"/>
        <w:ind w:firstLine="567"/>
        <w:rPr>
          <w:rFonts w:ascii="GHEA Grapalat" w:hAnsi="GHEA Grapalat"/>
          <w:i w:val="0"/>
          <w:spacing w:val="6"/>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Заявки на </w:t>
      </w:r>
      <w:proofErr w:type="spellStart"/>
      <w:proofErr w:type="gramStart"/>
      <w:r w:rsidRPr="007663C0">
        <w:rPr>
          <w:rFonts w:ascii="GHEA Grapalat" w:hAnsi="GHEA Grapalat"/>
          <w:i w:val="0"/>
          <w:sz w:val="24"/>
          <w:szCs w:val="24"/>
          <w14:textOutline w14:w="9525" w14:cap="rnd" w14:cmpd="sng" w14:algn="ctr">
            <w14:solidFill>
              <w14:schemeClr w14:val="tx1"/>
            </w14:solidFill>
            <w14:prstDash w14:val="solid"/>
            <w14:bevel/>
          </w14:textOutline>
        </w:rPr>
        <w:t>на</w:t>
      </w:r>
      <w:proofErr w:type="spellEnd"/>
      <w:proofErr w:type="gramEnd"/>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открытый конкурс необходимо подавать по адресу</w:t>
      </w:r>
    </w:p>
    <w:p w:rsidR="00C910E9" w:rsidRPr="007663C0" w:rsidRDefault="00B378FA" w:rsidP="000E41ED">
      <w:pPr>
        <w:pStyle w:val="a3"/>
        <w:widowControl w:val="0"/>
        <w:spacing w:after="160"/>
        <w:ind w:firstLine="0"/>
        <w:jc w:val="center"/>
        <w:rPr>
          <w:rFonts w:ascii="GHEA Grapalat" w:hAnsi="GHEA Grapalat"/>
          <w:i w:val="0"/>
          <w:sz w:val="28"/>
          <w:szCs w:val="28"/>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8"/>
          <w:szCs w:val="28"/>
          <w:shd w:val="clear" w:color="auto" w:fill="F5F5F5"/>
          <w14:textOutline w14:w="9525" w14:cap="rnd" w14:cmpd="sng" w14:algn="ctr">
            <w14:solidFill>
              <w14:schemeClr w14:val="tx1"/>
            </w14:solidFill>
            <w14:prstDash w14:val="solid"/>
            <w14:bevel/>
          </w14:textOutline>
        </w:rPr>
        <w:t>Г.</w:t>
      </w:r>
      <w:r w:rsidR="00C910E9" w:rsidRPr="007663C0">
        <w:rPr>
          <w:rFonts w:ascii="GHEA Grapalat" w:hAnsi="GHEA Grapalat"/>
          <w:color w:val="3C4043"/>
          <w:sz w:val="28"/>
          <w:szCs w:val="28"/>
          <w:shd w:val="clear" w:color="auto" w:fill="F5F5F5"/>
          <w14:textOutline w14:w="9525" w14:cap="rnd" w14:cmpd="sng" w14:algn="ctr">
            <w14:solidFill>
              <w14:schemeClr w14:val="tx1"/>
            </w14:solidFill>
            <w14:prstDash w14:val="solid"/>
            <w14:bevel/>
          </w14:textOutline>
        </w:rPr>
        <w:t xml:space="preserve"> </w:t>
      </w:r>
      <w:r w:rsidR="00C910E9" w:rsidRPr="007663C0">
        <w:rPr>
          <w:rStyle w:val="rynqvb"/>
          <w:rFonts w:ascii="GHEA Grapalat" w:hAnsi="GHEA Grapalat"/>
          <w:color w:val="3C4043"/>
          <w:sz w:val="28"/>
          <w:szCs w:val="28"/>
          <w:shd w:val="clear" w:color="auto" w:fill="F5F5F5"/>
          <w14:textOutline w14:w="9525" w14:cap="rnd" w14:cmpd="sng" w14:algn="ctr">
            <w14:solidFill>
              <w14:schemeClr w14:val="tx1"/>
            </w14:solidFill>
            <w14:prstDash w14:val="solid"/>
            <w14:bevel/>
          </w14:textOutline>
        </w:rPr>
        <w:t>Артик Баграмян на 9/1</w:t>
      </w:r>
    </w:p>
    <w:p w:rsidR="009216D6" w:rsidRPr="007663C0" w:rsidRDefault="009216D6" w:rsidP="000E41ED">
      <w:pPr>
        <w:pStyle w:val="a3"/>
        <w:widowControl w:val="0"/>
        <w:spacing w:after="160"/>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в документарной форме</w:t>
      </w:r>
      <w:r w:rsidR="00C910E9"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до </w:t>
      </w:r>
      <w:r w:rsid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w:t>
      </w:r>
      <w:r w:rsidR="007663C0"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1</w:t>
      </w:r>
      <w:r w:rsidR="00FB3CFF" w:rsidRPr="00FB3CFF">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4</w:t>
      </w:r>
      <w:r w:rsidR="00C910E9"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w:t>
      </w:r>
      <w:r w:rsidR="00FB3CFF" w:rsidRPr="00FB3CFF">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11</w:t>
      </w:r>
      <w:r w:rsidR="00C910E9"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w:t>
      </w:r>
      <w:r w:rsidR="007663C0"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«2025» </w:t>
      </w:r>
      <w:r w:rsidR="00C910E9"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w:t>
      </w:r>
      <w:r w:rsidR="00C910E9" w:rsidRPr="007663C0">
        <w:rPr>
          <w:rFonts w:ascii="GHEA Grapalat" w:hAnsi="GHEA Grapalat"/>
          <w:color w:val="3C4043"/>
          <w:sz w:val="22"/>
          <w:szCs w:val="22"/>
          <w:shd w:val="clear" w:color="auto" w:fill="D2E3FC"/>
          <w:lang w:val="hy-AM"/>
          <w14:textOutline w14:w="9525" w14:cap="rnd" w14:cmpd="sng" w14:algn="ctr">
            <w14:solidFill>
              <w14:schemeClr w14:val="tx1"/>
            </w14:solidFill>
            <w14:prstDash w14:val="solid"/>
            <w14:bevel/>
          </w14:textOutline>
        </w:rPr>
        <w:t>11</w:t>
      </w:r>
      <w:r w:rsidR="00C910E9"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:00</w:t>
      </w:r>
      <w:r w:rsidR="00C910E9"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часов </w:t>
      </w:r>
      <w:r w:rsidR="00C910E9" w:rsidRPr="007663C0">
        <w:rPr>
          <w:rFonts w:ascii="GHEA Grapalat" w:hAnsi="GHEA Grapalat"/>
          <w:i w:val="0"/>
          <w:sz w:val="24"/>
          <w:szCs w:val="24"/>
          <w:lang w:val="hy-AM"/>
          <w14:textOutline w14:w="9525" w14:cap="rnd" w14:cmpd="sng" w14:algn="ctr">
            <w14:solidFill>
              <w14:schemeClr w14:val="tx1"/>
            </w14:solidFill>
            <w14:prstDash w14:val="solid"/>
            <w14:bevel/>
          </w14:textOutline>
        </w:rPr>
        <w:t>7</w:t>
      </w:r>
      <w:r w:rsidRPr="007663C0">
        <w:rPr>
          <w:rFonts w:ascii="GHEA Grapalat" w:hAnsi="GHEA Grapalat"/>
          <w:i w:val="0"/>
          <w:sz w:val="24"/>
          <w:szCs w:val="24"/>
          <w14:textOutline w14:w="9525" w14:cap="rnd" w14:cmpd="sng" w14:algn="ctr">
            <w14:solidFill>
              <w14:schemeClr w14:val="tx1"/>
            </w14:solidFill>
            <w14:prstDash w14:val="solid"/>
            <w14:bevel/>
          </w14:textOutline>
        </w:rPr>
        <w:t>-го дня со дня опубликования настоящего объявления. Кроме армянского языка заявки могут быть поданы также на английском или русском языке.</w:t>
      </w:r>
    </w:p>
    <w:p w:rsidR="007663C0" w:rsidRPr="007663C0" w:rsidRDefault="009216D6" w:rsidP="007663C0">
      <w:pPr>
        <w:pStyle w:val="a3"/>
        <w:widowControl w:val="0"/>
        <w:spacing w:after="160"/>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Вскрытие заявок будет проводиться по адресу</w:t>
      </w:r>
      <w:r w:rsidR="007663C0">
        <w:rPr>
          <w:rStyle w:val="rynqvb"/>
          <w:rFonts w:ascii="GHEA Grapalat" w:hAnsi="GHEA Grapalat"/>
          <w:color w:val="3C4043"/>
          <w:sz w:val="24"/>
          <w:szCs w:val="24"/>
          <w:shd w:val="clear" w:color="auto" w:fill="F5F5F5"/>
          <w:lang w:val="hy-AM"/>
          <w14:textOutline w14:w="9525" w14:cap="rnd" w14:cmpd="sng" w14:algn="ctr">
            <w14:solidFill>
              <w14:schemeClr w14:val="tx1"/>
            </w14:solidFill>
            <w14:prstDash w14:val="solid"/>
            <w14:bevel/>
          </w14:textOutline>
        </w:rPr>
        <w:t xml:space="preserve">  </w:t>
      </w:r>
      <w:r w:rsidR="00B378FA" w:rsidRPr="007663C0">
        <w:rPr>
          <w:rStyle w:val="rynqvb"/>
          <w:rFonts w:ascii="GHEA Grapalat" w:hAnsi="GHEA Grapalat"/>
          <w:color w:val="3C4043"/>
          <w:sz w:val="24"/>
          <w:szCs w:val="24"/>
          <w:shd w:val="clear" w:color="auto" w:fill="F5F5F5"/>
          <w:lang w:val="hy-AM"/>
          <w14:textOutline w14:w="9525" w14:cap="rnd" w14:cmpd="sng" w14:algn="ctr">
            <w14:solidFill>
              <w14:schemeClr w14:val="tx1"/>
            </w14:solidFill>
            <w14:prstDash w14:val="solid"/>
            <w14:bevel/>
          </w14:textOutline>
        </w:rPr>
        <w:t xml:space="preserve">   </w:t>
      </w:r>
      <w:r w:rsidR="00B378FA" w:rsidRPr="007663C0">
        <w:rPr>
          <w:rStyle w:val="rynqvb"/>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Г.</w:t>
      </w:r>
      <w:r w:rsidR="00B378FA" w:rsidRPr="007663C0">
        <w:rPr>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 xml:space="preserve"> </w:t>
      </w:r>
      <w:r w:rsidR="00B378FA" w:rsidRPr="007663C0">
        <w:rPr>
          <w:rStyle w:val="rynqvb"/>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Артик Баграмян на 9/1</w:t>
      </w:r>
    </w:p>
    <w:p w:rsidR="007663C0" w:rsidRPr="007663C0" w:rsidRDefault="007663C0" w:rsidP="007663C0">
      <w:pPr>
        <w:pStyle w:val="a3"/>
        <w:widowControl w:val="0"/>
        <w:spacing w:after="160"/>
        <w:ind w:firstLine="0"/>
        <w:jc w:val="center"/>
        <w:rPr>
          <w:rFonts w:ascii="GHEA Grapalat" w:hAnsi="GHEA Grapalat"/>
          <w:i w:val="0"/>
          <w:sz w:val="24"/>
          <w:szCs w:val="24"/>
          <w:lang w:val="hy-AM"/>
          <w14:textOutline w14:w="9525" w14:cap="rnd" w14:cmpd="sng" w14:algn="ctr">
            <w14:solidFill>
              <w14:schemeClr w14:val="tx1"/>
            </w14:solidFill>
            <w14:prstDash w14:val="solid"/>
            <w14:bevel/>
          </w14:textOutline>
        </w:rPr>
      </w:pPr>
      <w:r>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w:t>
      </w:r>
      <w:r w:rsidR="00FB3CFF">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1</w:t>
      </w:r>
      <w:r w:rsidR="00FB3CFF">
        <w:rPr>
          <w:rFonts w:ascii="GHEA Grapalat" w:hAnsi="GHEA Grapalat"/>
          <w:color w:val="3C4043"/>
          <w:sz w:val="22"/>
          <w:szCs w:val="22"/>
          <w:shd w:val="clear" w:color="auto" w:fill="D2E3FC"/>
          <w:lang w:val="en-US"/>
          <w14:textOutline w14:w="9525" w14:cap="rnd" w14:cmpd="sng" w14:algn="ctr">
            <w14:solidFill>
              <w14:schemeClr w14:val="tx1"/>
            </w14:solidFill>
            <w14:prstDash w14:val="solid"/>
            <w14:bevel/>
          </w14:textOutline>
        </w:rPr>
        <w:t>4</w:t>
      </w:r>
      <w:r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w:t>
      </w:r>
      <w:r w:rsidR="00FB3CFF">
        <w:rPr>
          <w:rFonts w:ascii="GHEA Grapalat" w:hAnsi="GHEA Grapalat"/>
          <w:color w:val="3C4043"/>
          <w:sz w:val="22"/>
          <w:szCs w:val="22"/>
          <w:shd w:val="clear" w:color="auto" w:fill="D2E3FC"/>
          <w:lang w:val="en-US"/>
          <w14:textOutline w14:w="9525" w14:cap="rnd" w14:cmpd="sng" w14:algn="ctr">
            <w14:solidFill>
              <w14:schemeClr w14:val="tx1"/>
            </w14:solidFill>
            <w14:prstDash w14:val="solid"/>
            <w14:bevel/>
          </w14:textOutline>
        </w:rPr>
        <w:t>11</w:t>
      </w:r>
      <w:r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 xml:space="preserve">» «2025»  </w:t>
      </w:r>
      <w:r w:rsidRPr="007663C0">
        <w:rPr>
          <w:rFonts w:ascii="GHEA Grapalat" w:hAnsi="GHEA Grapalat"/>
          <w:color w:val="3C4043"/>
          <w:sz w:val="22"/>
          <w:szCs w:val="22"/>
          <w:shd w:val="clear" w:color="auto" w:fill="D2E3FC"/>
          <w:lang w:val="hy-AM"/>
          <w14:textOutline w14:w="9525" w14:cap="rnd" w14:cmpd="sng" w14:algn="ctr">
            <w14:solidFill>
              <w14:schemeClr w14:val="tx1"/>
            </w14:solidFill>
            <w14:prstDash w14:val="solid"/>
            <w14:bevel/>
          </w14:textOutline>
        </w:rPr>
        <w:t>11</w:t>
      </w:r>
      <w:r w:rsidRPr="007663C0">
        <w:rPr>
          <w:rFonts w:ascii="GHEA Grapalat" w:hAnsi="GHEA Grapalat"/>
          <w:color w:val="3C4043"/>
          <w:sz w:val="22"/>
          <w:szCs w:val="22"/>
          <w:shd w:val="clear" w:color="auto" w:fill="D2E3FC"/>
          <w14:textOutline w14:w="9525" w14:cap="rnd" w14:cmpd="sng" w14:algn="ctr">
            <w14:solidFill>
              <w14:schemeClr w14:val="tx1"/>
            </w14:solidFill>
            <w14:prstDash w14:val="solid"/>
            <w14:bevel/>
          </w14:textOutline>
        </w:rPr>
        <w:t>:00</w:t>
      </w:r>
    </w:p>
    <w:p w:rsidR="00F95DBF" w:rsidRPr="007663C0" w:rsidRDefault="00F95DBF" w:rsidP="00F95DBF">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7663C0" w:rsidRDefault="00754697" w:rsidP="00B46D58">
      <w:pPr>
        <w:pStyle w:val="a3"/>
        <w:widowControl w:val="0"/>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Для получения дополнительной информации, связанной с настоящим</w:t>
      </w:r>
      <w:r w:rsidR="00D5443D" w:rsidRPr="007663C0">
        <w:rPr>
          <w:rFonts w:ascii="Courier New" w:hAnsi="Courier New" w:cs="Courier New"/>
          <w:i w:val="0"/>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i w:val="0"/>
          <w:sz w:val="24"/>
          <w:szCs w:val="24"/>
          <w14:textOutline w14:w="9525" w14:cap="rnd" w14:cmpd="sng" w14:algn="ctr">
            <w14:solidFill>
              <w14:schemeClr w14:val="tx1"/>
            </w14:solidFill>
            <w14:prstDash w14:val="solid"/>
            <w14:bevel/>
          </w14:textOutline>
        </w:rPr>
        <w:t>объявлением, можете обратиться к секретарю Оценочной комиссии</w:t>
      </w:r>
      <w:r w:rsidR="00BE1C5E"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p>
    <w:p w:rsidR="00754697" w:rsidRPr="007663C0" w:rsidRDefault="000E41ED" w:rsidP="00B46D58">
      <w:pPr>
        <w:pStyle w:val="a3"/>
        <w:widowControl w:val="0"/>
        <w:spacing w:line="240" w:lineRule="auto"/>
        <w:ind w:firstLine="0"/>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r w:rsidR="00754697" w:rsidRPr="007663C0">
        <w:rPr>
          <w:rFonts w:ascii="GHEA Grapalat" w:hAnsi="GHEA Grapalat"/>
          <w:i w:val="0"/>
          <w:sz w:val="24"/>
          <w:szCs w:val="24"/>
          <w14:textOutline w14:w="9525" w14:cap="rnd" w14:cmpd="sng" w14:algn="ctr">
            <w14:solidFill>
              <w14:schemeClr w14:val="tx1"/>
            </w14:solidFill>
            <w14:prstDash w14:val="solid"/>
            <w14:bevel/>
          </w14:textOutline>
        </w:rPr>
        <w:t>___</w:t>
      </w:r>
      <w:r w:rsidR="00BE1C5E" w:rsidRPr="007663C0">
        <w:rPr>
          <w:rFonts w:ascii="GHEA Grapalat" w:hAnsi="GHEA Grapalat"/>
          <w:i w:val="0"/>
          <w:sz w:val="24"/>
          <w:szCs w:val="24"/>
          <w14:textOutline w14:w="9525" w14:cap="rnd" w14:cmpd="sng" w14:algn="ctr">
            <w14:solidFill>
              <w14:schemeClr w14:val="tx1"/>
            </w14:solidFill>
            <w14:prstDash w14:val="solid"/>
            <w14:bevel/>
          </w14:textOutline>
        </w:rPr>
        <w:t>________</w:t>
      </w:r>
      <w:r w:rsidR="00754697" w:rsidRPr="007663C0">
        <w:rPr>
          <w:rFonts w:ascii="GHEA Grapalat" w:hAnsi="GHEA Grapalat"/>
          <w:i w:val="0"/>
          <w:sz w:val="24"/>
          <w:szCs w:val="24"/>
          <w14:textOutline w14:w="9525" w14:cap="rnd" w14:cmpd="sng" w14:algn="ctr">
            <w14:solidFill>
              <w14:schemeClr w14:val="tx1"/>
            </w14:solidFill>
            <w14:prstDash w14:val="solid"/>
            <w14:bevel/>
          </w14:textOutline>
        </w:rPr>
        <w:t>_________________</w:t>
      </w:r>
    </w:p>
    <w:p w:rsidR="000E41ED" w:rsidRPr="00FB3CFF" w:rsidRDefault="00754697" w:rsidP="00B46D58">
      <w:pPr>
        <w:pStyle w:val="a3"/>
        <w:widowControl w:val="0"/>
        <w:spacing w:after="160" w:line="240" w:lineRule="auto"/>
        <w:ind w:left="1701" w:firstLine="0"/>
        <w:rPr>
          <w:rFonts w:ascii="GHEA Grapalat" w:hAnsi="GHEA Grapalat"/>
          <w:i w:val="0"/>
          <w:sz w:val="22"/>
          <w:szCs w:val="22"/>
          <w:u w:val="single"/>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Телефон </w:t>
      </w:r>
      <w:r w:rsidR="000E41ED" w:rsidRPr="007663C0">
        <w:rPr>
          <w:rFonts w:ascii="GHEA Grapalat" w:hAnsi="GHEA Grapalat"/>
          <w:i w:val="0"/>
          <w:sz w:val="22"/>
          <w:szCs w:val="22"/>
          <w:u w:val="single"/>
          <w:lang w:val="af-ZA"/>
          <w14:textOutline w14:w="9525" w14:cap="rnd" w14:cmpd="sng" w14:algn="ctr">
            <w14:solidFill>
              <w14:schemeClr w14:val="tx1"/>
            </w14:solidFill>
            <w14:prstDash w14:val="solid"/>
            <w14:bevel/>
          </w14:textOutline>
        </w:rPr>
        <w:t>094</w:t>
      </w:r>
      <w:r w:rsidR="000E41ED" w:rsidRPr="007663C0">
        <w:rPr>
          <w:rFonts w:ascii="Courier New" w:hAnsi="Courier New" w:cs="Courier New"/>
          <w:i w:val="0"/>
          <w:sz w:val="22"/>
          <w:szCs w:val="22"/>
          <w:u w:val="single"/>
          <w:lang w:val="hy-AM"/>
          <w14:textOutline w14:w="9525" w14:cap="rnd" w14:cmpd="sng" w14:algn="ctr">
            <w14:solidFill>
              <w14:schemeClr w14:val="tx1"/>
            </w14:solidFill>
            <w14:prstDash w14:val="solid"/>
            <w14:bevel/>
          </w14:textOutline>
        </w:rPr>
        <w:t> </w:t>
      </w:r>
      <w:r w:rsidR="007663C0" w:rsidRPr="00FB3CFF">
        <w:rPr>
          <w:rFonts w:ascii="GHEA Grapalat" w:hAnsi="GHEA Grapalat"/>
          <w:i w:val="0"/>
          <w:sz w:val="22"/>
          <w:szCs w:val="22"/>
          <w:u w:val="single"/>
          <w14:textOutline w14:w="9525" w14:cap="rnd" w14:cmpd="sng" w14:algn="ctr">
            <w14:solidFill>
              <w14:schemeClr w14:val="tx1"/>
            </w14:solidFill>
            <w14:prstDash w14:val="solid"/>
            <w14:bevel/>
          </w14:textOutline>
        </w:rPr>
        <w:t>20-36-20</w:t>
      </w:r>
    </w:p>
    <w:p w:rsidR="000E41ED" w:rsidRPr="007663C0" w:rsidRDefault="00754697" w:rsidP="000E41ED">
      <w:pPr>
        <w:pStyle w:val="a3"/>
        <w:widowControl w:val="0"/>
        <w:spacing w:after="160" w:line="240" w:lineRule="auto"/>
        <w:ind w:left="1701" w:firstLine="0"/>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Электронная почта </w:t>
      </w:r>
      <w:r w:rsidR="000E41ED" w:rsidRPr="007663C0">
        <w:rPr>
          <w:rFonts w:ascii="GHEA Grapalat" w:hAnsi="GHEA Grapalat"/>
          <w:i w:val="0"/>
          <w:sz w:val="24"/>
          <w:szCs w:val="24"/>
          <w:u w:val="single"/>
          <w:lang w:val="af-ZA"/>
          <w14:textOutline w14:w="9525" w14:cap="rnd" w14:cmpd="sng" w14:algn="ctr">
            <w14:solidFill>
              <w14:schemeClr w14:val="tx1"/>
            </w14:solidFill>
            <w14:prstDash w14:val="solid"/>
            <w14:bevel/>
          </w14:textOutline>
        </w:rPr>
        <w:t>nazani.rubenyan1@bk.ru</w:t>
      </w:r>
      <w:r w:rsidR="000E41ED"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w:t>
      </w:r>
    </w:p>
    <w:p w:rsidR="00915A97" w:rsidRPr="007663C0" w:rsidRDefault="00754697" w:rsidP="000E41ED">
      <w:pPr>
        <w:pStyle w:val="a3"/>
        <w:widowControl w:val="0"/>
        <w:spacing w:after="160" w:line="240" w:lineRule="auto"/>
        <w:ind w:left="1701" w:firstLine="0"/>
        <w:rPr>
          <w:rFonts w:ascii="GHEA Grapalat" w:hAnsi="GHEA Grapalat"/>
          <w:i w:val="0"/>
          <w:sz w:val="16"/>
          <w:szCs w:val="16"/>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Заказчик </w:t>
      </w:r>
      <w:r w:rsidR="000E41ED" w:rsidRPr="007663C0">
        <w:rPr>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АССОЦИАЦИЯ ОБЩЕСТВЕННОГО ХОЗЯЙСТВЕННОГО ОБСЛУЖИВАНИЯ</w:t>
      </w:r>
      <w:r w:rsidR="000E41ED" w:rsidRPr="007663C0">
        <w:rPr>
          <w:rStyle w:val="rynqvb"/>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 xml:space="preserve"> Г </w:t>
      </w:r>
      <w:r w:rsidR="000E41ED" w:rsidRPr="007663C0">
        <w:rPr>
          <w:rFonts w:ascii="GHEA Grapalat" w:hAnsi="GHEA Grapalat"/>
          <w:color w:val="3C4043"/>
          <w:sz w:val="24"/>
          <w:szCs w:val="24"/>
          <w:shd w:val="clear" w:color="auto" w:fill="F5F5F5"/>
          <w14:textOutline w14:w="9525" w14:cap="rnd" w14:cmpd="sng" w14:algn="ctr">
            <w14:solidFill>
              <w14:schemeClr w14:val="tx1"/>
            </w14:solidFill>
            <w14:prstDash w14:val="solid"/>
            <w14:bevel/>
          </w14:textOutline>
        </w:rPr>
        <w:t xml:space="preserve"> АРТИК</w:t>
      </w:r>
      <w:r w:rsidR="000E41ED" w:rsidRPr="007663C0">
        <w:rPr>
          <w:rFonts w:ascii="GHEA Grapalat" w:hAnsi="GHEA Grapalat" w:cs="Sylfaen"/>
          <w:b/>
          <w14:textOutline w14:w="9525" w14:cap="rnd" w14:cmpd="sng" w14:algn="ctr">
            <w14:solidFill>
              <w14:schemeClr w14:val="tx1"/>
            </w14:solidFill>
            <w14:prstDash w14:val="solid"/>
            <w14:bevel/>
          </w14:textOutline>
        </w:rPr>
        <w:t xml:space="preserve"> </w:t>
      </w:r>
      <w:r w:rsidR="00915A97" w:rsidRPr="007663C0">
        <w:rPr>
          <w:rFonts w:ascii="GHEA Grapalat" w:hAnsi="GHEA Grapalat" w:cs="Sylfaen"/>
          <w:b/>
          <w14:textOutline w14:w="9525" w14:cap="rnd" w14:cmpd="sng" w14:algn="ctr">
            <w14:solidFill>
              <w14:schemeClr w14:val="tx1"/>
            </w14:solidFill>
            <w14:prstDash w14:val="solid"/>
            <w14:bevel/>
          </w14:textOutline>
        </w:rPr>
        <w:br w:type="page"/>
      </w:r>
    </w:p>
    <w:p w:rsidR="00D12E3B" w:rsidRPr="007663C0" w:rsidRDefault="00D12E3B" w:rsidP="00D12E3B">
      <w:pPr>
        <w:pStyle w:val="aa"/>
        <w:widowControl w:val="0"/>
        <w:spacing w:after="160"/>
        <w:ind w:firstLine="567"/>
        <w:jc w:val="right"/>
        <w:rPr>
          <w:rFonts w:ascii="GHEA Grapalat" w:hAnsi="GHEA Grapalat" w:cs="Sylfaen"/>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Утверждено</w:t>
      </w:r>
    </w:p>
    <w:p w:rsidR="007663C0" w:rsidRDefault="00D12E3B" w:rsidP="00D12E3B">
      <w:pPr>
        <w:pStyle w:val="aa"/>
        <w:widowControl w:val="0"/>
        <w:spacing w:after="160"/>
        <w:ind w:firstLine="567"/>
        <w:jc w:val="right"/>
        <w:rPr>
          <w:rFonts w:ascii="GHEA Grapalat" w:hAnsi="GHEA Grapalat" w:cs="Sylfaen"/>
          <w:i/>
          <w:sz w:val="20"/>
          <w:szCs w:val="20"/>
          <w:lang w:val="af-ZA"/>
        </w:rPr>
      </w:pPr>
      <w:r w:rsidRPr="007663C0">
        <w:rPr>
          <w:rFonts w:ascii="GHEA Grapalat" w:hAnsi="GHEA Grapalat"/>
          <w14:textOutline w14:w="9525" w14:cap="rnd" w14:cmpd="sng" w14:algn="ctr">
            <w14:solidFill>
              <w14:schemeClr w14:val="tx1"/>
            </w14:solidFill>
            <w14:prstDash w14:val="solid"/>
            <w14:bevel/>
          </w14:textOutline>
        </w:rPr>
        <w:t>Решением Оценочной комиссии открытого конкурса</w:t>
      </w:r>
      <w:r w:rsidRPr="007663C0">
        <w:rPr>
          <w:rFonts w:ascii="GHEA Grapalat" w:hAnsi="GHEA Grapalat" w:cs="Sylfaen"/>
          <w:i/>
          <w14:textOutline w14:w="9525" w14:cap="rnd" w14:cmpd="sng" w14:algn="ctr">
            <w14:solidFill>
              <w14:schemeClr w14:val="tx1"/>
            </w14:solidFill>
            <w14:prstDash w14:val="solid"/>
            <w14:bevel/>
          </w14:textOutline>
        </w:rPr>
        <w:br/>
      </w:r>
      <w:r w:rsidRPr="007663C0">
        <w:rPr>
          <w:rFonts w:ascii="GHEA Grapalat" w:hAnsi="GHEA Grapalat"/>
          <w:i/>
          <w14:textOutline w14:w="9525" w14:cap="rnd" w14:cmpd="sng" w14:algn="ctr">
            <w14:solidFill>
              <w14:schemeClr w14:val="tx1"/>
            </w14:solidFill>
            <w14:prstDash w14:val="solid"/>
            <w14:bevel/>
          </w14:textOutline>
        </w:rPr>
        <w:t xml:space="preserve">под кодом </w:t>
      </w:r>
      <w:r w:rsidR="007663C0">
        <w:rPr>
          <w:rFonts w:ascii="GHEA Grapalat" w:hAnsi="GHEA Grapalat" w:cs="Sylfaen"/>
          <w:i/>
          <w:sz w:val="20"/>
          <w:szCs w:val="20"/>
        </w:rPr>
        <w:t>ՇՄԱՀ</w:t>
      </w:r>
      <w:r w:rsidR="007663C0" w:rsidRPr="0037710B">
        <w:rPr>
          <w:rFonts w:ascii="GHEA Grapalat" w:hAnsi="GHEA Grapalat" w:cs="Sylfaen"/>
          <w:i/>
          <w:sz w:val="20"/>
          <w:szCs w:val="20"/>
          <w:lang w:val="af-ZA"/>
        </w:rPr>
        <w:t>-</w:t>
      </w:r>
      <w:r w:rsidR="007663C0">
        <w:rPr>
          <w:rFonts w:ascii="GHEA Grapalat" w:hAnsi="GHEA Grapalat" w:cs="Sylfaen"/>
          <w:i/>
          <w:sz w:val="20"/>
          <w:szCs w:val="20"/>
        </w:rPr>
        <w:t>ԱՀՏՍ</w:t>
      </w:r>
      <w:r w:rsidR="007663C0" w:rsidRPr="0037710B">
        <w:rPr>
          <w:rFonts w:ascii="GHEA Grapalat" w:hAnsi="GHEA Grapalat" w:cs="Sylfaen"/>
          <w:i/>
          <w:sz w:val="20"/>
          <w:szCs w:val="20"/>
          <w:lang w:val="af-ZA"/>
        </w:rPr>
        <w:t>-</w:t>
      </w:r>
      <w:r w:rsidR="007663C0">
        <w:rPr>
          <w:rFonts w:ascii="GHEA Grapalat" w:hAnsi="GHEA Grapalat" w:cs="Sylfaen"/>
          <w:i/>
          <w:sz w:val="20"/>
          <w:szCs w:val="20"/>
        </w:rPr>
        <w:t>ԳՀԾՁԲ</w:t>
      </w:r>
      <w:r w:rsidR="007663C0">
        <w:rPr>
          <w:rFonts w:ascii="GHEA Grapalat" w:hAnsi="GHEA Grapalat" w:cs="Sylfaen"/>
          <w:i/>
          <w:sz w:val="20"/>
          <w:szCs w:val="20"/>
          <w:lang w:val="af-ZA"/>
        </w:rPr>
        <w:t>-2</w:t>
      </w:r>
      <w:r w:rsidR="007663C0" w:rsidRPr="005433D7">
        <w:rPr>
          <w:rFonts w:ascii="GHEA Grapalat" w:hAnsi="GHEA Grapalat" w:cs="Sylfaen"/>
          <w:i/>
          <w:sz w:val="20"/>
          <w:szCs w:val="20"/>
          <w:lang w:val="af-ZA"/>
        </w:rPr>
        <w:t>5/</w:t>
      </w:r>
      <w:r w:rsidR="00FB3CFF">
        <w:rPr>
          <w:rFonts w:ascii="GHEA Grapalat" w:hAnsi="GHEA Grapalat" w:cs="Sylfaen"/>
          <w:i/>
          <w:sz w:val="20"/>
          <w:szCs w:val="20"/>
          <w:lang w:val="af-ZA"/>
        </w:rPr>
        <w:t>19</w:t>
      </w:r>
    </w:p>
    <w:p w:rsidR="00D12E3B" w:rsidRPr="007663C0" w:rsidRDefault="00D12E3B" w:rsidP="00D12E3B">
      <w:pPr>
        <w:pStyle w:val="aa"/>
        <w:widowControl w:val="0"/>
        <w:spacing w:after="160"/>
        <w:ind w:firstLine="567"/>
        <w:jc w:val="right"/>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_</w:t>
      </w:r>
      <w:r w:rsidR="000E41ED" w:rsidRPr="007663C0">
        <w:rPr>
          <w:rFonts w:ascii="GHEA Grapalat" w:hAnsi="GHEA Grapalat"/>
          <w:i/>
          <w14:textOutline w14:w="9525" w14:cap="rnd" w14:cmpd="sng" w14:algn="ctr">
            <w14:solidFill>
              <w14:schemeClr w14:val="tx1"/>
            </w14:solidFill>
            <w14:prstDash w14:val="solid"/>
            <w14:bevel/>
          </w14:textOutline>
        </w:rPr>
        <w:t>1</w:t>
      </w:r>
      <w:r w:rsidRPr="007663C0">
        <w:rPr>
          <w:rFonts w:ascii="GHEA Grapalat" w:hAnsi="GHEA Grapalat"/>
          <w:i/>
          <w14:textOutline w14:w="9525" w14:cap="rnd" w14:cmpd="sng" w14:algn="ctr">
            <w14:solidFill>
              <w14:schemeClr w14:val="tx1"/>
            </w14:solidFill>
            <w14:prstDash w14:val="solid"/>
            <w14:bevel/>
          </w14:textOutline>
        </w:rPr>
        <w:t xml:space="preserve"> от </w:t>
      </w:r>
      <w:r w:rsidR="007663C0" w:rsidRPr="00FB3CFF">
        <w:rPr>
          <w:rFonts w:ascii="GHEA Grapalat" w:hAnsi="GHEA Grapalat"/>
          <w:i/>
          <w14:textOutline w14:w="9525" w14:cap="rnd" w14:cmpd="sng" w14:algn="ctr">
            <w14:solidFill>
              <w14:schemeClr w14:val="tx1"/>
            </w14:solidFill>
            <w14:prstDash w14:val="solid"/>
            <w14:bevel/>
          </w14:textOutline>
        </w:rPr>
        <w:t>04.</w:t>
      </w:r>
      <w:r w:rsidR="00FB3CFF">
        <w:rPr>
          <w:rFonts w:ascii="GHEA Grapalat" w:hAnsi="GHEA Grapalat"/>
          <w:i/>
          <w:lang w:val="en-US"/>
          <w14:textOutline w14:w="9525" w14:cap="rnd" w14:cmpd="sng" w14:algn="ctr">
            <w14:solidFill>
              <w14:schemeClr w14:val="tx1"/>
            </w14:solidFill>
            <w14:prstDash w14:val="solid"/>
            <w14:bevel/>
          </w14:textOutline>
        </w:rPr>
        <w:t>11</w:t>
      </w:r>
      <w:r w:rsidR="007663C0" w:rsidRPr="00FB3CFF">
        <w:rPr>
          <w:rFonts w:ascii="GHEA Grapalat" w:hAnsi="GHEA Grapalat"/>
          <w:i/>
          <w14:textOutline w14:w="9525" w14:cap="rnd" w14:cmpd="sng" w14:algn="ctr">
            <w14:solidFill>
              <w14:schemeClr w14:val="tx1"/>
            </w14:solidFill>
            <w14:prstDash w14:val="solid"/>
            <w14:bevel/>
          </w14:textOutline>
        </w:rPr>
        <w:t>.</w:t>
      </w:r>
      <w:r w:rsidR="000E41ED" w:rsidRPr="007663C0">
        <w:rPr>
          <w:rFonts w:ascii="Cambria Math" w:hAnsi="Cambria Math" w:cs="Cambria Math"/>
          <w:i/>
          <w:lang w:val="hy-AM"/>
          <w14:textOutline w14:w="9525" w14:cap="rnd" w14:cmpd="sng" w14:algn="ctr">
            <w14:solidFill>
              <w14:schemeClr w14:val="tx1"/>
            </w14:solidFill>
            <w14:prstDash w14:val="solid"/>
            <w14:bevel/>
          </w14:textOutline>
        </w:rPr>
        <w:t>․</w:t>
      </w:r>
      <w:r w:rsidR="007663C0">
        <w:rPr>
          <w:rFonts w:ascii="GHEA Grapalat" w:hAnsi="GHEA Grapalat"/>
          <w:i/>
          <w:lang w:val="hy-AM"/>
          <w14:textOutline w14:w="9525" w14:cap="rnd" w14:cmpd="sng" w14:algn="ctr">
            <w14:solidFill>
              <w14:schemeClr w14:val="tx1"/>
            </w14:solidFill>
            <w14:prstDash w14:val="solid"/>
            <w14:bevel/>
          </w14:textOutline>
        </w:rPr>
        <w:t>202</w:t>
      </w:r>
      <w:r w:rsidR="007663C0" w:rsidRPr="00FB3CFF">
        <w:rPr>
          <w:rFonts w:ascii="GHEA Grapalat" w:hAnsi="GHEA Grapalat"/>
          <w:i/>
          <w14:textOutline w14:w="9525" w14:cap="rnd" w14:cmpd="sng" w14:algn="ctr">
            <w14:solidFill>
              <w14:schemeClr w14:val="tx1"/>
            </w14:solidFill>
            <w14:prstDash w14:val="solid"/>
            <w14:bevel/>
          </w14:textOutline>
        </w:rPr>
        <w:t>5</w:t>
      </w:r>
      <w:r w:rsidRPr="007663C0">
        <w:rPr>
          <w:rFonts w:ascii="GHEA Grapalat" w:hAnsi="GHEA Grapalat"/>
          <w:i/>
          <w14:textOutline w14:w="9525" w14:cap="rnd" w14:cmpd="sng" w14:algn="ctr">
            <w14:solidFill>
              <w14:schemeClr w14:val="tx1"/>
            </w14:solidFill>
            <w14:prstDash w14:val="solid"/>
            <w14:bevel/>
          </w14:textOutline>
        </w:rPr>
        <w:t xml:space="preserve">  г.</w:t>
      </w:r>
    </w:p>
    <w:p w:rsidR="00096865" w:rsidRPr="007663C0" w:rsidRDefault="00096865"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p>
    <w:p w:rsidR="00096865" w:rsidRPr="007663C0" w:rsidRDefault="00096865"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p>
    <w:p w:rsidR="000763E5" w:rsidRPr="007663C0" w:rsidRDefault="000763E5"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p>
    <w:p w:rsidR="00D12E3B" w:rsidRPr="007663C0" w:rsidRDefault="00D12E3B" w:rsidP="00B46D58">
      <w:pPr>
        <w:pStyle w:val="aa"/>
        <w:widowControl w:val="0"/>
        <w:spacing w:after="160"/>
        <w:ind w:right="-7" w:firstLine="567"/>
        <w:jc w:val="center"/>
        <w:rPr>
          <w:rFonts w:ascii="GHEA Grapalat" w:hAnsi="GHEA Grapalat"/>
          <w:i/>
          <w14:textOutline w14:w="9525" w14:cap="rnd" w14:cmpd="sng" w14:algn="ctr">
            <w14:solidFill>
              <w14:schemeClr w14:val="tx1"/>
            </w14:solidFill>
            <w14:prstDash w14:val="solid"/>
            <w14:bevel/>
          </w14:textOutline>
        </w:rPr>
      </w:pPr>
    </w:p>
    <w:p w:rsidR="00D12E3B" w:rsidRPr="007663C0" w:rsidRDefault="00D12E3B" w:rsidP="00B46D58">
      <w:pPr>
        <w:pStyle w:val="aa"/>
        <w:widowControl w:val="0"/>
        <w:spacing w:after="160"/>
        <w:ind w:right="-7" w:firstLine="567"/>
        <w:jc w:val="center"/>
        <w:rPr>
          <w:rFonts w:ascii="GHEA Grapalat" w:hAnsi="GHEA Grapalat"/>
          <w:i/>
          <w14:textOutline w14:w="9525" w14:cap="rnd" w14:cmpd="sng" w14:algn="ctr">
            <w14:solidFill>
              <w14:schemeClr w14:val="tx1"/>
            </w14:solidFill>
            <w14:prstDash w14:val="solid"/>
            <w14:bevel/>
          </w14:textOutline>
        </w:rPr>
      </w:pPr>
    </w:p>
    <w:p w:rsidR="00D12E3B" w:rsidRPr="007663C0" w:rsidRDefault="00D12E3B" w:rsidP="00B46D58">
      <w:pPr>
        <w:pStyle w:val="aa"/>
        <w:widowControl w:val="0"/>
        <w:spacing w:after="160"/>
        <w:ind w:right="-7" w:firstLine="567"/>
        <w:jc w:val="center"/>
        <w:rPr>
          <w:rFonts w:ascii="GHEA Grapalat" w:hAnsi="GHEA Grapalat"/>
          <w:i/>
          <w14:textOutline w14:w="9525" w14:cap="rnd" w14:cmpd="sng" w14:algn="ctr">
            <w14:solidFill>
              <w14:schemeClr w14:val="tx1"/>
            </w14:solidFill>
            <w14:prstDash w14:val="solid"/>
            <w14:bevel/>
          </w14:textOutline>
        </w:rPr>
      </w:pPr>
    </w:p>
    <w:p w:rsidR="00D12E3B" w:rsidRPr="007663C0" w:rsidRDefault="00D12E3B" w:rsidP="00B46D58">
      <w:pPr>
        <w:pStyle w:val="aa"/>
        <w:widowControl w:val="0"/>
        <w:spacing w:after="160"/>
        <w:ind w:right="-7" w:firstLine="567"/>
        <w:jc w:val="center"/>
        <w:rPr>
          <w:rFonts w:ascii="GHEA Grapalat" w:hAnsi="GHEA Grapalat"/>
          <w:i/>
          <w14:textOutline w14:w="9525" w14:cap="rnd" w14:cmpd="sng" w14:algn="ctr">
            <w14:solidFill>
              <w14:schemeClr w14:val="tx1"/>
            </w14:solidFill>
            <w14:prstDash w14:val="solid"/>
            <w14:bevel/>
          </w14:textOutline>
        </w:rPr>
      </w:pPr>
    </w:p>
    <w:p w:rsidR="00096865" w:rsidRPr="007663C0" w:rsidRDefault="00E1731E"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t>АССОЦИАЦИЯ ОБЩЕСТВЕННОГО ХОЗЯЙСТВЕННОГО ОБСЛУЖИВАНИЯ АРТИК</w:t>
      </w:r>
    </w:p>
    <w:p w:rsidR="000763E5" w:rsidRPr="007663C0" w:rsidRDefault="000763E5"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p>
    <w:p w:rsidR="000763E5" w:rsidRPr="007663C0" w:rsidRDefault="000763E5"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p>
    <w:p w:rsidR="00096865" w:rsidRPr="007663C0" w:rsidRDefault="000763E5" w:rsidP="00B46D58">
      <w:pPr>
        <w:pStyle w:val="aa"/>
        <w:widowControl w:val="0"/>
        <w:spacing w:after="160"/>
        <w:ind w:right="-7" w:firstLine="567"/>
        <w:jc w:val="cente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ПРИГЛАШЕНИ</w:t>
      </w:r>
      <w:r w:rsidR="00096865" w:rsidRPr="007663C0">
        <w:rPr>
          <w:rFonts w:ascii="GHEA Grapalat" w:hAnsi="GHEA Grapalat"/>
          <w14:textOutline w14:w="9525" w14:cap="rnd" w14:cmpd="sng" w14:algn="ctr">
            <w14:solidFill>
              <w14:schemeClr w14:val="tx1"/>
            </w14:solidFill>
            <w14:prstDash w14:val="solid"/>
            <w14:bevel/>
          </w14:textOutline>
        </w:rPr>
        <w:t>Е</w:t>
      </w:r>
    </w:p>
    <w:p w:rsidR="00096865" w:rsidRPr="007663C0" w:rsidRDefault="00096865" w:rsidP="00B46D58">
      <w:pPr>
        <w:pStyle w:val="aa"/>
        <w:widowControl w:val="0"/>
        <w:spacing w:after="160"/>
        <w:ind w:right="-7" w:firstLine="567"/>
        <w:jc w:val="center"/>
        <w:rPr>
          <w:rFonts w:ascii="GHEA Grapalat" w:hAnsi="GHEA Grapalat" w:cs="Sylfaen"/>
          <w14:textOutline w14:w="9525" w14:cap="rnd" w14:cmpd="sng" w14:algn="ctr">
            <w14:solidFill>
              <w14:schemeClr w14:val="tx1"/>
            </w14:solidFill>
            <w14:prstDash w14:val="solid"/>
            <w14:bevel/>
          </w14:textOutline>
        </w:rPr>
      </w:pPr>
    </w:p>
    <w:p w:rsidR="00096865" w:rsidRPr="007663C0" w:rsidRDefault="00096865" w:rsidP="00B46D58">
      <w:pPr>
        <w:pStyle w:val="aa"/>
        <w:widowControl w:val="0"/>
        <w:spacing w:after="160"/>
        <w:ind w:right="-7" w:firstLine="567"/>
        <w:jc w:val="center"/>
        <w:rPr>
          <w:rFonts w:ascii="GHEA Grapalat" w:hAnsi="GHEA Grapalat" w:cs="Sylfaen"/>
          <w14:textOutline w14:w="9525" w14:cap="rnd" w14:cmpd="sng" w14:algn="ctr">
            <w14:solidFill>
              <w14:schemeClr w14:val="tx1"/>
            </w14:solidFill>
            <w14:prstDash w14:val="solid"/>
            <w14:bevel/>
          </w14:textOutline>
        </w:rPr>
      </w:pPr>
    </w:p>
    <w:p w:rsidR="00CE0D95" w:rsidRPr="007663C0" w:rsidRDefault="00E1731E" w:rsidP="00B46D58">
      <w:pPr>
        <w:pStyle w:val="aa"/>
        <w:widowControl w:val="0"/>
        <w:spacing w:after="160"/>
        <w:ind w:right="-7" w:firstLine="567"/>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ЗАПРОС ЦЕН НА ЗАКУПКУ УСЛУГ ПО ПОСТАВКЕ И ЗАМЕНЕ АВТОЗАПЧАСТЕЙ </w:t>
      </w:r>
    </w:p>
    <w:p w:rsidR="000763E5" w:rsidRPr="007663C0" w:rsidRDefault="000763E5" w:rsidP="00B46D58">
      <w:pP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1A43A4" w:rsidRPr="007663C0" w:rsidRDefault="00096865" w:rsidP="00B46D58">
      <w:pPr>
        <w:widowControl w:val="0"/>
        <w:spacing w:after="160"/>
        <w:ind w:firstLine="567"/>
        <w:jc w:val="both"/>
        <w:rPr>
          <w:rFonts w:ascii="GHEA Grapalat" w:hAnsi="GHEA Grapalat" w:cs="Sylfaen"/>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Уважаемый участник, прежде чем составить и подать заявку просим Вас</w:t>
      </w:r>
      <w:r w:rsidR="001D209D" w:rsidRPr="007663C0">
        <w:rPr>
          <w:rFonts w:ascii="Courier New" w:hAnsi="Courier New" w:cs="Courier New"/>
          <w:i/>
          <w:lang w:val="en-US"/>
          <w14:textOutline w14:w="9525" w14:cap="rnd" w14:cmpd="sng" w14:algn="ctr">
            <w14:solidFill>
              <w14:schemeClr w14:val="tx1"/>
            </w14:solidFill>
            <w14:prstDash w14:val="solid"/>
            <w14:bevel/>
          </w14:textOutline>
        </w:rPr>
        <w:t> </w:t>
      </w:r>
      <w:r w:rsidRPr="007663C0">
        <w:rPr>
          <w:rFonts w:ascii="GHEA Grapalat" w:hAnsi="GHEA Grapalat"/>
          <w:i/>
          <w14:textOutline w14:w="9525" w14:cap="rnd" w14:cmpd="sng" w14:algn="ctr">
            <w14:solidFill>
              <w14:schemeClr w14:val="tx1"/>
            </w14:solidFill>
            <w14:prstDash w14:val="solid"/>
            <w14:bevel/>
          </w14:textOutline>
        </w:rPr>
        <w:t xml:space="preserve">подробно изучить настоящее Приглашение, поскольку не соответствующие Приглашению заявки подлежат отклонению. </w:t>
      </w:r>
    </w:p>
    <w:p w:rsidR="00160AE4" w:rsidRPr="007663C0" w:rsidRDefault="00994A77" w:rsidP="00B46D58">
      <w:pPr>
        <w:widowControl w:val="0"/>
        <w:spacing w:after="160"/>
        <w:ind w:firstLine="567"/>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160AE4" w:rsidRPr="007663C0" w:rsidRDefault="00160AE4"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СОДЕРЖАНИЕ</w:t>
      </w:r>
    </w:p>
    <w:p w:rsidR="00160AE4" w:rsidRPr="007663C0" w:rsidRDefault="00160AE4" w:rsidP="00B46D58">
      <w:pPr>
        <w:widowControl w:val="0"/>
        <w:spacing w:after="160"/>
        <w:ind w:firstLine="567"/>
        <w:jc w:val="center"/>
        <w:rPr>
          <w:rFonts w:ascii="GHEA Grapalat" w:hAnsi="GHEA Grapalat"/>
          <w:i/>
          <w14:textOutline w14:w="9525" w14:cap="rnd" w14:cmpd="sng" w14:algn="ctr">
            <w14:solidFill>
              <w14:schemeClr w14:val="tx1"/>
            </w14:solidFill>
            <w14:prstDash w14:val="solid"/>
            <w14:bevel/>
          </w14:textOutline>
        </w:rPr>
      </w:pPr>
    </w:p>
    <w:p w:rsidR="00C67E80" w:rsidRPr="007663C0" w:rsidRDefault="00150052" w:rsidP="00B46D58">
      <w:pPr>
        <w:widowControl w:val="0"/>
        <w:spacing w:after="160"/>
        <w:jc w:val="center"/>
        <w:rPr>
          <w:rFonts w:ascii="GHEA Grapalat" w:hAnsi="GHEA Grapalat" w:cs="Sylfaen"/>
          <w:b/>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D2E3FC"/>
          <w14:textOutline w14:w="9525" w14:cap="rnd" w14:cmpd="sng" w14:algn="ctr">
            <w14:solidFill>
              <w14:schemeClr w14:val="tx1"/>
            </w14:solidFill>
            <w14:prstDash w14:val="solid"/>
            <w14:bevel/>
          </w14:textOutline>
        </w:rPr>
        <w:t xml:space="preserve">«УСЛУГИ ПО ПРИОБРЕТЕНИЮ И ЗАМЕНЕ АВТОЗАПЧАСТЕЙ» ДЛЯ НУЖД ТСЖ «АРТИК КОММУНИТИ ЭКОНОМИ СЕРВИС» </w:t>
      </w: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РЕЙТИНГОВОЕ ПРИГЛАШЕНИЕ С ЦЕЛЬЮ ПРИОБРЕТЕНИЯ</w:t>
      </w:r>
    </w:p>
    <w:p w:rsidR="00096865" w:rsidRPr="007663C0" w:rsidRDefault="00096865"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ЧАСТЬ I.</w:t>
      </w:r>
    </w:p>
    <w:p w:rsidR="002E069D" w:rsidRPr="007663C0" w:rsidRDefault="002E069D" w:rsidP="00B46D58">
      <w:pPr>
        <w:widowControl w:val="0"/>
        <w:spacing w:after="160"/>
        <w:jc w:val="center"/>
        <w:rPr>
          <w:rFonts w:ascii="GHEA Grapalat" w:hAnsi="GHEA Grapalat"/>
          <w14:textOutline w14:w="9525" w14:cap="rnd" w14:cmpd="sng" w14:algn="ctr">
            <w14:solidFill>
              <w14:schemeClr w14:val="tx1"/>
            </w14:solidFill>
            <w14:prstDash w14:val="solid"/>
            <w14:bevel/>
          </w14:textOutline>
        </w:rPr>
      </w:pP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5C1BF7" w:rsidRPr="007663C0">
        <w:rPr>
          <w:rFonts w:ascii="GHEA Grapalat" w:hAnsi="GHEA Grapalat"/>
          <w14:textOutline w14:w="9525" w14:cap="rnd" w14:cmpd="sng" w14:algn="ctr">
            <w14:solidFill>
              <w14:schemeClr w14:val="tx1"/>
            </w14:solidFill>
            <w14:prstDash w14:val="solid"/>
            <w14:bevel/>
          </w14:textOutline>
        </w:rPr>
        <w:tab/>
      </w:r>
      <w:r w:rsidR="00543BAE" w:rsidRPr="007663C0">
        <w:rPr>
          <w:rFonts w:ascii="GHEA Grapalat" w:hAnsi="GHEA Grapalat"/>
          <w14:textOutline w14:w="9525" w14:cap="rnd" w14:cmpd="sng" w14:algn="ctr">
            <w14:solidFill>
              <w14:schemeClr w14:val="tx1"/>
            </w14:solidFill>
            <w14:prstDash w14:val="solid"/>
            <w14:bevel/>
          </w14:textOutline>
        </w:rPr>
        <w:t>Характеристика предмета закупки</w:t>
      </w:r>
      <w:r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Требования к праву участника на участие</w:t>
      </w:r>
      <w:r w:rsidR="00543BAE" w:rsidRPr="007663C0">
        <w:rPr>
          <w:rFonts w:ascii="GHEA Grapalat" w:hAnsi="GHEA Grapalat"/>
          <w14:textOutline w14:w="9525" w14:cap="rnd" w14:cmpd="sng" w14:algn="ctr">
            <w14:solidFill>
              <w14:schemeClr w14:val="tx1"/>
            </w14:solidFill>
            <w14:prstDash w14:val="solid"/>
            <w14:bevel/>
          </w14:textOutline>
        </w:rPr>
        <w:t xml:space="preserve"> и порядок их оценки</w:t>
      </w:r>
      <w:r w:rsidR="003D0E3C" w:rsidRPr="007663C0">
        <w:rPr>
          <w:rFonts w:ascii="GHEA Grapalat" w:hAnsi="GHEA Grapalat"/>
          <w14:textOutline w14:w="9525" w14:cap="rnd" w14:cmpd="sng" w14:algn="ctr">
            <w14:solidFill>
              <w14:schemeClr w14:val="tx1"/>
            </w14:solidFill>
            <w14:prstDash w14:val="solid"/>
            <w14:bevel/>
          </w14:textOutline>
        </w:rPr>
        <w:t xml:space="preserve">, в случае признания </w:t>
      </w:r>
      <w:proofErr w:type="gramStart"/>
      <w:r w:rsidR="003D0E3C" w:rsidRPr="007663C0">
        <w:rPr>
          <w:rFonts w:ascii="GHEA Grapalat" w:hAnsi="GHEA Grapalat"/>
          <w14:textOutline w14:w="9525" w14:cap="rnd" w14:cmpd="sng" w14:algn="ctr">
            <w14:solidFill>
              <w14:schemeClr w14:val="tx1"/>
            </w14:solidFill>
            <w14:prstDash w14:val="solid"/>
            <w14:bevel/>
          </w14:textOutline>
        </w:rPr>
        <w:t>отобранным</w:t>
      </w:r>
      <w:proofErr w:type="gramEnd"/>
      <w:r w:rsidR="003D0E3C" w:rsidRPr="007663C0">
        <w:rPr>
          <w:rFonts w:ascii="GHEA Grapalat" w:hAnsi="GHEA Grapalat"/>
          <w14:textOutline w14:w="9525" w14:cap="rnd" w14:cmpd="sng" w14:algn="ctr">
            <w14:solidFill>
              <w14:schemeClr w14:val="tx1"/>
            </w14:solidFill>
            <w14:prstDash w14:val="solid"/>
            <w14:bevel/>
          </w14:textOutline>
        </w:rPr>
        <w:t xml:space="preserve"> участником-условия представления обеспечения квалификации.</w:t>
      </w: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Разъяснение приглашения и порядок вне</w:t>
      </w:r>
      <w:r w:rsidR="00543BAE" w:rsidRPr="007663C0">
        <w:rPr>
          <w:rFonts w:ascii="GHEA Grapalat" w:hAnsi="GHEA Grapalat"/>
          <w14:textOutline w14:w="9525" w14:cap="rnd" w14:cmpd="sng" w14:algn="ctr">
            <w14:solidFill>
              <w14:schemeClr w14:val="tx1"/>
            </w14:solidFill>
            <w14:prstDash w14:val="solid"/>
            <w14:bevel/>
          </w14:textOutline>
        </w:rPr>
        <w:t>сения изменения в приглашение</w:t>
      </w:r>
    </w:p>
    <w:p w:rsidR="00087A30" w:rsidRPr="007663C0" w:rsidRDefault="00096865" w:rsidP="00B46D58">
      <w:pPr>
        <w:widowControl w:val="0"/>
        <w:tabs>
          <w:tab w:val="left" w:pos="1134"/>
        </w:tabs>
        <w:spacing w:after="160"/>
        <w:ind w:left="1134" w:hanging="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Порядок подачи заявки</w:t>
      </w:r>
    </w:p>
    <w:p w:rsidR="00096865" w:rsidRPr="007663C0" w:rsidRDefault="00543BAE"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w:t>
      </w:r>
      <w:r w:rsidRPr="007663C0">
        <w:rPr>
          <w:rFonts w:ascii="GHEA Grapalat" w:hAnsi="GHEA Grapalat"/>
          <w14:textOutline w14:w="9525" w14:cap="rnd" w14:cmpd="sng" w14:algn="ctr">
            <w14:solidFill>
              <w14:schemeClr w14:val="tx1"/>
            </w14:solidFill>
            <w14:prstDash w14:val="solid"/>
            <w14:bevel/>
          </w14:textOutline>
        </w:rPr>
        <w:tab/>
        <w:t>Ценовое предложение заявки</w:t>
      </w:r>
      <w:r w:rsidR="00087A30"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87A30"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6.</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Срок действия заявки, порядок внесения</w:t>
      </w:r>
      <w:r w:rsidR="005D191A" w:rsidRPr="007663C0">
        <w:rPr>
          <w:rFonts w:ascii="GHEA Grapalat" w:hAnsi="GHEA Grapalat"/>
          <w14:textOutline w14:w="9525" w14:cap="rnd" w14:cmpd="sng" w14:algn="ctr">
            <w14:solidFill>
              <w14:schemeClr w14:val="tx1"/>
            </w14:solidFill>
            <w14:prstDash w14:val="solid"/>
            <w14:bevel/>
          </w14:textOutline>
        </w:rPr>
        <w:t xml:space="preserve"> изменений в заявки и их отзыва</w:t>
      </w:r>
      <w:r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87A30" w:rsidP="00B46D58">
      <w:pPr>
        <w:widowControl w:val="0"/>
        <w:tabs>
          <w:tab w:val="left" w:pos="1134"/>
        </w:tabs>
        <w:spacing w:after="160"/>
        <w:ind w:left="1134" w:hanging="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strike/>
          <w14:textOutline w14:w="9525" w14:cap="rnd" w14:cmpd="sng" w14:algn="ctr">
            <w14:solidFill>
              <w14:schemeClr w14:val="tx1"/>
            </w14:solidFill>
            <w14:prstDash w14:val="solid"/>
            <w14:bevel/>
          </w14:textOutline>
        </w:rPr>
        <w:t>Обеспечение заявки</w:t>
      </w:r>
      <w:r w:rsidRPr="007663C0">
        <w:rPr>
          <w:rStyle w:val="af6"/>
          <w:rFonts w:ascii="GHEA Grapalat" w:hAnsi="GHEA Grapalat"/>
          <w:strike/>
          <w14:textOutline w14:w="9525" w14:cap="rnd" w14:cmpd="sng" w14:algn="ctr">
            <w14:solidFill>
              <w14:schemeClr w14:val="tx1"/>
            </w14:solidFill>
            <w14:prstDash w14:val="solid"/>
            <w14:bevel/>
          </w14:textOutline>
        </w:rPr>
        <w:footnoteReference w:id="3"/>
      </w:r>
      <w:r w:rsidRPr="007663C0">
        <w:rPr>
          <w:rFonts w:ascii="GHEA Grapalat" w:hAnsi="GHEA Grapalat"/>
          <w:strike/>
          <w14:textOutline w14:w="9525" w14:cap="rnd" w14:cmpd="sng" w14:algn="ctr">
            <w14:solidFill>
              <w14:schemeClr w14:val="tx1"/>
            </w14:solidFill>
            <w14:prstDash w14:val="solid"/>
            <w14:bevel/>
          </w14:textOutline>
        </w:rPr>
        <w:t xml:space="preserve"> </w:t>
      </w:r>
    </w:p>
    <w:p w:rsidR="00096865" w:rsidRPr="007663C0" w:rsidRDefault="00087A30" w:rsidP="00B46D58">
      <w:pPr>
        <w:widowControl w:val="0"/>
        <w:tabs>
          <w:tab w:val="left" w:pos="1134"/>
        </w:tabs>
        <w:spacing w:after="160"/>
        <w:ind w:left="1134" w:hanging="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Вскрытие, оц</w:t>
      </w:r>
      <w:r w:rsidR="000B2CFA" w:rsidRPr="007663C0">
        <w:rPr>
          <w:rFonts w:ascii="GHEA Grapalat" w:hAnsi="GHEA Grapalat"/>
          <w14:textOutline w14:w="9525" w14:cap="rnd" w14:cmpd="sng" w14:algn="ctr">
            <w14:solidFill>
              <w14:schemeClr w14:val="tx1"/>
            </w14:solidFill>
            <w14:prstDash w14:val="solid"/>
            <w14:bevel/>
          </w14:textOutline>
        </w:rPr>
        <w:t>енка заявок и подведение итогов</w:t>
      </w:r>
    </w:p>
    <w:p w:rsidR="00096865" w:rsidRPr="007663C0" w:rsidRDefault="00087A30"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Заключение догово</w:t>
      </w:r>
      <w:r w:rsidR="00543BAE" w:rsidRPr="007663C0">
        <w:rPr>
          <w:rFonts w:ascii="GHEA Grapalat" w:hAnsi="GHEA Grapalat"/>
          <w14:textOutline w14:w="9525" w14:cap="rnd" w14:cmpd="sng" w14:algn="ctr">
            <w14:solidFill>
              <w14:schemeClr w14:val="tx1"/>
            </w14:solidFill>
            <w14:prstDash w14:val="solid"/>
            <w14:bevel/>
          </w14:textOutline>
        </w:rPr>
        <w:t>ра</w:t>
      </w:r>
    </w:p>
    <w:p w:rsidR="00096865" w:rsidRPr="007663C0" w:rsidRDefault="00087A30"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005D191A" w:rsidRPr="007663C0">
        <w:rPr>
          <w:rFonts w:ascii="GHEA Grapalat" w:hAnsi="GHEA Grapalat"/>
          <w14:textOutline w14:w="9525" w14:cap="rnd" w14:cmpd="sng" w14:algn="ctr">
            <w14:solidFill>
              <w14:schemeClr w14:val="tx1"/>
            </w14:solidFill>
            <w14:prstDash w14:val="solid"/>
            <w14:bevel/>
          </w14:textOutline>
        </w:rPr>
        <w:tab/>
      </w:r>
      <w:r w:rsidR="003E1D9D" w:rsidRPr="007663C0">
        <w:rPr>
          <w:rFonts w:ascii="GHEA Grapalat" w:hAnsi="GHEA Grapalat"/>
          <w14:textOutline w14:w="9525" w14:cap="rnd" w14:cmpd="sng" w14:algn="ctr">
            <w14:solidFill>
              <w14:schemeClr w14:val="tx1"/>
            </w14:solidFill>
            <w14:prstDash w14:val="solid"/>
            <w14:bevel/>
          </w14:textOutline>
        </w:rPr>
        <w:t xml:space="preserve">Обеспечения </w:t>
      </w:r>
      <w:r w:rsidR="00174DAB" w:rsidRPr="007663C0">
        <w:rPr>
          <w:rFonts w:ascii="GHEA Grapalat" w:hAnsi="GHEA Grapalat"/>
          <w14:textOutline w14:w="9525" w14:cap="rnd" w14:cmpd="sng" w14:algn="ctr">
            <w14:solidFill>
              <w14:schemeClr w14:val="tx1"/>
            </w14:solidFill>
            <w14:prstDash w14:val="solid"/>
            <w14:bevel/>
          </w14:textOutline>
        </w:rPr>
        <w:t xml:space="preserve">квалификации  и </w:t>
      </w:r>
      <w:r w:rsidR="00543BAE" w:rsidRPr="007663C0">
        <w:rPr>
          <w:rFonts w:ascii="GHEA Grapalat" w:hAnsi="GHEA Grapalat"/>
          <w14:textOutline w14:w="9525" w14:cap="rnd" w14:cmpd="sng" w14:algn="ctr">
            <w14:solidFill>
              <w14:schemeClr w14:val="tx1"/>
            </w14:solidFill>
            <w14:prstDash w14:val="solid"/>
            <w14:bevel/>
          </w14:textOutline>
        </w:rPr>
        <w:t>договора</w:t>
      </w:r>
      <w:r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Объяв</w:t>
      </w:r>
      <w:r w:rsidR="00543BAE" w:rsidRPr="007663C0">
        <w:rPr>
          <w:rFonts w:ascii="GHEA Grapalat" w:hAnsi="GHEA Grapalat"/>
          <w14:textOutline w14:w="9525" w14:cap="rnd" w14:cmpd="sng" w14:algn="ctr">
            <w14:solidFill>
              <w14:schemeClr w14:val="tx1"/>
            </w14:solidFill>
            <w14:prstDash w14:val="solid"/>
            <w14:bevel/>
          </w14:textOutline>
        </w:rPr>
        <w:t>ление процедуры несостоявшейся</w:t>
      </w:r>
      <w:r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w:t>
      </w:r>
      <w:r w:rsidR="005D191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Право участника и порядок обжалования им действий и (или) принятых решений</w:t>
      </w:r>
      <w:r w:rsidR="00543BAE" w:rsidRPr="007663C0">
        <w:rPr>
          <w:rFonts w:ascii="GHEA Grapalat" w:hAnsi="GHEA Grapalat"/>
          <w14:textOutline w14:w="9525" w14:cap="rnd" w14:cmpd="sng" w14:algn="ctr">
            <w14:solidFill>
              <w14:schemeClr w14:val="tx1"/>
            </w14:solidFill>
            <w14:prstDash w14:val="solid"/>
            <w14:bevel/>
          </w14:textOutline>
        </w:rPr>
        <w:t>, связанных с процессом закупки</w:t>
      </w:r>
    </w:p>
    <w:p w:rsidR="00520F57" w:rsidRPr="007663C0" w:rsidRDefault="00520F57"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520F57" w:rsidRPr="007663C0" w:rsidRDefault="00520F57"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8842CE" w:rsidRPr="007663C0" w:rsidRDefault="00CA590C"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ЧАСТЬ II. </w:t>
      </w:r>
    </w:p>
    <w:p w:rsidR="008842CE" w:rsidRPr="007663C0" w:rsidRDefault="008842CE"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096865"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ИНСТРУКЦИЯ ПО ПОДГОТОВКЕ ЗАЯВКИ </w:t>
      </w:r>
      <w:r w:rsidR="00CA590C" w:rsidRPr="007663C0">
        <w:rPr>
          <w:rFonts w:ascii="GHEA Grapalat" w:hAnsi="GHEA Grapalat"/>
          <w:b/>
          <w14:textOutline w14:w="9525" w14:cap="rnd" w14:cmpd="sng" w14:algn="ctr">
            <w14:solidFill>
              <w14:schemeClr w14:val="tx1"/>
            </w14:solidFill>
            <w14:prstDash w14:val="solid"/>
            <w14:bevel/>
          </w14:textOutline>
        </w:rPr>
        <w:br/>
      </w:r>
      <w:r w:rsidRPr="007663C0">
        <w:rPr>
          <w:rFonts w:ascii="GHEA Grapalat" w:hAnsi="GHEA Grapalat"/>
          <w:b/>
          <w14:textOutline w14:w="9525" w14:cap="rnd" w14:cmpd="sng" w14:algn="ctr">
            <w14:solidFill>
              <w14:schemeClr w14:val="tx1"/>
            </w14:solidFill>
            <w14:prstDash w14:val="solid"/>
            <w14:bevel/>
          </w14:textOutline>
        </w:rPr>
        <w:t>НА ОТКРЫТЫЙ КОНКУРС</w:t>
      </w:r>
    </w:p>
    <w:p w:rsidR="00520F57" w:rsidRPr="007663C0" w:rsidRDefault="00520F57"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096865"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Pr="007663C0">
        <w:rPr>
          <w:rFonts w:ascii="GHEA Grapalat" w:hAnsi="GHEA Grapalat"/>
          <w14:textOutline w14:w="9525" w14:cap="rnd" w14:cmpd="sng" w14:algn="ctr">
            <w14:solidFill>
              <w14:schemeClr w14:val="tx1"/>
            </w14:solidFill>
            <w14:prstDash w14:val="solid"/>
            <w14:bevel/>
          </w14:textOutline>
        </w:rPr>
        <w:tab/>
        <w:t>Общ</w:t>
      </w:r>
      <w:r w:rsidR="00543BAE" w:rsidRPr="007663C0">
        <w:rPr>
          <w:rFonts w:ascii="GHEA Grapalat" w:hAnsi="GHEA Grapalat"/>
          <w14:textOutline w14:w="9525" w14:cap="rnd" w14:cmpd="sng" w14:algn="ctr">
            <w14:solidFill>
              <w14:schemeClr w14:val="tx1"/>
            </w14:solidFill>
            <w14:prstDash w14:val="solid"/>
            <w14:bevel/>
          </w14:textOutline>
        </w:rPr>
        <w:t>ие положения</w:t>
      </w:r>
    </w:p>
    <w:p w:rsidR="00096865" w:rsidRPr="007663C0" w:rsidRDefault="00543BAE"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ab/>
        <w:t>Заявка на процедуру</w:t>
      </w:r>
    </w:p>
    <w:p w:rsidR="0061522D" w:rsidRPr="007663C0" w:rsidRDefault="00450C30" w:rsidP="00B46D58">
      <w:pPr>
        <w:widowControl w:val="0"/>
        <w:tabs>
          <w:tab w:val="left" w:pos="1134"/>
        </w:tabs>
        <w:spacing w:after="160"/>
        <w:ind w:left="1134" w:hanging="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543BAE" w:rsidRPr="007663C0">
        <w:rPr>
          <w:rFonts w:ascii="GHEA Grapalat" w:hAnsi="GHEA Grapalat"/>
          <w14:textOutline w14:w="9525" w14:cap="rnd" w14:cmpd="sng" w14:algn="ctr">
            <w14:solidFill>
              <w14:schemeClr w14:val="tx1"/>
            </w14:solidFill>
            <w14:prstDash w14:val="solid"/>
            <w14:bevel/>
          </w14:textOutline>
        </w:rPr>
        <w:t>.</w:t>
      </w:r>
      <w:r w:rsidR="00543BAE" w:rsidRPr="007663C0">
        <w:rPr>
          <w:rFonts w:ascii="GHEA Grapalat" w:hAnsi="GHEA Grapalat"/>
          <w14:textOutline w14:w="9525" w14:cap="rnd" w14:cmpd="sng" w14:algn="ctr">
            <w14:solidFill>
              <w14:schemeClr w14:val="tx1"/>
            </w14:solidFill>
            <w14:prstDash w14:val="solid"/>
            <w14:bevel/>
          </w14:textOutline>
        </w:rPr>
        <w:tab/>
        <w:t>Приложения № 1-</w:t>
      </w:r>
      <w:r w:rsidR="003529EA" w:rsidRPr="007663C0">
        <w:rPr>
          <w:rFonts w:ascii="GHEA Grapalat" w:hAnsi="GHEA Grapalat"/>
          <w14:textOutline w14:w="9525" w14:cap="rnd" w14:cmpd="sng" w14:algn="ctr">
            <w14:solidFill>
              <w14:schemeClr w14:val="tx1"/>
            </w14:solidFill>
            <w14:prstDash w14:val="solid"/>
            <w14:bevel/>
          </w14:textOutline>
        </w:rPr>
        <w:t>6</w:t>
      </w:r>
    </w:p>
    <w:p w:rsidR="00E17B7F" w:rsidRPr="007663C0" w:rsidRDefault="00E17B7F">
      <w:pPr>
        <w:rPr>
          <w:rFonts w:ascii="GHEA Grapalat" w:hAnsi="GHEA Grapalat"/>
          <w:spacing w:val="-6"/>
          <w14:textOutline w14:w="9525" w14:cap="rnd" w14:cmpd="sng" w14:algn="ctr">
            <w14:solidFill>
              <w14:schemeClr w14:val="tx1"/>
            </w14:solidFill>
            <w14:prstDash w14:val="solid"/>
            <w14:bevel/>
          </w14:textOutline>
        </w:rPr>
      </w:pPr>
      <w:r w:rsidRPr="007663C0">
        <w:rPr>
          <w:rFonts w:ascii="GHEA Grapalat" w:hAnsi="GHEA Grapalat"/>
          <w:spacing w:val="-6"/>
          <w14:textOutline w14:w="9525" w14:cap="rnd" w14:cmpd="sng" w14:algn="ctr">
            <w14:solidFill>
              <w14:schemeClr w14:val="tx1"/>
            </w14:solidFill>
            <w14:prstDash w14:val="solid"/>
            <w14:bevel/>
          </w14:textOutline>
        </w:rPr>
        <w:br w:type="page"/>
      </w:r>
    </w:p>
    <w:p w:rsidR="00096865" w:rsidRPr="007663C0" w:rsidRDefault="00E17B7F" w:rsidP="00E17B7F">
      <w:pPr>
        <w:widowControl w:val="0"/>
        <w:spacing w:after="160"/>
        <w:ind w:hanging="567"/>
        <w:jc w:val="both"/>
        <w:rPr>
          <w:rFonts w:ascii="GHEA Grapalat" w:hAnsi="GHEA Grapalat"/>
          <w:spacing w:val="-6"/>
          <w14:textOutline w14:w="9525" w14:cap="rnd" w14:cmpd="sng" w14:algn="ctr">
            <w14:solidFill>
              <w14:schemeClr w14:val="tx1"/>
            </w14:solidFill>
            <w14:prstDash w14:val="solid"/>
            <w14:bevel/>
          </w14:textOutline>
        </w:rPr>
      </w:pPr>
      <w:r w:rsidRPr="007663C0">
        <w:rPr>
          <w:rFonts w:ascii="GHEA Grapalat" w:hAnsi="GHEA Grapalat"/>
          <w:spacing w:val="-6"/>
          <w14:textOutline w14:w="9525" w14:cap="rnd" w14:cmpd="sng" w14:algn="ctr">
            <w14:solidFill>
              <w14:schemeClr w14:val="tx1"/>
            </w14:solidFill>
            <w14:prstDash w14:val="solid"/>
            <w14:bevel/>
          </w14:textOutline>
        </w:rPr>
        <w:lastRenderedPageBreak/>
        <w:t xml:space="preserve">               </w:t>
      </w:r>
      <w:r w:rsidR="00096865" w:rsidRPr="007663C0">
        <w:rPr>
          <w:rFonts w:ascii="GHEA Grapalat" w:hAnsi="GHEA Grapalat"/>
          <w:spacing w:val="-6"/>
          <w14:textOutline w14:w="9525" w14:cap="rnd" w14:cmpd="sng" w14:algn="ctr">
            <w14:solidFill>
              <w14:schemeClr w14:val="tx1"/>
            </w14:solidFill>
            <w14:prstDash w14:val="solid"/>
            <w14:bevel/>
          </w14:textOutline>
        </w:rPr>
        <w:t xml:space="preserve">Настоящее Приглашение предоставляется в дополнение к объявлению об открытом конкурсе, проводимом под кодом </w:t>
      </w:r>
      <w:r w:rsidR="00150052" w:rsidRPr="007663C0">
        <w:rPr>
          <w:rFonts w:ascii="GHEA Grapalat" w:hAnsi="GHEA Grapalat" w:cs="Sylfaen"/>
          <w:sz w:val="20"/>
          <w14:textOutline w14:w="9525" w14:cap="rnd" w14:cmpd="sng" w14:algn="ctr">
            <w14:solidFill>
              <w14:schemeClr w14:val="tx1"/>
            </w14:solidFill>
            <w14:prstDash w14:val="solid"/>
            <w14:bevel/>
          </w14:textOutline>
        </w:rPr>
        <w:t>ՇՄԱՀ</w:t>
      </w:r>
      <w:r w:rsidR="00150052" w:rsidRPr="007663C0">
        <w:rPr>
          <w:rFonts w:ascii="GHEA Grapalat" w:hAnsi="GHEA Grapalat" w:cs="Sylfaen"/>
          <w:sz w:val="20"/>
          <w:lang w:val="af-ZA"/>
          <w14:textOutline w14:w="9525" w14:cap="rnd" w14:cmpd="sng" w14:algn="ctr">
            <w14:solidFill>
              <w14:schemeClr w14:val="tx1"/>
            </w14:solidFill>
            <w14:prstDash w14:val="solid"/>
            <w14:bevel/>
          </w14:textOutline>
        </w:rPr>
        <w:t>-</w:t>
      </w:r>
      <w:r w:rsidR="00150052" w:rsidRPr="007663C0">
        <w:rPr>
          <w:rFonts w:ascii="GHEA Grapalat" w:hAnsi="GHEA Grapalat" w:cs="Sylfaen"/>
          <w:sz w:val="20"/>
          <w14:textOutline w14:w="9525" w14:cap="rnd" w14:cmpd="sng" w14:algn="ctr">
            <w14:solidFill>
              <w14:schemeClr w14:val="tx1"/>
            </w14:solidFill>
            <w14:prstDash w14:val="solid"/>
            <w14:bevel/>
          </w14:textOutline>
        </w:rPr>
        <w:t>ԱՀՏՍ</w:t>
      </w:r>
      <w:r w:rsidR="00150052" w:rsidRPr="007663C0">
        <w:rPr>
          <w:rFonts w:ascii="GHEA Grapalat" w:hAnsi="GHEA Grapalat" w:cs="Sylfaen"/>
          <w:sz w:val="20"/>
          <w:lang w:val="af-ZA"/>
          <w14:textOutline w14:w="9525" w14:cap="rnd" w14:cmpd="sng" w14:algn="ctr">
            <w14:solidFill>
              <w14:schemeClr w14:val="tx1"/>
            </w14:solidFill>
            <w14:prstDash w14:val="solid"/>
            <w14:bevel/>
          </w14:textOutline>
        </w:rPr>
        <w:t>-</w:t>
      </w:r>
      <w:r w:rsidR="00150052" w:rsidRPr="007663C0">
        <w:rPr>
          <w:rFonts w:ascii="GHEA Grapalat" w:hAnsi="GHEA Grapalat" w:cs="Sylfaen"/>
          <w:sz w:val="20"/>
          <w14:textOutline w14:w="9525" w14:cap="rnd" w14:cmpd="sng" w14:algn="ctr">
            <w14:solidFill>
              <w14:schemeClr w14:val="tx1"/>
            </w14:solidFill>
            <w14:prstDash w14:val="solid"/>
            <w14:bevel/>
          </w14:textOutline>
        </w:rPr>
        <w:t>ԳՀԾՁԲ</w:t>
      </w:r>
      <w:r w:rsidR="00FB3CFF">
        <w:rPr>
          <w:rFonts w:ascii="GHEA Grapalat" w:hAnsi="GHEA Grapalat" w:cs="Sylfaen"/>
          <w:sz w:val="20"/>
          <w:lang w:val="af-ZA"/>
          <w14:textOutline w14:w="9525" w14:cap="rnd" w14:cmpd="sng" w14:algn="ctr">
            <w14:solidFill>
              <w14:schemeClr w14:val="tx1"/>
            </w14:solidFill>
            <w14:prstDash w14:val="solid"/>
            <w14:bevel/>
          </w14:textOutline>
        </w:rPr>
        <w:t>-25</w:t>
      </w:r>
      <w:r w:rsidR="00150052" w:rsidRPr="007663C0">
        <w:rPr>
          <w:rFonts w:ascii="GHEA Grapalat" w:hAnsi="GHEA Grapalat" w:cs="Sylfaen"/>
          <w:sz w:val="20"/>
          <w:lang w:val="af-ZA"/>
          <w14:textOutline w14:w="9525" w14:cap="rnd" w14:cmpd="sng" w14:algn="ctr">
            <w14:solidFill>
              <w14:schemeClr w14:val="tx1"/>
            </w14:solidFill>
            <w14:prstDash w14:val="solid"/>
            <w14:bevel/>
          </w14:textOutline>
        </w:rPr>
        <w:t>/</w:t>
      </w:r>
      <w:r w:rsidR="00FB3CFF">
        <w:rPr>
          <w:rFonts w:ascii="GHEA Grapalat" w:hAnsi="GHEA Grapalat" w:cs="Sylfaen"/>
          <w:sz w:val="20"/>
          <w:lang w:val="af-ZA"/>
          <w14:textOutline w14:w="9525" w14:cap="rnd" w14:cmpd="sng" w14:algn="ctr">
            <w14:solidFill>
              <w14:schemeClr w14:val="tx1"/>
            </w14:solidFill>
            <w14:prstDash w14:val="solid"/>
            <w14:bevel/>
          </w14:textOutline>
        </w:rPr>
        <w:t>19</w:t>
      </w:r>
      <w:r w:rsidR="00150052" w:rsidRPr="007663C0">
        <w:rPr>
          <w:rFonts w:ascii="GHEA Grapalat" w:hAnsi="GHEA Grapalat" w:cs="Times Armenian"/>
          <w:sz w:val="20"/>
          <w:lang w:val="af-ZA"/>
          <w14:textOutline w14:w="9525" w14:cap="rnd" w14:cmpd="sng" w14:algn="ctr">
            <w14:solidFill>
              <w14:schemeClr w14:val="tx1"/>
            </w14:solidFill>
            <w14:prstDash w14:val="solid"/>
            <w14:bevel/>
          </w14:textOutline>
        </w:rPr>
        <w:t xml:space="preserve"> </w:t>
      </w:r>
      <w:r w:rsidR="00096865" w:rsidRPr="007663C0">
        <w:rPr>
          <w:rFonts w:ascii="GHEA Grapalat" w:hAnsi="GHEA Grapalat"/>
          <w:spacing w:val="-6"/>
          <w14:textOutline w14:w="9525" w14:cap="rnd" w14:cmpd="sng" w14:algn="ctr">
            <w14:solidFill>
              <w14:schemeClr w14:val="tx1"/>
            </w14:solidFill>
            <w14:prstDash w14:val="solid"/>
            <w14:bevel/>
          </w14:textOutline>
        </w:rPr>
        <w:t>(далее — процедура).</w:t>
      </w:r>
    </w:p>
    <w:p w:rsidR="00096865" w:rsidRPr="007663C0" w:rsidRDefault="00096865" w:rsidP="00B46D58">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4</w:t>
      </w:r>
      <w:r w:rsidR="006D2DF7"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условиях</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663C0" w:rsidRDefault="00096865" w:rsidP="00B46D58">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663C0" w:rsidRDefault="00096865" w:rsidP="00B46D58">
      <w:pPr>
        <w:widowControl w:val="0"/>
        <w:spacing w:after="160"/>
        <w:ind w:firstLine="567"/>
        <w:jc w:val="both"/>
        <w:rPr>
          <w:rFonts w:ascii="GHEA Grapalat" w:hAnsi="GHEA Grapalat" w:cs="Times Armenia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663C0" w:rsidRDefault="00A81DD5" w:rsidP="00B46D58">
      <w:pPr>
        <w:pStyle w:val="23"/>
        <w:widowControl w:val="0"/>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Адрес электронной почты секретаря оценочной комиссии "адрес</w:t>
      </w:r>
      <w:r w:rsidR="00A90E28"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электронной почты".</w:t>
      </w:r>
    </w:p>
    <w:p w:rsidR="00096865" w:rsidRPr="007663C0" w:rsidRDefault="00F5653D" w:rsidP="00B46D58">
      <w:pPr>
        <w:widowControl w:val="0"/>
        <w:spacing w:after="160"/>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r w:rsidRPr="007663C0">
        <w:rPr>
          <w:rFonts w:ascii="GHEA Grapalat" w:hAnsi="GHEA Grapalat"/>
          <w14:textOutline w14:w="9525" w14:cap="rnd" w14:cmpd="sng" w14:algn="ctr">
            <w14:solidFill>
              <w14:schemeClr w14:val="tx1"/>
            </w14:solidFill>
            <w14:prstDash w14:val="solid"/>
            <w14:bevel/>
          </w14:textOutline>
        </w:rPr>
        <w:lastRenderedPageBreak/>
        <w:t>ЧАСТЬ I</w:t>
      </w:r>
    </w:p>
    <w:p w:rsidR="00096865" w:rsidRPr="007663C0" w:rsidRDefault="00096865" w:rsidP="00B46D58">
      <w:pPr>
        <w:pStyle w:val="3"/>
        <w:keepNext w:val="0"/>
        <w:widowControl w:val="0"/>
        <w:spacing w:after="160" w:line="240" w:lineRule="auto"/>
        <w:rPr>
          <w:rFonts w:ascii="GHEA Grapalat" w:hAnsi="GHEA Grapalat"/>
          <w:sz w:val="24"/>
          <w:szCs w:val="24"/>
          <w14:textOutline w14:w="9525" w14:cap="rnd" w14:cmpd="sng" w14:algn="ctr">
            <w14:solidFill>
              <w14:schemeClr w14:val="tx1"/>
            </w14:solidFill>
            <w14:prstDash w14:val="solid"/>
            <w14:bevel/>
          </w14:textOutline>
        </w:rPr>
      </w:pPr>
    </w:p>
    <w:p w:rsidR="00096865" w:rsidRPr="007663C0" w:rsidRDefault="00F63BBB" w:rsidP="00B46D58">
      <w:pPr>
        <w:widowControl w:val="0"/>
        <w:spacing w:after="160"/>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1. </w:t>
      </w:r>
      <w:r w:rsidR="002B32D6" w:rsidRPr="007663C0">
        <w:rPr>
          <w:rFonts w:ascii="GHEA Grapalat" w:hAnsi="GHEA Grapalat"/>
          <w:b/>
          <w14:textOutline w14:w="9525" w14:cap="rnd" w14:cmpd="sng" w14:algn="ctr">
            <w14:solidFill>
              <w14:schemeClr w14:val="tx1"/>
            </w14:solidFill>
            <w14:prstDash w14:val="solid"/>
            <w14:bevel/>
          </w14:textOutline>
        </w:rPr>
        <w:t>ХАРАКТЕРИСТИКА ПРЕДМЕТА ЗАКУПКИ</w:t>
      </w:r>
    </w:p>
    <w:p w:rsidR="00096865" w:rsidRPr="007663C0"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1.1</w:t>
      </w:r>
      <w:r w:rsidR="008E6E51" w:rsidRPr="007663C0">
        <w:rPr>
          <w:rFonts w:ascii="GHEA Grapalat" w:hAnsi="GHEA Grapalat"/>
          <w:i w:val="0"/>
          <w:sz w:val="24"/>
          <w:szCs w:val="24"/>
          <w14:textOutline w14:w="9525" w14:cap="rnd" w14:cmpd="sng" w14:algn="ctr">
            <w14:solidFill>
              <w14:schemeClr w14:val="tx1"/>
            </w14:solidFill>
            <w14:prstDash w14:val="solid"/>
            <w14:bevel/>
          </w14:textOutline>
        </w:rPr>
        <w:t>.</w:t>
      </w:r>
      <w:r w:rsidR="00F63BBB" w:rsidRPr="007663C0">
        <w:rPr>
          <w:rFonts w:ascii="GHEA Grapalat" w:hAnsi="GHEA Grapalat"/>
          <w:i w:val="0"/>
          <w:sz w:val="24"/>
          <w:szCs w:val="24"/>
          <w14:textOutline w14:w="9525" w14:cap="rnd" w14:cmpd="sng" w14:algn="ctr">
            <w14:solidFill>
              <w14:schemeClr w14:val="tx1"/>
            </w14:solidFill>
            <w14:prstDash w14:val="solid"/>
            <w14:bevel/>
          </w14:textOutline>
        </w:rPr>
        <w:tab/>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Предметом закупки является приобретение "Наименование предмета закупки" (далее — также </w:t>
      </w:r>
      <w:r w:rsidR="00E968BE" w:rsidRPr="007663C0">
        <w:rPr>
          <w:rFonts w:ascii="GHEA Grapalat" w:hAnsi="GHEA Grapalat"/>
          <w:i w:val="0"/>
          <w:sz w:val="24"/>
          <w:szCs w:val="24"/>
          <w14:textOutline w14:w="9525" w14:cap="rnd" w14:cmpd="sng" w14:algn="ctr">
            <w14:solidFill>
              <w14:schemeClr w14:val="tx1"/>
            </w14:solidFill>
            <w14:prstDash w14:val="solid"/>
            <w14:bevel/>
          </w14:textOutline>
        </w:rPr>
        <w:t>услуга</w:t>
      </w:r>
      <w:r w:rsidRPr="007663C0">
        <w:rPr>
          <w:rFonts w:ascii="GHEA Grapalat" w:hAnsi="GHEA Grapalat"/>
          <w:i w:val="0"/>
          <w:sz w:val="24"/>
          <w:szCs w:val="24"/>
          <w14:textOutline w14:w="9525" w14:cap="rnd" w14:cmpd="sng" w14:algn="ctr">
            <w14:solidFill>
              <w14:schemeClr w14:val="tx1"/>
            </w14:solidFill>
            <w14:prstDash w14:val="solid"/>
            <w14:bevel/>
          </w14:textOutline>
        </w:rPr>
        <w:t>) для нужд "</w:t>
      </w:r>
      <w:r w:rsidR="007663C0" w:rsidRPr="007663C0">
        <w:rPr>
          <w:rFonts w:ascii="GHEA Grapalat" w:hAnsi="GHEA Grapalat"/>
          <w:color w:val="FFFFFF" w:themeColor="background1"/>
          <w:sz w:val="22"/>
          <w:szCs w:val="22"/>
          <w:shd w:val="clear" w:color="auto" w:fill="D2E3FC"/>
          <w14:textOutline w14:w="9525" w14:cap="rnd" w14:cmpd="sng" w14:algn="ctr">
            <w14:solidFill>
              <w14:schemeClr w14:val="tx1"/>
            </w14:solidFill>
            <w14:prstDash w14:val="solid"/>
            <w14:bevel/>
          </w14:textOutline>
        </w:rPr>
        <w:t xml:space="preserve"> АССОЦИАЦИЯ ОБЩЕСТВЕННОГО ХОЗЯЙСТВЕННОГО ОБСЛУЖИВАНИЯ </w:t>
      </w:r>
      <w:r w:rsidRPr="007663C0">
        <w:rPr>
          <w:rFonts w:ascii="GHEA Grapalat" w:hAnsi="GHEA Grapalat"/>
          <w:i w:val="0"/>
          <w:sz w:val="24"/>
          <w:szCs w:val="24"/>
          <w14:textOutline w14:w="9525" w14:cap="rnd" w14:cmpd="sng" w14:algn="ctr">
            <w14:solidFill>
              <w14:schemeClr w14:val="tx1"/>
            </w14:solidFill>
            <w14:prstDash w14:val="solid"/>
            <w14:bevel/>
          </w14:textOutline>
        </w:rPr>
        <w:t>", которые сгруппированы в лоты "</w:t>
      </w:r>
      <w:r w:rsidR="007663C0" w:rsidRPr="007663C0">
        <w:rPr>
          <w:rFonts w:ascii="GHEA Grapalat" w:hAnsi="GHEA Grapalat"/>
          <w:i w:val="0"/>
          <w:sz w:val="24"/>
          <w:szCs w:val="24"/>
          <w14:textOutline w14:w="9525" w14:cap="rnd" w14:cmpd="sng" w14:algn="ctr">
            <w14:solidFill>
              <w14:schemeClr w14:val="tx1"/>
            </w14:solidFill>
            <w14:prstDash w14:val="solid"/>
            <w14:bevel/>
          </w14:textOutline>
        </w:rPr>
        <w:t>8</w:t>
      </w:r>
      <w:r w:rsidRPr="007663C0">
        <w:rPr>
          <w:rFonts w:ascii="GHEA Grapalat" w:hAnsi="GHEA Grapalat"/>
          <w:i w:val="0"/>
          <w:sz w:val="24"/>
          <w:szCs w:val="24"/>
          <w14:textOutline w14:w="9525" w14:cap="rnd" w14:cmpd="sng" w14:algn="ctr">
            <w14:solidFill>
              <w14:schemeClr w14:val="tx1"/>
            </w14:solidFill>
            <w14:prstDash w14:val="solid"/>
            <w14:bevel/>
          </w14:textOutline>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560"/>
        <w:gridCol w:w="6458"/>
      </w:tblGrid>
      <w:tr w:rsidR="007663C0" w:rsidRPr="007663C0" w:rsidTr="00B64609">
        <w:trPr>
          <w:jc w:val="center"/>
        </w:trPr>
        <w:tc>
          <w:tcPr>
            <w:tcW w:w="2776" w:type="dxa"/>
            <w:gridSpan w:val="2"/>
            <w:vAlign w:val="center"/>
          </w:tcPr>
          <w:p w:rsidR="00970424" w:rsidRPr="007663C0" w:rsidRDefault="00970424" w:rsidP="00B46D58">
            <w:pPr>
              <w:pStyle w:val="23"/>
              <w:widowControl w:val="0"/>
              <w:spacing w:after="120" w:line="240" w:lineRule="auto"/>
              <w:ind w:firstLine="0"/>
              <w:jc w:val="center"/>
              <w:rPr>
                <w:rFonts w:ascii="GHEA Grapalat" w:hAnsi="GHEA Grapalat"/>
                <w:b/>
                <w:bCs/>
                <w:i/>
                <w:iCs/>
                <w:sz w:val="24"/>
                <w:szCs w:val="24"/>
                <w14:textOutline w14:w="9525" w14:cap="rnd" w14:cmpd="sng" w14:algn="ctr">
                  <w14:solidFill>
                    <w14:schemeClr w14:val="tx1"/>
                  </w14:solidFill>
                  <w14:prstDash w14:val="solid"/>
                  <w14:bevel/>
                </w14:textOutline>
              </w:rPr>
            </w:pPr>
            <w:r w:rsidRPr="007663C0">
              <w:rPr>
                <w:rFonts w:ascii="GHEA Grapalat" w:hAnsi="GHEA Grapalat"/>
                <w:b/>
                <w:i/>
                <w:sz w:val="24"/>
                <w:szCs w:val="24"/>
                <w14:textOutline w14:w="9525" w14:cap="rnd" w14:cmpd="sng" w14:algn="ctr">
                  <w14:solidFill>
                    <w14:schemeClr w14:val="tx1"/>
                  </w14:solidFill>
                  <w14:prstDash w14:val="solid"/>
                  <w14:bevel/>
                </w14:textOutline>
              </w:rPr>
              <w:t>Лотов</w:t>
            </w:r>
          </w:p>
        </w:tc>
        <w:tc>
          <w:tcPr>
            <w:tcW w:w="6458" w:type="dxa"/>
            <w:vMerge w:val="restart"/>
            <w:vAlign w:val="center"/>
          </w:tcPr>
          <w:p w:rsidR="00970424" w:rsidRPr="007663C0" w:rsidRDefault="00970424" w:rsidP="00B46D58">
            <w:pPr>
              <w:pStyle w:val="23"/>
              <w:widowControl w:val="0"/>
              <w:spacing w:after="120" w:line="240" w:lineRule="auto"/>
              <w:ind w:firstLine="0"/>
              <w:jc w:val="center"/>
              <w:rPr>
                <w:rFonts w:ascii="GHEA Grapalat" w:hAnsi="GHEA Grapalat"/>
                <w:b/>
                <w:bCs/>
                <w:i/>
                <w:iCs/>
                <w:sz w:val="24"/>
                <w:szCs w:val="24"/>
                <w14:textOutline w14:w="9525" w14:cap="rnd" w14:cmpd="sng" w14:algn="ctr">
                  <w14:solidFill>
                    <w14:schemeClr w14:val="tx1"/>
                  </w14:solidFill>
                  <w14:prstDash w14:val="solid"/>
                  <w14:bevel/>
                </w14:textOutline>
              </w:rPr>
            </w:pPr>
            <w:r w:rsidRPr="007663C0">
              <w:rPr>
                <w:rFonts w:ascii="GHEA Grapalat" w:hAnsi="GHEA Grapalat"/>
                <w:b/>
                <w:i/>
                <w:sz w:val="24"/>
                <w:szCs w:val="24"/>
                <w14:textOutline w14:w="9525" w14:cap="rnd" w14:cmpd="sng" w14:algn="ctr">
                  <w14:solidFill>
                    <w14:schemeClr w14:val="tx1"/>
                  </w14:solidFill>
                  <w14:prstDash w14:val="solid"/>
                  <w14:bevel/>
                </w14:textOutline>
              </w:rPr>
              <w:t>Наименование лота</w:t>
            </w:r>
          </w:p>
        </w:tc>
      </w:tr>
      <w:tr w:rsidR="007663C0" w:rsidRPr="007663C0" w:rsidTr="00B64609">
        <w:trPr>
          <w:jc w:val="center"/>
        </w:trPr>
        <w:tc>
          <w:tcPr>
            <w:tcW w:w="1216" w:type="dxa"/>
            <w:vAlign w:val="center"/>
          </w:tcPr>
          <w:p w:rsidR="00970424" w:rsidRPr="007663C0" w:rsidRDefault="00970424" w:rsidP="00B46D58">
            <w:pPr>
              <w:pStyle w:val="23"/>
              <w:widowControl w:val="0"/>
              <w:spacing w:after="120" w:line="240" w:lineRule="auto"/>
              <w:ind w:firstLine="0"/>
              <w:jc w:val="center"/>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b/>
                <w:i/>
                <w:sz w:val="24"/>
                <w:szCs w:val="24"/>
                <w14:textOutline w14:w="9525" w14:cap="rnd" w14:cmpd="sng" w14:algn="ctr">
                  <w14:solidFill>
                    <w14:schemeClr w14:val="tx1"/>
                  </w14:solidFill>
                  <w14:prstDash w14:val="solid"/>
                  <w14:bevel/>
                </w14:textOutline>
              </w:rPr>
              <w:t>Номера</w:t>
            </w:r>
          </w:p>
        </w:tc>
        <w:tc>
          <w:tcPr>
            <w:tcW w:w="1560" w:type="dxa"/>
            <w:vAlign w:val="center"/>
          </w:tcPr>
          <w:p w:rsidR="00970424" w:rsidRPr="007663C0" w:rsidRDefault="00970424" w:rsidP="00970424">
            <w:pPr>
              <w:pStyle w:val="23"/>
              <w:widowControl w:val="0"/>
              <w:spacing w:after="120" w:line="240" w:lineRule="auto"/>
              <w:ind w:firstLine="0"/>
              <w:jc w:val="center"/>
              <w:rPr>
                <w:rFonts w:ascii="GHEA Grapalat" w:hAnsi="GHEA Grapalat"/>
                <w:b/>
                <w:i/>
                <w:sz w:val="24"/>
                <w:szCs w:val="24"/>
                <w14:textOutline w14:w="9525" w14:cap="rnd" w14:cmpd="sng" w14:algn="ctr">
                  <w14:solidFill>
                    <w14:schemeClr w14:val="tx1"/>
                  </w14:solidFill>
                  <w14:prstDash w14:val="solid"/>
                  <w14:bevel/>
                </w14:textOutline>
              </w:rPr>
            </w:pPr>
            <w:r w:rsidRPr="007663C0">
              <w:rPr>
                <w:rFonts w:ascii="GHEA Grapalat" w:hAnsi="GHEA Grapalat"/>
                <w:b/>
                <w:i/>
                <w:sz w:val="24"/>
                <w:szCs w:val="24"/>
                <w14:textOutline w14:w="9525" w14:cap="rnd" w14:cmpd="sng" w14:algn="ctr">
                  <w14:solidFill>
                    <w14:schemeClr w14:val="tx1"/>
                  </w14:solidFill>
                  <w14:prstDash w14:val="solid"/>
                  <w14:bevel/>
                </w14:textOutline>
              </w:rPr>
              <w:t>Цена закупки</w:t>
            </w:r>
          </w:p>
        </w:tc>
        <w:tc>
          <w:tcPr>
            <w:tcW w:w="6458" w:type="dxa"/>
            <w:vMerge/>
            <w:vAlign w:val="center"/>
          </w:tcPr>
          <w:p w:rsidR="00970424" w:rsidRPr="007663C0" w:rsidRDefault="00970424" w:rsidP="00B46D58">
            <w:pPr>
              <w:pStyle w:val="23"/>
              <w:widowControl w:val="0"/>
              <w:spacing w:after="120" w:line="240" w:lineRule="auto"/>
              <w:ind w:firstLine="0"/>
              <w:rPr>
                <w:rFonts w:ascii="GHEA Grapalat" w:hAnsi="GHEA Grapalat"/>
                <w:sz w:val="24"/>
                <w:szCs w:val="24"/>
                <w:u w:val="single"/>
                <w14:textOutline w14:w="9525" w14:cap="rnd" w14:cmpd="sng" w14:algn="ctr">
                  <w14:solidFill>
                    <w14:schemeClr w14:val="tx1"/>
                  </w14:solidFill>
                  <w14:prstDash w14:val="solid"/>
                  <w14:bevel/>
                </w14:textOutline>
              </w:rPr>
            </w:pPr>
          </w:p>
        </w:tc>
      </w:tr>
      <w:tr w:rsidR="007663C0" w:rsidRPr="007663C0" w:rsidTr="00B64609">
        <w:trPr>
          <w:jc w:val="center"/>
        </w:trPr>
        <w:tc>
          <w:tcPr>
            <w:tcW w:w="1216" w:type="dxa"/>
            <w:vAlign w:val="center"/>
          </w:tcPr>
          <w:p w:rsidR="007663C0" w:rsidRPr="007663C0" w:rsidRDefault="007663C0" w:rsidP="00FB3CFF">
            <w:pPr>
              <w:pStyle w:val="23"/>
              <w:widowControl w:val="0"/>
              <w:spacing w:after="120" w:line="240" w:lineRule="auto"/>
              <w:ind w:firstLine="0"/>
              <w:jc w:val="center"/>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1</w:t>
            </w:r>
          </w:p>
        </w:tc>
        <w:tc>
          <w:tcPr>
            <w:tcW w:w="1560" w:type="dxa"/>
            <w:vAlign w:val="center"/>
          </w:tcPr>
          <w:p w:rsidR="007663C0" w:rsidRPr="00220524" w:rsidRDefault="00FB3CFF" w:rsidP="007663C0">
            <w:pPr>
              <w:pStyle w:val="23"/>
              <w:spacing w:line="240" w:lineRule="auto"/>
              <w:ind w:firstLine="0"/>
              <w:jc w:val="center"/>
              <w:rPr>
                <w:rFonts w:ascii="GHEA Grapalat" w:hAnsi="GHEA Grapalat"/>
                <w:sz w:val="16"/>
                <w:lang w:val="hy-AM"/>
              </w:rPr>
            </w:pPr>
            <w:r>
              <w:rPr>
                <w:rFonts w:ascii="GHEA Grapalat" w:hAnsi="GHEA Grapalat"/>
                <w:sz w:val="16"/>
                <w:szCs w:val="16"/>
              </w:rPr>
              <w:t>8</w:t>
            </w:r>
            <w:r>
              <w:rPr>
                <w:rFonts w:ascii="GHEA Grapalat" w:hAnsi="GHEA Grapalat"/>
                <w:sz w:val="16"/>
                <w:szCs w:val="16"/>
                <w:lang w:val="hy-AM"/>
              </w:rPr>
              <w:t>00 000</w:t>
            </w:r>
          </w:p>
        </w:tc>
        <w:tc>
          <w:tcPr>
            <w:tcW w:w="6458" w:type="dxa"/>
            <w:vAlign w:val="center"/>
          </w:tcPr>
          <w:p w:rsidR="007663C0" w:rsidRPr="009F7ABC" w:rsidRDefault="007663C0" w:rsidP="00B46D58">
            <w:pPr>
              <w:pStyle w:val="23"/>
              <w:widowControl w:val="0"/>
              <w:spacing w:after="120" w:line="240" w:lineRule="auto"/>
              <w:ind w:firstLine="0"/>
              <w:rPr>
                <w:rFonts w:ascii="GHEA Grapalat" w:hAnsi="GHEA Grapalat"/>
                <w:u w:val="single"/>
                <w:vertAlign w:val="subscript"/>
                <w14:textOutline w14:w="9525" w14:cap="rnd" w14:cmpd="sng" w14:algn="ctr">
                  <w14:solidFill>
                    <w14:schemeClr w14:val="tx1"/>
                  </w14:solidFill>
                  <w14:prstDash w14:val="solid"/>
                  <w14:bevel/>
                </w14:textOutline>
              </w:rPr>
            </w:pPr>
            <w:r w:rsidRPr="009F7ABC">
              <w:rPr>
                <w:rFonts w:ascii="GHEA Grapalat" w:hAnsi="GHEA Grapalat" w:cs="Helvetica"/>
                <w:color w:val="3C4043"/>
                <w:shd w:val="clear" w:color="auto" w:fill="F5F5F5"/>
              </w:rPr>
              <w:t>КАМАЗ</w:t>
            </w:r>
          </w:p>
        </w:tc>
      </w:tr>
      <w:tr w:rsidR="007663C0" w:rsidRPr="007663C0" w:rsidTr="00B64609">
        <w:trPr>
          <w:jc w:val="center"/>
        </w:trPr>
        <w:tc>
          <w:tcPr>
            <w:tcW w:w="1216" w:type="dxa"/>
            <w:vAlign w:val="center"/>
          </w:tcPr>
          <w:p w:rsidR="007663C0" w:rsidRPr="007663C0" w:rsidRDefault="007663C0"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2</w:t>
            </w:r>
          </w:p>
        </w:tc>
        <w:tc>
          <w:tcPr>
            <w:tcW w:w="1560" w:type="dxa"/>
            <w:vAlign w:val="center"/>
          </w:tcPr>
          <w:p w:rsidR="007663C0" w:rsidRPr="00220524"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5</w:t>
            </w:r>
            <w:r>
              <w:rPr>
                <w:rFonts w:ascii="GHEA Grapalat" w:hAnsi="GHEA Grapalat"/>
                <w:sz w:val="16"/>
                <w:szCs w:val="16"/>
                <w:lang w:val="hy-AM"/>
              </w:rPr>
              <w:t>00 000</w:t>
            </w:r>
          </w:p>
        </w:tc>
        <w:tc>
          <w:tcPr>
            <w:tcW w:w="6458" w:type="dxa"/>
            <w:vAlign w:val="center"/>
          </w:tcPr>
          <w:p w:rsidR="007663C0" w:rsidRPr="009F7ABC" w:rsidRDefault="007663C0" w:rsidP="00B46D58">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9F7ABC">
              <w:rPr>
                <w:rFonts w:ascii="GHEA Grapalat" w:hAnsi="GHEA Grapalat" w:cs="Calibri"/>
                <w:bCs/>
                <w:color w:val="000000"/>
              </w:rPr>
              <w:t>HYUNDAI HD 65</w:t>
            </w:r>
          </w:p>
        </w:tc>
      </w:tr>
      <w:tr w:rsidR="007663C0" w:rsidRPr="007663C0" w:rsidTr="00B64609">
        <w:trPr>
          <w:jc w:val="center"/>
        </w:trPr>
        <w:tc>
          <w:tcPr>
            <w:tcW w:w="1216" w:type="dxa"/>
            <w:vAlign w:val="center"/>
          </w:tcPr>
          <w:p w:rsidR="007663C0" w:rsidRPr="007663C0" w:rsidRDefault="007663C0"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3</w:t>
            </w:r>
          </w:p>
        </w:tc>
        <w:tc>
          <w:tcPr>
            <w:tcW w:w="1560" w:type="dxa"/>
            <w:vAlign w:val="center"/>
          </w:tcPr>
          <w:p w:rsidR="007663C0" w:rsidRPr="00220524"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00 000</w:t>
            </w:r>
          </w:p>
        </w:tc>
        <w:tc>
          <w:tcPr>
            <w:tcW w:w="6458" w:type="dxa"/>
            <w:vAlign w:val="center"/>
          </w:tcPr>
          <w:p w:rsidR="007663C0" w:rsidRPr="009F7ABC" w:rsidRDefault="007663C0" w:rsidP="00B46D58">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9F7ABC">
              <w:rPr>
                <w:rFonts w:ascii="GHEA Grapalat" w:hAnsi="GHEA Grapalat" w:cs="Helvetica"/>
                <w:color w:val="3C4043"/>
                <w:shd w:val="clear" w:color="auto" w:fill="F5F5F5"/>
              </w:rPr>
              <w:t>УАЗ</w:t>
            </w:r>
          </w:p>
        </w:tc>
      </w:tr>
      <w:tr w:rsidR="007663C0" w:rsidRPr="007663C0" w:rsidTr="00B64609">
        <w:trPr>
          <w:jc w:val="center"/>
        </w:trPr>
        <w:tc>
          <w:tcPr>
            <w:tcW w:w="1216" w:type="dxa"/>
            <w:vAlign w:val="center"/>
          </w:tcPr>
          <w:p w:rsidR="007663C0" w:rsidRPr="007663C0" w:rsidRDefault="007663C0"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4</w:t>
            </w:r>
          </w:p>
        </w:tc>
        <w:tc>
          <w:tcPr>
            <w:tcW w:w="1560" w:type="dxa"/>
            <w:vAlign w:val="center"/>
          </w:tcPr>
          <w:p w:rsidR="007663C0" w:rsidRPr="00220524"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6</w:t>
            </w:r>
            <w:r>
              <w:rPr>
                <w:rFonts w:ascii="GHEA Grapalat" w:hAnsi="GHEA Grapalat"/>
                <w:sz w:val="16"/>
                <w:szCs w:val="16"/>
                <w:lang w:val="hy-AM"/>
              </w:rPr>
              <w:t>00 000</w:t>
            </w:r>
          </w:p>
        </w:tc>
        <w:tc>
          <w:tcPr>
            <w:tcW w:w="6458" w:type="dxa"/>
            <w:vAlign w:val="center"/>
          </w:tcPr>
          <w:p w:rsidR="007663C0" w:rsidRPr="009F7ABC" w:rsidRDefault="007663C0" w:rsidP="007663C0">
            <w:pPr>
              <w:pStyle w:val="23"/>
              <w:widowControl w:val="0"/>
              <w:spacing w:after="120" w:line="240" w:lineRule="auto"/>
              <w:ind w:firstLine="0"/>
              <w:rPr>
                <w:rFonts w:ascii="GHEA Grapalat" w:hAnsi="GHEA Grapalat"/>
                <w:color w:val="3C4043"/>
                <w:shd w:val="clear" w:color="auto" w:fill="F5F5F5"/>
                <w:lang w:val="hy-AM"/>
                <w14:textOutline w14:w="9525" w14:cap="rnd" w14:cmpd="sng" w14:algn="ctr">
                  <w14:solidFill>
                    <w14:schemeClr w14:val="tx1"/>
                  </w14:solidFill>
                  <w14:prstDash w14:val="solid"/>
                  <w14:bevel/>
                </w14:textOutline>
              </w:rPr>
            </w:pPr>
            <w:r w:rsidRPr="009F7ABC">
              <w:rPr>
                <w:rFonts w:ascii="GHEA Grapalat" w:hAnsi="GHEA Grapalat" w:cs="Calibri"/>
                <w:bCs/>
                <w:color w:val="000000"/>
                <w:lang w:val="hy-AM"/>
              </w:rPr>
              <w:t>RENAULT MIDLUM 220 KIA-SORENTO/</w:t>
            </w:r>
          </w:p>
        </w:tc>
      </w:tr>
      <w:tr w:rsidR="007663C0" w:rsidRPr="007663C0" w:rsidTr="00B64609">
        <w:trPr>
          <w:jc w:val="center"/>
        </w:trPr>
        <w:tc>
          <w:tcPr>
            <w:tcW w:w="1216" w:type="dxa"/>
            <w:vAlign w:val="center"/>
          </w:tcPr>
          <w:p w:rsidR="007663C0" w:rsidRPr="007663C0" w:rsidRDefault="00FB3CFF"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5</w:t>
            </w:r>
          </w:p>
        </w:tc>
        <w:tc>
          <w:tcPr>
            <w:tcW w:w="1560" w:type="dxa"/>
            <w:vAlign w:val="center"/>
          </w:tcPr>
          <w:p w:rsidR="007663C0"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4</w:t>
            </w:r>
            <w:r>
              <w:rPr>
                <w:rFonts w:ascii="GHEA Grapalat" w:hAnsi="GHEA Grapalat"/>
                <w:sz w:val="16"/>
                <w:szCs w:val="16"/>
                <w:lang w:val="hy-AM"/>
              </w:rPr>
              <w:t>00 000</w:t>
            </w:r>
          </w:p>
        </w:tc>
        <w:tc>
          <w:tcPr>
            <w:tcW w:w="6458" w:type="dxa"/>
            <w:vAlign w:val="center"/>
          </w:tcPr>
          <w:p w:rsidR="007663C0" w:rsidRPr="0065514F" w:rsidRDefault="0065514F" w:rsidP="00B46D58">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65514F">
              <w:rPr>
                <w:rFonts w:ascii="GHEA Grapalat" w:hAnsi="GHEA Grapalat" w:cs="Helvetica"/>
                <w:color w:val="3C4043"/>
                <w:shd w:val="clear" w:color="auto" w:fill="F5F5F5"/>
              </w:rPr>
              <w:t>БЕЛАРУСЬ</w:t>
            </w:r>
          </w:p>
        </w:tc>
      </w:tr>
      <w:tr w:rsidR="007663C0" w:rsidRPr="007663C0" w:rsidTr="00B64609">
        <w:trPr>
          <w:jc w:val="center"/>
        </w:trPr>
        <w:tc>
          <w:tcPr>
            <w:tcW w:w="1216" w:type="dxa"/>
            <w:vAlign w:val="center"/>
          </w:tcPr>
          <w:p w:rsidR="007663C0" w:rsidRPr="007663C0" w:rsidRDefault="00FB3CFF"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6</w:t>
            </w:r>
          </w:p>
        </w:tc>
        <w:tc>
          <w:tcPr>
            <w:tcW w:w="1560" w:type="dxa"/>
            <w:vAlign w:val="center"/>
          </w:tcPr>
          <w:p w:rsidR="007663C0"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6</w:t>
            </w:r>
            <w:r>
              <w:rPr>
                <w:rFonts w:ascii="GHEA Grapalat" w:hAnsi="GHEA Grapalat"/>
                <w:sz w:val="16"/>
                <w:szCs w:val="16"/>
                <w:lang w:val="hy-AM"/>
              </w:rPr>
              <w:t>00 000</w:t>
            </w:r>
          </w:p>
        </w:tc>
        <w:tc>
          <w:tcPr>
            <w:tcW w:w="6458" w:type="dxa"/>
            <w:vAlign w:val="center"/>
          </w:tcPr>
          <w:p w:rsidR="007663C0" w:rsidRPr="0065514F" w:rsidRDefault="0065514F" w:rsidP="00B46D58">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65514F">
              <w:rPr>
                <w:rFonts w:ascii="GHEA Grapalat" w:hAnsi="GHEA Grapalat" w:cs="Helvetica"/>
                <w:color w:val="3C4043"/>
                <w:shd w:val="clear" w:color="auto" w:fill="F5F5F5"/>
              </w:rPr>
              <w:t>МИНИ-ПОГРУЗЧИК</w:t>
            </w:r>
          </w:p>
        </w:tc>
      </w:tr>
      <w:tr w:rsidR="007663C0" w:rsidRPr="007663C0" w:rsidTr="00B64609">
        <w:trPr>
          <w:jc w:val="center"/>
        </w:trPr>
        <w:tc>
          <w:tcPr>
            <w:tcW w:w="1216" w:type="dxa"/>
            <w:vAlign w:val="center"/>
          </w:tcPr>
          <w:p w:rsidR="007663C0" w:rsidRPr="007663C0" w:rsidRDefault="00FB3CFF" w:rsidP="00FB3CFF">
            <w:pPr>
              <w:pStyle w:val="23"/>
              <w:widowControl w:val="0"/>
              <w:spacing w:after="120" w:line="240" w:lineRule="auto"/>
              <w:ind w:firstLine="0"/>
              <w:jc w:val="center"/>
              <w:rPr>
                <w:rFonts w:ascii="GHEA Grapalat" w:hAnsi="GHEA Grapalat"/>
                <w:sz w:val="24"/>
                <w:szCs w:val="24"/>
                <w:lang w:val="en-US"/>
                <w14:textOutline w14:w="9525" w14:cap="rnd" w14:cmpd="sng" w14:algn="ctr">
                  <w14:solidFill>
                    <w14:schemeClr w14:val="tx1"/>
                  </w14:solidFill>
                  <w14:prstDash w14:val="solid"/>
                  <w14:bevel/>
                </w14:textOutline>
              </w:rPr>
            </w:pPr>
            <w:r>
              <w:rPr>
                <w:rFonts w:ascii="GHEA Grapalat" w:hAnsi="GHEA Grapalat"/>
                <w:sz w:val="24"/>
                <w:szCs w:val="24"/>
                <w:lang w:val="en-US"/>
                <w14:textOutline w14:w="9525" w14:cap="rnd" w14:cmpd="sng" w14:algn="ctr">
                  <w14:solidFill>
                    <w14:schemeClr w14:val="tx1"/>
                  </w14:solidFill>
                  <w14:prstDash w14:val="solid"/>
                  <w14:bevel/>
                </w14:textOutline>
              </w:rPr>
              <w:t>7</w:t>
            </w:r>
          </w:p>
        </w:tc>
        <w:tc>
          <w:tcPr>
            <w:tcW w:w="1560" w:type="dxa"/>
            <w:vAlign w:val="center"/>
          </w:tcPr>
          <w:p w:rsidR="007663C0" w:rsidRDefault="00FB3CFF" w:rsidP="007663C0">
            <w:pPr>
              <w:pStyle w:val="23"/>
              <w:spacing w:line="240" w:lineRule="auto"/>
              <w:ind w:firstLine="0"/>
              <w:jc w:val="center"/>
              <w:rPr>
                <w:rFonts w:ascii="GHEA Grapalat" w:hAnsi="GHEA Grapalat"/>
                <w:sz w:val="16"/>
                <w:szCs w:val="16"/>
                <w:lang w:val="hy-AM"/>
              </w:rPr>
            </w:pPr>
            <w:r>
              <w:rPr>
                <w:rFonts w:ascii="GHEA Grapalat" w:hAnsi="GHEA Grapalat"/>
                <w:sz w:val="16"/>
                <w:szCs w:val="16"/>
              </w:rPr>
              <w:t>7</w:t>
            </w:r>
            <w:r>
              <w:rPr>
                <w:rFonts w:ascii="GHEA Grapalat" w:hAnsi="GHEA Grapalat"/>
                <w:sz w:val="16"/>
                <w:szCs w:val="16"/>
                <w:lang w:val="hy-AM"/>
              </w:rPr>
              <w:t>00 000</w:t>
            </w:r>
          </w:p>
        </w:tc>
        <w:tc>
          <w:tcPr>
            <w:tcW w:w="6458" w:type="dxa"/>
            <w:vAlign w:val="center"/>
          </w:tcPr>
          <w:p w:rsidR="007663C0" w:rsidRPr="009F7ABC" w:rsidRDefault="007663C0" w:rsidP="00B46D58">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9F7ABC">
              <w:rPr>
                <w:rFonts w:ascii="GHEA Grapalat" w:hAnsi="GHEA Grapalat" w:cs="Calibri"/>
                <w:color w:val="000000"/>
              </w:rPr>
              <w:t>SOLDBL 385</w:t>
            </w:r>
          </w:p>
        </w:tc>
      </w:tr>
    </w:tbl>
    <w:p w:rsidR="00096865" w:rsidRPr="007663C0" w:rsidRDefault="00816505" w:rsidP="00B46D58">
      <w:pPr>
        <w:pStyle w:val="23"/>
        <w:widowControl w:val="0"/>
        <w:spacing w:after="160" w:line="240" w:lineRule="auto"/>
        <w:ind w:firstLine="567"/>
        <w:rPr>
          <w:rFonts w:ascii="GHEA Grapalat" w:hAnsi="GHEA Grapalat"/>
          <w:strike/>
          <w:sz w:val="24"/>
          <w:szCs w:val="24"/>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Технические характеристики </w:t>
      </w:r>
      <w:r w:rsidR="0013323F" w:rsidRPr="007663C0">
        <w:rPr>
          <w:rFonts w:ascii="GHEA Grapalat" w:hAnsi="GHEA Grapalat"/>
          <w:strike/>
          <w:sz w:val="24"/>
          <w:szCs w:val="24"/>
          <w14:textOutline w14:w="9525" w14:cap="rnd" w14:cmpd="sng" w14:algn="ctr">
            <w14:solidFill>
              <w14:schemeClr w14:val="tx1"/>
            </w14:solidFill>
            <w14:prstDash w14:val="solid"/>
            <w14:bevel/>
          </w14:textOutline>
        </w:rPr>
        <w:t>услуги</w:t>
      </w: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6 </w:t>
      </w:r>
      <w:r w:rsidRPr="007663C0">
        <w:rPr>
          <w:rFonts w:ascii="GHEA Grapalat" w:hAnsi="GHEA Grapalat"/>
          <w:strike/>
          <w:sz w:val="24"/>
          <w:szCs w:val="24"/>
          <w14:textOutline w14:w="9525" w14:cap="rnd" w14:cmpd="sng" w14:algn="ctr">
            <w14:solidFill>
              <w14:schemeClr w14:val="tx1"/>
            </w14:solidFill>
            <w14:prstDash w14:val="solid"/>
            <w14:bevel/>
          </w14:textOutline>
        </w:rPr>
        <w:t>к настоящему Приглашению.</w:t>
      </w:r>
    </w:p>
    <w:p w:rsidR="0085236E" w:rsidRPr="007663C0" w:rsidRDefault="00180B4B" w:rsidP="00B46D58">
      <w:pPr>
        <w:pStyle w:val="23"/>
        <w:widowControl w:val="0"/>
        <w:spacing w:after="160" w:line="240" w:lineRule="auto"/>
        <w:ind w:firstLine="567"/>
        <w:rPr>
          <w:rFonts w:ascii="GHEA Grapalat" w:hAnsi="GHEA Grapalat"/>
          <w:strike/>
          <w:sz w:val="24"/>
          <w:szCs w:val="24"/>
          <w14:textOutline w14:w="9525" w14:cap="rnd" w14:cmpd="sng" w14:algn="ctr">
            <w14:solidFill>
              <w14:schemeClr w14:val="tx1"/>
            </w14:solidFill>
            <w14:prstDash w14:val="solid"/>
            <w14:bevel/>
          </w14:textOutline>
        </w:rPr>
      </w:pPr>
      <w:r w:rsidRPr="007663C0">
        <w:rPr>
          <w:rFonts w:ascii="GHEA Grapalat" w:hAnsi="GHEA Grapalat"/>
          <w:strike/>
          <w:sz w:val="24"/>
          <w:szCs w:val="24"/>
          <w:lang w:val="hy-AM"/>
          <w14:textOutline w14:w="9525" w14:cap="rnd" w14:cmpd="sng" w14:algn="ctr">
            <w14:solidFill>
              <w14:schemeClr w14:val="tx1"/>
            </w14:solidFill>
            <w14:prstDash w14:val="solid"/>
            <w14:bevel/>
          </w14:textOutline>
        </w:rPr>
        <w:t xml:space="preserve">1.2 </w:t>
      </w:r>
      <w:r w:rsidR="00845AA5" w:rsidRPr="007663C0">
        <w:rPr>
          <w:rFonts w:ascii="GHEA Grapalat" w:hAnsi="GHEA Grapalat"/>
          <w:strike/>
          <w:sz w:val="24"/>
          <w:szCs w:val="24"/>
          <w14:textOutline w14:w="9525" w14:cap="rnd" w14:cmpd="sng" w14:algn="ctr">
            <w14:solidFill>
              <w14:schemeClr w14:val="tx1"/>
            </w14:solidFill>
            <w14:prstDash w14:val="solid"/>
            <w14:bevel/>
          </w14:textOutlin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63C0" w:rsidRPr="007663C0" w:rsidTr="006D1826">
        <w:trPr>
          <w:jc w:val="center"/>
        </w:trPr>
        <w:tc>
          <w:tcPr>
            <w:tcW w:w="6356" w:type="dxa"/>
            <w:gridSpan w:val="2"/>
          </w:tcPr>
          <w:p w:rsidR="0085236E" w:rsidRPr="007663C0" w:rsidRDefault="0085236E" w:rsidP="00B46D58">
            <w:pPr>
              <w:pStyle w:val="23"/>
              <w:widowControl w:val="0"/>
              <w:spacing w:after="120" w:line="240" w:lineRule="auto"/>
              <w:ind w:firstLine="0"/>
              <w:jc w:val="center"/>
              <w:rPr>
                <w:rFonts w:ascii="GHEA Grapalat" w:hAnsi="GHEA Grapalat" w:cs="Sylfaen"/>
                <w:b/>
                <w:i/>
                <w:strike/>
                <w:sz w:val="24"/>
                <w:szCs w:val="24"/>
                <w14:textOutline w14:w="9525" w14:cap="rnd" w14:cmpd="sng" w14:algn="ctr">
                  <w14:solidFill>
                    <w14:schemeClr w14:val="tx1"/>
                  </w14:solidFill>
                  <w14:prstDash w14:val="solid"/>
                  <w14:bevel/>
                </w14:textOutline>
              </w:rPr>
            </w:pPr>
            <w:r w:rsidRPr="007663C0">
              <w:rPr>
                <w:rFonts w:ascii="GHEA Grapalat" w:hAnsi="GHEA Grapalat"/>
                <w:b/>
                <w:i/>
                <w:strike/>
                <w:sz w:val="24"/>
                <w:szCs w:val="24"/>
                <w14:textOutline w14:w="9525" w14:cap="rnd" w14:cmpd="sng" w14:algn="ctr">
                  <w14:solidFill>
                    <w14:schemeClr w14:val="tx1"/>
                  </w14:solidFill>
                  <w14:prstDash w14:val="solid"/>
                  <w14:bevel/>
                </w14:textOutline>
              </w:rPr>
              <w:t>Предоставление предоплаты</w:t>
            </w:r>
          </w:p>
        </w:tc>
      </w:tr>
      <w:tr w:rsidR="007663C0" w:rsidRPr="007663C0" w:rsidTr="006D1826">
        <w:trPr>
          <w:jc w:val="center"/>
        </w:trPr>
        <w:tc>
          <w:tcPr>
            <w:tcW w:w="2580" w:type="dxa"/>
            <w:vAlign w:val="center"/>
          </w:tcPr>
          <w:p w:rsidR="0085236E" w:rsidRPr="007663C0" w:rsidRDefault="0085236E" w:rsidP="00B46D58">
            <w:pPr>
              <w:pStyle w:val="23"/>
              <w:widowControl w:val="0"/>
              <w:spacing w:after="120" w:line="240" w:lineRule="auto"/>
              <w:ind w:firstLine="0"/>
              <w:jc w:val="center"/>
              <w:rPr>
                <w:rFonts w:ascii="GHEA Grapalat" w:hAnsi="GHEA Grapalat" w:cs="Sylfaen"/>
                <w:b/>
                <w:i/>
                <w:strike/>
                <w:sz w:val="24"/>
                <w:szCs w:val="24"/>
                <w14:textOutline w14:w="9525" w14:cap="rnd" w14:cmpd="sng" w14:algn="ctr">
                  <w14:solidFill>
                    <w14:schemeClr w14:val="tx1"/>
                  </w14:solidFill>
                  <w14:prstDash w14:val="solid"/>
                  <w14:bevel/>
                </w14:textOutline>
              </w:rPr>
            </w:pPr>
            <w:r w:rsidRPr="007663C0">
              <w:rPr>
                <w:rFonts w:ascii="GHEA Grapalat" w:hAnsi="GHEA Grapalat"/>
                <w:b/>
                <w:i/>
                <w:strike/>
                <w:sz w:val="24"/>
                <w:szCs w:val="24"/>
                <w14:textOutline w14:w="9525" w14:cap="rnd" w14:cmpd="sng" w14:algn="ctr">
                  <w14:solidFill>
                    <w14:schemeClr w14:val="tx1"/>
                  </w14:solidFill>
                  <w14:prstDash w14:val="solid"/>
                  <w14:bevel/>
                </w14:textOutline>
              </w:rPr>
              <w:t>максимальный размер (драмы РА)</w:t>
            </w:r>
          </w:p>
        </w:tc>
        <w:tc>
          <w:tcPr>
            <w:tcW w:w="3776" w:type="dxa"/>
            <w:vAlign w:val="center"/>
          </w:tcPr>
          <w:p w:rsidR="0085236E" w:rsidRPr="007663C0" w:rsidRDefault="0085236E" w:rsidP="00B46D58">
            <w:pPr>
              <w:pStyle w:val="23"/>
              <w:widowControl w:val="0"/>
              <w:spacing w:after="120" w:line="240" w:lineRule="auto"/>
              <w:ind w:firstLine="0"/>
              <w:jc w:val="center"/>
              <w:rPr>
                <w:rFonts w:ascii="GHEA Grapalat" w:hAnsi="GHEA Grapalat" w:cs="Sylfaen"/>
                <w:b/>
                <w:i/>
                <w:strike/>
                <w:sz w:val="24"/>
                <w:szCs w:val="24"/>
                <w14:textOutline w14:w="9525" w14:cap="rnd" w14:cmpd="sng" w14:algn="ctr">
                  <w14:solidFill>
                    <w14:schemeClr w14:val="tx1"/>
                  </w14:solidFill>
                  <w14:prstDash w14:val="solid"/>
                  <w14:bevel/>
                </w14:textOutline>
              </w:rPr>
            </w:pPr>
            <w:r w:rsidRPr="007663C0">
              <w:rPr>
                <w:rFonts w:ascii="GHEA Grapalat" w:hAnsi="GHEA Grapalat"/>
                <w:b/>
                <w:i/>
                <w:strike/>
                <w:sz w:val="24"/>
                <w:szCs w:val="24"/>
                <w14:textOutline w14:w="9525" w14:cap="rnd" w14:cmpd="sng" w14:algn="ctr">
                  <w14:solidFill>
                    <w14:schemeClr w14:val="tx1"/>
                  </w14:solidFill>
                  <w14:prstDash w14:val="solid"/>
                  <w14:bevel/>
                </w14:textOutline>
              </w:rPr>
              <w:t>срок (месяц, год)</w:t>
            </w:r>
          </w:p>
        </w:tc>
      </w:tr>
      <w:tr w:rsidR="007663C0" w:rsidRPr="007663C0" w:rsidTr="006D1826">
        <w:trPr>
          <w:jc w:val="center"/>
        </w:trPr>
        <w:tc>
          <w:tcPr>
            <w:tcW w:w="2580" w:type="dxa"/>
          </w:tcPr>
          <w:p w:rsidR="0085236E" w:rsidRPr="007663C0" w:rsidRDefault="0085236E" w:rsidP="00B46D58">
            <w:pPr>
              <w:widowControl w:val="0"/>
              <w:spacing w:after="120"/>
              <w:jc w:val="center"/>
              <w:rPr>
                <w:rFonts w:ascii="GHEA Grapalat" w:hAnsi="GHEA Grapalat"/>
                <w:strike/>
                <w14:textOutline w14:w="9525" w14:cap="rnd" w14:cmpd="sng" w14:algn="ctr">
                  <w14:solidFill>
                    <w14:schemeClr w14:val="tx1"/>
                  </w14:solidFill>
                  <w14:prstDash w14:val="solid"/>
                  <w14:bevel/>
                </w14:textOutline>
              </w:rPr>
            </w:pPr>
          </w:p>
        </w:tc>
        <w:tc>
          <w:tcPr>
            <w:tcW w:w="3776" w:type="dxa"/>
          </w:tcPr>
          <w:p w:rsidR="0085236E" w:rsidRPr="007663C0" w:rsidRDefault="0085236E" w:rsidP="00B46D58">
            <w:pPr>
              <w:widowControl w:val="0"/>
              <w:spacing w:after="120"/>
              <w:jc w:val="center"/>
              <w:rPr>
                <w:rFonts w:ascii="GHEA Grapalat" w:hAnsi="GHEA Grapalat"/>
                <w:strike/>
                <w14:textOutline w14:w="9525" w14:cap="rnd" w14:cmpd="sng" w14:algn="ctr">
                  <w14:solidFill>
                    <w14:schemeClr w14:val="tx1"/>
                  </w14:solidFill>
                  <w14:prstDash w14:val="solid"/>
                  <w14:bevel/>
                </w14:textOutline>
              </w:rPr>
            </w:pPr>
          </w:p>
        </w:tc>
      </w:tr>
      <w:tr w:rsidR="007663C0" w:rsidRPr="007663C0" w:rsidTr="006D1826">
        <w:trPr>
          <w:jc w:val="center"/>
        </w:trPr>
        <w:tc>
          <w:tcPr>
            <w:tcW w:w="2580" w:type="dxa"/>
          </w:tcPr>
          <w:p w:rsidR="0085236E" w:rsidRPr="007663C0" w:rsidRDefault="0085236E" w:rsidP="00B46D58">
            <w:pPr>
              <w:widowControl w:val="0"/>
              <w:spacing w:after="120"/>
              <w:jc w:val="center"/>
              <w:rPr>
                <w:rFonts w:ascii="GHEA Grapalat" w:hAnsi="GHEA Grapalat"/>
                <w:strike/>
                <w14:textOutline w14:w="9525" w14:cap="rnd" w14:cmpd="sng" w14:algn="ctr">
                  <w14:solidFill>
                    <w14:schemeClr w14:val="tx1"/>
                  </w14:solidFill>
                  <w14:prstDash w14:val="solid"/>
                  <w14:bevel/>
                </w14:textOutline>
              </w:rPr>
            </w:pPr>
          </w:p>
        </w:tc>
        <w:tc>
          <w:tcPr>
            <w:tcW w:w="3776" w:type="dxa"/>
          </w:tcPr>
          <w:p w:rsidR="0085236E" w:rsidRPr="007663C0" w:rsidRDefault="0085236E" w:rsidP="00B46D58">
            <w:pPr>
              <w:widowControl w:val="0"/>
              <w:spacing w:after="120"/>
              <w:jc w:val="center"/>
              <w:rPr>
                <w:rFonts w:ascii="GHEA Grapalat" w:hAnsi="GHEA Grapalat"/>
                <w:strike/>
                <w14:textOutline w14:w="9525" w14:cap="rnd" w14:cmpd="sng" w14:algn="ctr">
                  <w14:solidFill>
                    <w14:schemeClr w14:val="tx1"/>
                  </w14:solidFill>
                  <w14:prstDash w14:val="solid"/>
                  <w14:bevel/>
                </w14:textOutline>
              </w:rPr>
            </w:pPr>
          </w:p>
        </w:tc>
      </w:tr>
    </w:tbl>
    <w:p w:rsidR="0085236E" w:rsidRPr="007663C0" w:rsidRDefault="0085236E" w:rsidP="00B46D58">
      <w:pPr>
        <w:pStyle w:val="23"/>
        <w:widowControl w:val="0"/>
        <w:spacing w:after="160" w:line="240" w:lineRule="auto"/>
        <w:ind w:firstLine="567"/>
        <w:rPr>
          <w:rFonts w:ascii="GHEA Grapalat" w:hAnsi="GHEA Grapalat"/>
          <w:strike/>
          <w:sz w:val="24"/>
          <w:szCs w:val="24"/>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При этом предоплата будет предоставлена отобранному участнику на условиях, установленных пунктом 10.</w:t>
      </w:r>
      <w:r w:rsidR="006672E6"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5 </w:t>
      </w:r>
      <w:r w:rsidRPr="007663C0">
        <w:rPr>
          <w:rFonts w:ascii="GHEA Grapalat" w:hAnsi="GHEA Grapalat"/>
          <w:strike/>
          <w:sz w:val="24"/>
          <w:szCs w:val="24"/>
          <w14:textOutline w14:w="9525" w14:cap="rnd" w14:cmpd="sng" w14:algn="ctr">
            <w14:solidFill>
              <w14:schemeClr w14:val="tx1"/>
            </w14:solidFill>
            <w14:prstDash w14:val="solid"/>
            <w14:bevel/>
          </w14:textOutline>
        </w:rPr>
        <w:t>части 1 настоящего Приглашения, а</w:t>
      </w:r>
      <w:r w:rsidR="00090699" w:rsidRPr="007663C0">
        <w:rPr>
          <w:rFonts w:ascii="Courier New" w:hAnsi="Courier New" w:cs="Courier New"/>
          <w:strike/>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trike/>
          <w:sz w:val="24"/>
          <w:szCs w:val="24"/>
          <w14:textOutline w14:w="9525" w14:cap="rnd" w14:cmpd="sng" w14:algn="ctr">
            <w14:solidFill>
              <w14:schemeClr w14:val="tx1"/>
            </w14:solidFill>
            <w14:prstDash w14:val="solid"/>
            <w14:bevel/>
          </w14:textOutline>
        </w:rPr>
        <w:t>погашение предоплаты будет осуществлено в порядке, установленном заключаемым договором.</w:t>
      </w:r>
      <w:r w:rsidR="00AA7117"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 </w:t>
      </w:r>
    </w:p>
    <w:p w:rsidR="00096865" w:rsidRPr="007663C0" w:rsidRDefault="00096865" w:rsidP="00B46D58">
      <w:pPr>
        <w:widowControl w:val="0"/>
        <w:spacing w:after="160"/>
        <w:ind w:firstLine="567"/>
        <w:jc w:val="center"/>
        <w:rPr>
          <w:rFonts w:ascii="GHEA Grapalat" w:hAnsi="GHEA Grapalat" w:cs="Sylfaen"/>
          <w:i/>
          <w14:textOutline w14:w="9525" w14:cap="rnd" w14:cmpd="sng" w14:algn="ctr">
            <w14:solidFill>
              <w14:schemeClr w14:val="tx1"/>
            </w14:solidFill>
            <w14:prstDash w14:val="solid"/>
            <w14:bevel/>
          </w14:textOutline>
        </w:rPr>
      </w:pPr>
    </w:p>
    <w:p w:rsidR="00096865" w:rsidRPr="007663C0" w:rsidRDefault="00693101"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w:t>
      </w:r>
      <w:r w:rsidR="002B32D6" w:rsidRPr="007663C0">
        <w:rPr>
          <w:rFonts w:ascii="GHEA Grapalat" w:hAnsi="GHEA Grapalat"/>
          <w:b/>
          <w14:textOutline w14:w="9525" w14:cap="rnd" w14:cmpd="sng" w14:algn="ctr">
            <w14:solidFill>
              <w14:schemeClr w14:val="tx1"/>
            </w14:solidFill>
            <w14:prstDash w14:val="solid"/>
            <w14:bevel/>
          </w14:textOutline>
        </w:rPr>
        <w:t xml:space="preserve"> ТРЕБОВАНИЯ К ПРАВУ УЧАСТНИКА НА УЧАСТИЕ, </w:t>
      </w:r>
      <w:r w:rsidRPr="007663C0">
        <w:rPr>
          <w:rFonts w:ascii="GHEA Grapalat" w:hAnsi="GHEA Grapalat"/>
          <w:b/>
          <w14:textOutline w14:w="9525" w14:cap="rnd" w14:cmpd="sng" w14:algn="ctr">
            <w14:solidFill>
              <w14:schemeClr w14:val="tx1"/>
            </w14:solidFill>
            <w14:prstDash w14:val="solid"/>
            <w14:bevel/>
          </w14:textOutline>
        </w:rPr>
        <w:br/>
      </w:r>
      <w:r w:rsidR="002B32D6" w:rsidRPr="007663C0">
        <w:rPr>
          <w:rFonts w:ascii="GHEA Grapalat" w:hAnsi="GHEA Grapalat"/>
          <w:b/>
          <w14:textOutline w14:w="9525" w14:cap="rnd" w14:cmpd="sng" w14:algn="ctr">
            <w14:solidFill>
              <w14:schemeClr w14:val="tx1"/>
            </w14:solidFill>
            <w14:prstDash w14:val="solid"/>
            <w14:bevel/>
          </w14:textOutline>
        </w:rPr>
        <w:t xml:space="preserve">КВАЛИФИКАЦИОННЫЕ КРИТЕРИИ И ПОРЯДОК ИХ ОЦЕНКИ </w:t>
      </w:r>
    </w:p>
    <w:p w:rsidR="00BD2C67" w:rsidRPr="007663C0" w:rsidRDefault="00BD2C67"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p>
    <w:p w:rsidR="00753E6E" w:rsidRPr="007663C0" w:rsidRDefault="00096865" w:rsidP="00B46D58">
      <w:pPr>
        <w:widowControl w:val="0"/>
        <w:tabs>
          <w:tab w:val="left" w:pos="1134"/>
        </w:tabs>
        <w:spacing w:after="160"/>
        <w:ind w:firstLine="567"/>
        <w:jc w:val="both"/>
        <w:rPr>
          <w:rFonts w:ascii="GHEA Grapalat" w:hAnsi="GHEA Grapalat" w:cs="Arial Armenia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w:t>
      </w:r>
      <w:r w:rsidR="008E6E51" w:rsidRPr="007663C0">
        <w:rPr>
          <w:rFonts w:ascii="GHEA Grapalat" w:hAnsi="GHEA Grapalat"/>
          <w14:textOutline w14:w="9525" w14:cap="rnd" w14:cmpd="sng" w14:algn="ctr">
            <w14:solidFill>
              <w14:schemeClr w14:val="tx1"/>
            </w14:solidFill>
            <w14:prstDash w14:val="solid"/>
            <w14:bevel/>
          </w14:textOutline>
        </w:rPr>
        <w:t>.</w:t>
      </w:r>
      <w:r w:rsidR="00693101"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В настоящей процедуре не имеют права участвовать лица:</w:t>
      </w:r>
    </w:p>
    <w:p w:rsidR="00753E6E" w:rsidRPr="007663C0" w:rsidRDefault="00753E6E"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693101"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которые на день подачи заявки в судебном порядке признаны банкротом; </w:t>
      </w:r>
    </w:p>
    <w:p w:rsidR="00753E6E" w:rsidRPr="007663C0" w:rsidRDefault="00753E6E"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которые или представитель исполнительного </w:t>
      </w:r>
      <w:proofErr w:type="gramStart"/>
      <w:r w:rsidRPr="007663C0">
        <w:rPr>
          <w:rFonts w:ascii="GHEA Grapalat" w:hAnsi="GHEA Grapalat"/>
          <w14:textOutline w14:w="9525" w14:cap="rnd" w14:cmpd="sng" w14:algn="ctr">
            <w14:solidFill>
              <w14:schemeClr w14:val="tx1"/>
            </w14:solidFill>
            <w14:prstDash w14:val="solid"/>
            <w14:bevel/>
          </w14:textOutline>
        </w:rPr>
        <w:t>органа</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которых в течение </w:t>
      </w:r>
      <w:r w:rsidR="00B23A2E" w:rsidRPr="007663C0">
        <w:rPr>
          <w:rFonts w:ascii="GHEA Grapalat" w:hAnsi="GHEA Grapalat"/>
          <w14:textOutline w14:w="9525" w14:cap="rnd" w14:cmpd="sng" w14:algn="ctr">
            <w14:solidFill>
              <w14:schemeClr w14:val="tx1"/>
            </w14:solidFill>
            <w14:prstDash w14:val="solid"/>
            <w14:bevel/>
          </w14:textOutline>
        </w:rPr>
        <w:t>пяти</w:t>
      </w:r>
      <w:r w:rsidRPr="007663C0">
        <w:rPr>
          <w:rFonts w:ascii="GHEA Grapalat" w:hAnsi="GHEA Grapalat"/>
          <w14:textOutline w14:w="9525" w14:cap="rnd" w14:cmpd="sng" w14:algn="ctr">
            <w14:solidFill>
              <w14:schemeClr w14:val="tx1"/>
            </w14:solidFill>
            <w14:prstDash w14:val="solid"/>
            <w14:bevel/>
          </w14:textOutline>
        </w:rPr>
        <w:t xml:space="preserve"> лет, предшествующих дню подачи заявки, были осуждены за</w:t>
      </w:r>
      <w:r w:rsidR="003240F7"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финансирование терроризма, эксплуатацию детей или преступление, включающее </w:t>
      </w:r>
      <w:proofErr w:type="spellStart"/>
      <w:r w:rsidRPr="007663C0">
        <w:rPr>
          <w:rFonts w:ascii="GHEA Grapalat" w:hAnsi="GHEA Grapalat"/>
          <w14:textOutline w14:w="9525" w14:cap="rnd" w14:cmpd="sng" w14:algn="ctr">
            <w14:solidFill>
              <w14:schemeClr w14:val="tx1"/>
            </w14:solidFill>
            <w14:prstDash w14:val="solid"/>
            <w14:bevel/>
          </w14:textOutline>
        </w:rPr>
        <w:t>трафикинг</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людей, создание преступного сообщества или участие в</w:t>
      </w:r>
      <w:r w:rsidR="003240F7"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663C0">
        <w:rPr>
          <w:rFonts w:ascii="GHEA Grapalat" w:hAnsi="GHEA Grapalat"/>
          <w14:textOutline w14:w="9525" w14:cap="rnd" w14:cmpd="sng" w14:algn="ctr">
            <w14:solidFill>
              <w14:schemeClr w14:val="tx1"/>
            </w14:solidFill>
            <w14:prstDash w14:val="solid"/>
            <w14:bevel/>
          </w14:textOutline>
        </w:rPr>
        <w:t>или отменена</w:t>
      </w:r>
      <w:r w:rsidR="003240F7" w:rsidRPr="007663C0">
        <w:rPr>
          <w:rFonts w:ascii="GHEA Grapalat" w:hAnsi="GHEA Grapalat"/>
          <w14:textOutline w14:w="9525" w14:cap="rnd" w14:cmpd="sng" w14:algn="ctr">
            <w14:solidFill>
              <w14:schemeClr w14:val="tx1"/>
            </w14:solidFill>
            <w14:prstDash w14:val="solid"/>
            <w14:bevel/>
          </w14:textOutline>
        </w:rPr>
        <w:t>;</w:t>
      </w:r>
    </w:p>
    <w:p w:rsidR="00753E6E" w:rsidRPr="007663C0" w:rsidRDefault="00753E6E"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w:t>
      </w:r>
      <w:r w:rsidR="00E1385B" w:rsidRPr="007663C0">
        <w:rPr>
          <w:rFonts w:ascii="GHEA Grapalat" w:hAnsi="GHEA Grapalat"/>
          <w14:textOutline w14:w="9525" w14:cap="rnd" w14:cmpd="sng" w14:algn="ctr">
            <w14:solidFill>
              <w14:schemeClr w14:val="tx1"/>
            </w14:solidFill>
            <w14:prstDash w14:val="solid"/>
            <w14:bevel/>
          </w14:textOutline>
        </w:rPr>
        <w:tab/>
      </w:r>
      <w:r w:rsidR="00E231AD" w:rsidRPr="007663C0">
        <w:rPr>
          <w:rFonts w:ascii="GHEA Grapalat" w:hAnsi="GHEA Grapalat"/>
          <w14:textOutline w14:w="9525" w14:cap="rnd" w14:cmpd="sng" w14:algn="ctr">
            <w14:solidFill>
              <w14:schemeClr w14:val="tx1"/>
            </w14:solidFill>
            <w14:prstDash w14:val="solid"/>
            <w14:bevel/>
          </w14:textOutline>
        </w:rPr>
        <w:t xml:space="preserve">в отношении которых  административный акт, устанавливающий ответственность за </w:t>
      </w:r>
      <w:proofErr w:type="spellStart"/>
      <w:r w:rsidR="00E231AD" w:rsidRPr="007663C0">
        <w:rPr>
          <w:rFonts w:ascii="GHEA Grapalat" w:hAnsi="GHEA Grapalat"/>
          <w14:textOutline w14:w="9525" w14:cap="rnd" w14:cmpd="sng" w14:algn="ctr">
            <w14:solidFill>
              <w14:schemeClr w14:val="tx1"/>
            </w14:solidFill>
            <w14:prstDash w14:val="solid"/>
            <w14:bevel/>
          </w14:textOutline>
        </w:rPr>
        <w:t>антиконкурентное</w:t>
      </w:r>
      <w:proofErr w:type="spellEnd"/>
      <w:r w:rsidR="00E231AD" w:rsidRPr="007663C0">
        <w:rPr>
          <w:rFonts w:ascii="GHEA Grapalat" w:hAnsi="GHEA Grapalat"/>
          <w14:textOutline w14:w="9525" w14:cap="rnd" w14:cmpd="sng" w14:algn="ctr">
            <w14:solidFill>
              <w14:schemeClr w14:val="tx1"/>
            </w14:solidFill>
            <w14:prstDash w14:val="solid"/>
            <w14:bevel/>
          </w14:textOutline>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7663C0">
        <w:rPr>
          <w:rFonts w:ascii="GHEA Grapalat" w:hAnsi="GHEA Grapalat"/>
          <w14:textOutline w14:w="9525" w14:cap="rnd" w14:cmpd="sng" w14:algn="ctr">
            <w14:solidFill>
              <w14:schemeClr w14:val="tx1"/>
            </w14:solidFill>
            <w14:prstDash w14:val="solid"/>
            <w14:bevel/>
          </w14:textOutline>
        </w:rPr>
        <w:t>необжалуемым</w:t>
      </w:r>
      <w:proofErr w:type="spellEnd"/>
      <w:r w:rsidR="00E231AD" w:rsidRPr="007663C0">
        <w:rPr>
          <w:rFonts w:ascii="GHEA Grapalat" w:hAnsi="GHEA Grapalat"/>
          <w14:textOutline w14:w="9525" w14:cap="rnd" w14:cmpd="sng" w14:algn="ctr">
            <w14:solidFill>
              <w14:schemeClr w14:val="tx1"/>
            </w14:solidFill>
            <w14:prstDash w14:val="solid"/>
            <w14:bevel/>
          </w14:textOutline>
        </w:rPr>
        <w:t>, а в случае обжалования оставлен без изменений</w:t>
      </w:r>
      <w:r w:rsidRPr="007663C0">
        <w:rPr>
          <w:rFonts w:ascii="GHEA Grapalat" w:hAnsi="GHEA Grapalat"/>
          <w14:textOutline w14:w="9525" w14:cap="rnd" w14:cmpd="sng" w14:algn="ctr">
            <w14:solidFill>
              <w14:schemeClr w14:val="tx1"/>
            </w14:solidFill>
            <w14:prstDash w14:val="solid"/>
            <w14:bevel/>
          </w14:textOutline>
        </w:rPr>
        <w:t>;</w:t>
      </w:r>
    </w:p>
    <w:p w:rsidR="00753E6E" w:rsidRPr="007663C0" w:rsidRDefault="00753E6E"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закупках; </w:t>
      </w:r>
    </w:p>
    <w:p w:rsidR="00753E6E" w:rsidRPr="007663C0" w:rsidRDefault="00753E6E"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6)</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которые по состоянию на день подачи заявки включены в список участников, не имеющих права на участие в процессе закупок.</w:t>
      </w:r>
    </w:p>
    <w:p w:rsidR="00990561" w:rsidRPr="007663C0" w:rsidRDefault="00990561"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7663C0" w:rsidRDefault="004004A3" w:rsidP="004004A3">
      <w:pPr>
        <w:widowControl w:val="0"/>
        <w:tabs>
          <w:tab w:val="left" w:pos="1134"/>
        </w:tabs>
        <w:ind w:firstLine="567"/>
        <w:contextualSpacing/>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Участник включается в список участников, не имеющих права на участие в процессе закупок (далее также список), если:</w:t>
      </w:r>
    </w:p>
    <w:p w:rsidR="004004A3" w:rsidRPr="007663C0" w:rsidRDefault="004004A3" w:rsidP="004004A3">
      <w:pPr>
        <w:pStyle w:val="aff"/>
        <w:widowControl w:val="0"/>
        <w:numPr>
          <w:ilvl w:val="0"/>
          <w:numId w:val="31"/>
        </w:numPr>
        <w:tabs>
          <w:tab w:val="left" w:pos="1134"/>
        </w:tabs>
        <w:ind w:left="426"/>
        <w:contextualSpacing/>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7663C0" w:rsidRDefault="004004A3" w:rsidP="004004A3">
      <w:pPr>
        <w:widowControl w:val="0"/>
        <w:tabs>
          <w:tab w:val="left" w:pos="1134"/>
        </w:tabs>
        <w:ind w:left="66"/>
        <w:contextualSpacing/>
        <w:jc w:val="both"/>
        <w:rPr>
          <w:rFonts w:ascii="GHEA Grapalat" w:hAnsi="GHEA Grapalat" w:cs="Sylfaen"/>
          <w14:textOutline w14:w="9525" w14:cap="rnd" w14:cmpd="sng" w14:algn="ctr">
            <w14:solidFill>
              <w14:schemeClr w14:val="tx1"/>
            </w14:solidFill>
            <w14:prstDash w14:val="solid"/>
            <w14:bevel/>
          </w14:textOutline>
        </w:rPr>
      </w:pPr>
    </w:p>
    <w:p w:rsidR="004004A3" w:rsidRPr="007663C0" w:rsidRDefault="004004A3" w:rsidP="004004A3">
      <w:pPr>
        <w:pStyle w:val="aff"/>
        <w:widowControl w:val="0"/>
        <w:numPr>
          <w:ilvl w:val="0"/>
          <w:numId w:val="31"/>
        </w:numPr>
        <w:tabs>
          <w:tab w:val="left" w:pos="1134"/>
        </w:tabs>
        <w:ind w:left="426" w:hanging="284"/>
        <w:contextualSpacing/>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в качестве отобранного участника отказался или лишился  права заключения договора.</w:t>
      </w:r>
    </w:p>
    <w:p w:rsidR="004004A3" w:rsidRPr="007663C0" w:rsidRDefault="004004A3"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p>
    <w:p w:rsidR="00753E6E" w:rsidRPr="007663C0" w:rsidRDefault="00753E6E"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Для оценки права на участие участник должен представить в заявке </w:t>
      </w:r>
      <w:r w:rsidRPr="007663C0">
        <w:rPr>
          <w:rFonts w:ascii="GHEA Grapalat" w:hAnsi="GHEA Grapalat"/>
          <w14:textOutline w14:w="9525" w14:cap="rnd" w14:cmpd="sng" w14:algn="ctr">
            <w14:solidFill>
              <w14:schemeClr w14:val="tx1"/>
            </w14:solidFill>
            <w14:prstDash w14:val="solid"/>
            <w14:bevel/>
          </w14:textOutline>
        </w:rPr>
        <w:lastRenderedPageBreak/>
        <w:t>утвержденное им письменное объявление, предусмотренное пунктом 2.</w:t>
      </w:r>
      <w:r w:rsidR="009858A0" w:rsidRPr="007663C0">
        <w:rPr>
          <w:rFonts w:ascii="GHEA Grapalat" w:hAnsi="GHEA Grapalat"/>
          <w14:textOutline w14:w="9525" w14:cap="rnd" w14:cmpd="sng" w14:algn="ctr">
            <w14:solidFill>
              <w14:schemeClr w14:val="tx1"/>
            </w14:solidFill>
            <w14:prstDash w14:val="solid"/>
            <w14:bevel/>
          </w14:textOutline>
        </w:rPr>
        <w:t>1</w:t>
      </w:r>
      <w:r w:rsidRPr="007663C0">
        <w:rPr>
          <w:rFonts w:ascii="GHEA Grapalat" w:hAnsi="GHEA Grapalat"/>
          <w14:textOutline w14:w="9525" w14:cap="rnd" w14:cmpd="sng" w14:algn="ctr">
            <w14:solidFill>
              <w14:schemeClr w14:val="tx1"/>
            </w14:solidFill>
            <w14:prstDash w14:val="solid"/>
            <w14:bevel/>
          </w14:textOutline>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7663C0" w:rsidRDefault="00BA3554" w:rsidP="00106256">
      <w:pPr>
        <w:widowControl w:val="0"/>
        <w:tabs>
          <w:tab w:val="left" w:pos="1134"/>
        </w:tabs>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w:t>
      </w:r>
      <w:r w:rsidR="003240F7" w:rsidRPr="007663C0">
        <w:rPr>
          <w:rFonts w:ascii="GHEA Grapalat" w:hAnsi="GHEA Grapalat"/>
          <w14:textOutline w14:w="9525" w14:cap="rnd" w14:cmpd="sng" w14:algn="ctr">
            <w14:solidFill>
              <w14:schemeClr w14:val="tx1"/>
            </w14:solidFill>
            <w14:prstDash w14:val="solid"/>
            <w14:bevel/>
          </w14:textOutline>
        </w:rPr>
        <w:t>.</w:t>
      </w:r>
      <w:r w:rsidR="00E1385B" w:rsidRPr="007663C0">
        <w:rPr>
          <w:rFonts w:ascii="GHEA Grapalat" w:hAnsi="GHEA Grapalat"/>
          <w14:textOutline w14:w="9525" w14:cap="rnd" w14:cmpd="sng" w14:algn="ctr">
            <w14:solidFill>
              <w14:schemeClr w14:val="tx1"/>
            </w14:solidFill>
            <w14:prstDash w14:val="solid"/>
            <w14:bevel/>
          </w14:textOutline>
        </w:rPr>
        <w:tab/>
      </w:r>
      <w:r w:rsidR="00106256" w:rsidRPr="007663C0">
        <w:rPr>
          <w:rFonts w:ascii="GHEA Grapalat" w:hAnsi="GHEA Grapalat"/>
          <w14:textOutline w14:w="9525" w14:cap="rnd" w14:cmpd="sng" w14:algn="ctr">
            <w14:solidFill>
              <w14:schemeClr w14:val="tx1"/>
            </w14:solidFill>
            <w14:prstDash w14:val="solid"/>
            <w14:bevel/>
          </w14:textOutline>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7663C0" w:rsidRDefault="00BA3554"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Запрещается одновременное участие в настоящей процедуре</w:t>
      </w:r>
      <w:r w:rsidR="00F4264D" w:rsidRPr="007663C0">
        <w:rPr>
          <w:rFonts w:ascii="GHEA Grapalat" w:hAnsi="GHEA Grapalat"/>
          <w14:textOutline w14:w="9525" w14:cap="rnd" w14:cmpd="sng" w14:algn="ctr">
            <w14:solidFill>
              <w14:schemeClr w14:val="tx1"/>
            </w14:solidFill>
            <w14:prstDash w14:val="solid"/>
            <w14:bevel/>
          </w14:textOutline>
        </w:rPr>
        <w:t xml:space="preserve"> (</w:t>
      </w:r>
      <w:r w:rsidR="00DA4643" w:rsidRPr="007663C0">
        <w:rPr>
          <w:rFonts w:ascii="GHEA Grapalat" w:hAnsi="GHEA Grapalat"/>
          <w14:textOutline w14:w="9525" w14:cap="rnd" w14:cmpd="sng" w14:algn="ctr">
            <w14:solidFill>
              <w14:schemeClr w14:val="tx1"/>
            </w14:solidFill>
            <w14:prstDash w14:val="solid"/>
            <w14:bevel/>
          </w14:textOutline>
        </w:rPr>
        <w:t>на о</w:t>
      </w:r>
      <w:r w:rsidR="00EE7758" w:rsidRPr="007663C0">
        <w:rPr>
          <w:rFonts w:ascii="GHEA Grapalat" w:hAnsi="GHEA Grapalat"/>
          <w14:textOutline w14:w="9525" w14:cap="rnd" w14:cmpd="sng" w14:algn="ctr">
            <w14:solidFill>
              <w14:schemeClr w14:val="tx1"/>
            </w14:solidFill>
            <w14:prstDash w14:val="solid"/>
            <w14:bevel/>
          </w14:textOutline>
        </w:rPr>
        <w:t>дин и тот же</w:t>
      </w:r>
      <w:r w:rsidR="00DA4643" w:rsidRPr="007663C0">
        <w:rPr>
          <w:rFonts w:ascii="GHEA Grapalat" w:hAnsi="GHEA Grapalat"/>
          <w14:textOutline w14:w="9525" w14:cap="rnd" w14:cmpd="sng" w14:algn="ctr">
            <w14:solidFill>
              <w14:schemeClr w14:val="tx1"/>
            </w14:solidFill>
            <w14:prstDash w14:val="solid"/>
            <w14:bevel/>
          </w14:textOutline>
        </w:rPr>
        <w:t xml:space="preserve"> лот</w:t>
      </w:r>
      <w:r w:rsidR="00F4264D"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учрежденных</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государством или общинами, и (или) участия в порядке совместной деятельности (консорциумом).</w:t>
      </w:r>
    </w:p>
    <w:p w:rsidR="00D5674E" w:rsidRPr="007663C0" w:rsidRDefault="009F18D0" w:rsidP="00B46D58">
      <w:pPr>
        <w:pStyle w:val="af4"/>
        <w:widowControl w:val="0"/>
        <w:tabs>
          <w:tab w:val="left" w:pos="1134"/>
        </w:tabs>
        <w:spacing w:before="0" w:beforeAutospacing="0" w:after="160" w:afterAutospacing="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По смыслу пункта 119 Порядка:</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663C0">
        <w:rPr>
          <w:rFonts w:ascii="GHEA Grapalat" w:hAnsi="GHEA Grapalat"/>
          <w:color w:val="000000"/>
          <w14:textOutline w14:w="9525" w14:cap="rnd" w14:cmpd="sng" w14:algn="ctr">
            <w14:solidFill>
              <w14:schemeClr w14:val="tx1"/>
            </w14:solidFill>
            <w14:prstDash w14:val="solid"/>
            <w14:bevel/>
          </w14:textOutline>
        </w:rPr>
        <w:t xml:space="preserve"> </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2)</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а.</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участником, распоряжающимся более чем десятью процентами акций данного юридического лица;</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б</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в</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w:t>
      </w:r>
      <w:r w:rsidR="00E1385B" w:rsidRPr="007663C0">
        <w:rPr>
          <w:rFonts w:ascii="GHEA Grapalat" w:hAnsi="GHEA Grapalat"/>
          <w:color w:val="000000"/>
          <w14:textOutline w14:w="9525" w14:cap="rnd" w14:cmpd="sng" w14:algn="ctr">
            <w14:solidFill>
              <w14:schemeClr w14:val="tx1"/>
            </w14:solidFill>
            <w14:prstDash w14:val="solid"/>
            <w14:bevel/>
          </w14:textOutline>
        </w:rPr>
        <w:tab/>
      </w:r>
      <w:proofErr w:type="gramStart"/>
      <w:r w:rsidRPr="007663C0">
        <w:rPr>
          <w:rFonts w:ascii="GHEA Grapalat" w:hAnsi="GHEA Grapalat"/>
          <w:color w:val="000000"/>
          <w14:textOutline w14:w="9525" w14:cap="rnd" w14:cmpd="sng" w14:algn="ctr">
            <w14:solidFill>
              <w14:schemeClr w14:val="tx1"/>
            </w14:solidFill>
            <w14:prstDash w14:val="solid"/>
            <w14:bevel/>
          </w14:textOutline>
        </w:rPr>
        <w:t>председателем</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г.</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E1385B"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участники, не имеющие статуса физического лица, считаются взаимосвязанными, если:</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lastRenderedPageBreak/>
        <w:t>а.</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663C0">
        <w:rPr>
          <w:rFonts w:ascii="Courier New" w:hAnsi="Courier New" w:cs="Courier New"/>
          <w:color w:val="000000"/>
          <w:lang w:val="en-US"/>
          <w14:textOutline w14:w="9525" w14:cap="rnd" w14:cmpd="sng" w14:algn="ctr">
            <w14:solidFill>
              <w14:schemeClr w14:val="tx1"/>
            </w14:solidFill>
            <w14:prstDash w14:val="solid"/>
            <w14:bevel/>
          </w14:textOutline>
        </w:rPr>
        <w:t> </w:t>
      </w:r>
      <w:r w:rsidRPr="007663C0">
        <w:rPr>
          <w:rFonts w:ascii="GHEA Grapalat" w:hAnsi="GHEA Grapalat"/>
          <w:color w:val="000000"/>
          <w14:textOutline w14:w="9525" w14:cap="rnd" w14:cmpd="sng" w14:algn="ctr">
            <w14:solidFill>
              <w14:schemeClr w14:val="tx1"/>
            </w14:solidFill>
            <w14:prstDash w14:val="solid"/>
            <w14:bevel/>
          </w14:textOutline>
        </w:rPr>
        <w:t>лица;</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б.</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в</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w:t>
      </w:r>
      <w:r w:rsidR="00E1385B" w:rsidRPr="007663C0">
        <w:rPr>
          <w:rFonts w:ascii="GHEA Grapalat" w:hAnsi="GHEA Grapalat"/>
          <w:color w:val="000000"/>
          <w14:textOutline w14:w="9525" w14:cap="rnd" w14:cmpd="sng" w14:algn="ctr">
            <w14:solidFill>
              <w14:schemeClr w14:val="tx1"/>
            </w14:solidFill>
            <w14:prstDash w14:val="solid"/>
            <w14:bevel/>
          </w14:textOutline>
        </w:rPr>
        <w:tab/>
      </w:r>
      <w:proofErr w:type="gramStart"/>
      <w:r w:rsidRPr="007663C0">
        <w:rPr>
          <w:rFonts w:ascii="GHEA Grapalat" w:hAnsi="GHEA Grapalat"/>
          <w:color w:val="000000"/>
          <w14:textOutline w14:w="9525" w14:cap="rnd" w14:cmpd="sng" w14:algn="ctr">
            <w14:solidFill>
              <w14:schemeClr w14:val="tx1"/>
            </w14:solidFill>
            <w14:prstDash w14:val="solid"/>
            <w14:bevel/>
          </w14:textOutline>
        </w:rPr>
        <w:t>кто-либо</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663C0"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г.</w:t>
      </w:r>
      <w:r w:rsidR="00E1385B" w:rsidRPr="007663C0">
        <w:rPr>
          <w:rFonts w:ascii="GHEA Grapalat" w:hAnsi="GHEA Grapalat"/>
          <w:color w:val="000000"/>
          <w14:textOutline w14:w="9525" w14:cap="rnd" w14:cmpd="sng" w14:algn="ctr">
            <w14:solidFill>
              <w14:schemeClr w14:val="tx1"/>
            </w14:solidFill>
            <w14:prstDash w14:val="solid"/>
            <w14:bevel/>
          </w14:textOutline>
        </w:rPr>
        <w:tab/>
      </w:r>
      <w:r w:rsidRPr="007663C0">
        <w:rPr>
          <w:rFonts w:ascii="GHEA Grapalat" w:hAnsi="GHEA Grapalat"/>
          <w:color w:val="000000"/>
          <w14:textOutline w14:w="9525" w14:cap="rnd" w14:cmpd="sng" w14:algn="ctr">
            <w14:solidFill>
              <w14:schemeClr w14:val="tx1"/>
            </w14:solidFill>
            <w14:prstDash w14:val="solid"/>
            <w14:bevel/>
          </w14:textOutline>
        </w:rPr>
        <w:t>они действовали или действуют согласованно, исходя из общих экономических интересов.</w:t>
      </w:r>
    </w:p>
    <w:p w:rsidR="00D5674E" w:rsidRPr="007663C0" w:rsidRDefault="00D5674E" w:rsidP="00B46D58">
      <w:pPr>
        <w:widowControl w:val="0"/>
        <w:tabs>
          <w:tab w:val="left" w:pos="1134"/>
        </w:tabs>
        <w:spacing w:after="160"/>
        <w:ind w:firstLine="567"/>
        <w:jc w:val="both"/>
        <w:rPr>
          <w:rFonts w:ascii="GHEA Grapalat" w:hAnsi="GHEA Grapalat"/>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663C0">
        <w:rPr>
          <w:rFonts w:ascii="GHEA Grapalat" w:hAnsi="GHEA Grapalat"/>
          <w:color w:val="000000"/>
          <w14:textOutline w14:w="9525" w14:cap="rnd" w14:cmpd="sng" w14:algn="ctr">
            <w14:solidFill>
              <w14:schemeClr w14:val="tx1"/>
            </w14:solidFill>
            <w14:prstDash w14:val="solid"/>
            <w14:bevel/>
          </w14:textOutline>
        </w:rPr>
        <w:t xml:space="preserve">внуки, </w:t>
      </w:r>
      <w:r w:rsidRPr="007663C0">
        <w:rPr>
          <w:rFonts w:ascii="GHEA Grapalat" w:hAnsi="GHEA Grapalat"/>
          <w:color w:val="000000"/>
          <w14:textOutline w14:w="9525" w14:cap="rnd" w14:cmpd="sng" w14:algn="ctr">
            <w14:solidFill>
              <w14:schemeClr w14:val="tx1"/>
            </w14:solidFill>
            <w14:prstDash w14:val="solid"/>
            <w14:bevel/>
          </w14:textOutline>
        </w:rPr>
        <w:t>супруг сестры или супруга брата и их дети.</w:t>
      </w:r>
      <w:proofErr w:type="gramEnd"/>
    </w:p>
    <w:p w:rsidR="00E67CC4" w:rsidRPr="007663C0" w:rsidRDefault="00096865" w:rsidP="00E67CC4">
      <w:pPr>
        <w:widowControl w:val="0"/>
        <w:tabs>
          <w:tab w:val="left" w:pos="1134"/>
        </w:tabs>
        <w:spacing w:after="160"/>
        <w:ind w:firstLine="567"/>
        <w:jc w:val="both"/>
        <w:rPr>
          <w:rFonts w:ascii="GHEA Grapalat" w:hAnsi="GHEA Grapalat" w:cs="Arial Armenia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w:t>
      </w:r>
      <w:r w:rsidR="00D13662" w:rsidRPr="007663C0">
        <w:rPr>
          <w:rFonts w:ascii="GHEA Grapalat" w:hAnsi="GHEA Grapalat"/>
          <w14:textOutline w14:w="9525" w14:cap="rnd" w14:cmpd="sng" w14:algn="ctr">
            <w14:solidFill>
              <w14:schemeClr w14:val="tx1"/>
            </w14:solidFill>
            <w14:prstDash w14:val="solid"/>
            <w14:bevel/>
          </w14:textOutline>
        </w:rPr>
        <w:t>.</w:t>
      </w:r>
      <w:r w:rsidR="00E1385B" w:rsidRPr="007663C0">
        <w:rPr>
          <w:rFonts w:ascii="GHEA Grapalat" w:hAnsi="GHEA Grapalat"/>
          <w14:textOutline w14:w="9525" w14:cap="rnd" w14:cmpd="sng" w14:algn="ctr">
            <w14:solidFill>
              <w14:schemeClr w14:val="tx1"/>
            </w14:solidFill>
            <w14:prstDash w14:val="solid"/>
            <w14:bevel/>
          </w14:textOutline>
        </w:rPr>
        <w:tab/>
      </w:r>
      <w:r w:rsidR="00E661BE" w:rsidRPr="007663C0">
        <w:rPr>
          <w:rFonts w:ascii="GHEA Grapalat" w:hAnsi="GHEA Grapalat"/>
          <w14:textOutline w14:w="9525" w14:cap="rnd" w14:cmpd="sng" w14:algn="ctr">
            <w14:solidFill>
              <w14:schemeClr w14:val="tx1"/>
            </w14:solidFill>
            <w14:prstDash w14:val="solid"/>
            <w14:bevel/>
          </w14:textOutline>
        </w:rPr>
        <w:t>Участник, в случае признания отобранным участником,</w:t>
      </w:r>
      <w:r w:rsidR="001125CC" w:rsidRPr="007663C0">
        <w:rPr>
          <w:rFonts w:ascii="GHEA Grapalat" w:hAnsi="GHEA Grapalat"/>
          <w14:textOutline w14:w="9525" w14:cap="rnd" w14:cmpd="sng" w14:algn="ctr">
            <w14:solidFill>
              <w14:schemeClr w14:val="tx1"/>
            </w14:solidFill>
            <w14:prstDash w14:val="solid"/>
            <w14:bevel/>
          </w14:textOutline>
        </w:rPr>
        <w:t xml:space="preserve"> представляет обеспечение квалификации в порядке и размере, установленными настоящим приглашением.</w:t>
      </w:r>
      <w:r w:rsidR="00E661BE" w:rsidRPr="007663C0">
        <w:rPr>
          <w:rFonts w:ascii="GHEA Grapalat" w:hAnsi="GHEA Grapalat"/>
          <w14:textOutline w14:w="9525" w14:cap="rnd" w14:cmpd="sng" w14:algn="ctr">
            <w14:solidFill>
              <w14:schemeClr w14:val="tx1"/>
            </w14:solidFill>
            <w14:prstDash w14:val="solid"/>
            <w14:bevel/>
          </w14:textOutline>
        </w:rPr>
        <w:t xml:space="preserve"> </w:t>
      </w:r>
    </w:p>
    <w:p w:rsidR="000A6B75" w:rsidRPr="007663C0" w:rsidRDefault="000A6B75" w:rsidP="00E67CC4">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DA4643" w:rsidRPr="007663C0">
        <w:rPr>
          <w:rFonts w:ascii="GHEA Grapalat" w:hAnsi="GHEA Grapalat"/>
          <w14:textOutline w14:w="9525" w14:cap="rnd" w14:cmpd="sng" w14:algn="ctr">
            <w14:solidFill>
              <w14:schemeClr w14:val="tx1"/>
            </w14:solidFill>
            <w14:prstDash w14:val="solid"/>
            <w14:bevel/>
          </w14:textOutline>
        </w:rPr>
        <w:t>5</w:t>
      </w:r>
      <w:r w:rsidR="000A15F9" w:rsidRPr="007663C0">
        <w:rPr>
          <w:rFonts w:ascii="GHEA Grapalat" w:hAnsi="GHEA Grapalat"/>
          <w14:textOutline w14:w="9525" w14:cap="rnd" w14:cmpd="sng" w14:algn="ctr">
            <w14:solidFill>
              <w14:schemeClr w14:val="tx1"/>
            </w14:solidFill>
            <w14:prstDash w14:val="solid"/>
            <w14:bevel/>
          </w14:textOutline>
        </w:rPr>
        <w:t>.</w:t>
      </w:r>
      <w:r w:rsidR="00F04AA1"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663C0">
        <w:rPr>
          <w:rFonts w:ascii="GHEA Grapalat" w:hAnsi="GHEA Grapalat"/>
          <w14:textOutline w14:w="9525" w14:cap="rnd" w14:cmpd="sng" w14:algn="ctr">
            <w14:solidFill>
              <w14:schemeClr w14:val="tx1"/>
            </w14:solidFill>
            <w14:prstDash w14:val="solid"/>
            <w14:bevel/>
          </w14:textOutline>
        </w:rPr>
        <w:t xml:space="preserve"> </w:t>
      </w:r>
      <w:r w:rsidR="00C366B6" w:rsidRPr="007663C0">
        <w:rPr>
          <w:rFonts w:ascii="GHEA Grapalat" w:hAnsi="GHEA Grapalat"/>
          <w14:textOutline w14:w="9525" w14:cap="rnd" w14:cmpd="sng" w14:algn="ctr">
            <w14:solidFill>
              <w14:schemeClr w14:val="tx1"/>
            </w14:solidFill>
            <w14:prstDash w14:val="solid"/>
            <w14:bevel/>
          </w14:textOutline>
        </w:rPr>
        <w:t>(на один и тот же лот)</w:t>
      </w:r>
      <w:r w:rsidRPr="007663C0">
        <w:rPr>
          <w:rFonts w:ascii="GHEA Grapalat" w:hAnsi="GHEA Grapalat"/>
          <w14:textOutline w14:w="9525" w14:cap="rnd" w14:cmpd="sng" w14:algn="ctr">
            <w14:solidFill>
              <w14:schemeClr w14:val="tx1"/>
            </w14:solidFill>
            <w14:prstDash w14:val="solid"/>
            <w14:bevel/>
          </w14:textOutline>
        </w:rPr>
        <w:t xml:space="preserve">. </w:t>
      </w:r>
    </w:p>
    <w:p w:rsidR="009E07EE" w:rsidRPr="007663C0" w:rsidRDefault="000A6B75" w:rsidP="00B46D58">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2.</w:t>
      </w:r>
      <w:r w:rsidR="00C366B6" w:rsidRPr="007663C0">
        <w:rPr>
          <w:rFonts w:ascii="GHEA Grapalat" w:hAnsi="GHEA Grapalat"/>
          <w:sz w:val="24"/>
          <w:szCs w:val="24"/>
          <w14:textOutline w14:w="9525" w14:cap="rnd" w14:cmpd="sng" w14:algn="ctr">
            <w14:solidFill>
              <w14:schemeClr w14:val="tx1"/>
            </w14:solidFill>
            <w14:prstDash w14:val="solid"/>
            <w14:bevel/>
          </w14:textOutline>
        </w:rPr>
        <w:t>6</w:t>
      </w:r>
      <w:r w:rsidR="000A15F9" w:rsidRPr="007663C0">
        <w:rPr>
          <w:rFonts w:ascii="GHEA Grapalat" w:hAnsi="GHEA Grapalat"/>
          <w:sz w:val="24"/>
          <w:szCs w:val="24"/>
          <w14:textOutline w14:w="9525" w14:cap="rnd" w14:cmpd="sng" w14:algn="ctr">
            <w14:solidFill>
              <w14:schemeClr w14:val="tx1"/>
            </w14:solidFill>
            <w14:prstDash w14:val="solid"/>
            <w14:bevel/>
          </w14:textOutline>
        </w:rPr>
        <w:t>.</w:t>
      </w:r>
      <w:r w:rsidR="00F04AA1"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Участники могут участвовать в настоящей процедуре в порядке совместной деятельности (консорциумом). </w:t>
      </w:r>
    </w:p>
    <w:p w:rsidR="000A6B75" w:rsidRPr="007663C0" w:rsidRDefault="000A6B75" w:rsidP="00B46D58">
      <w:pPr>
        <w:pStyle w:val="23"/>
        <w:widowControl w:val="0"/>
        <w:spacing w:after="160" w:line="240" w:lineRule="auto"/>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В подобном случае:</w:t>
      </w:r>
    </w:p>
    <w:p w:rsidR="00FE2CCB" w:rsidRPr="007663C0" w:rsidRDefault="00C366B6" w:rsidP="00FE2CCB">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1</w:t>
      </w:r>
      <w:r w:rsidR="000A6B75" w:rsidRPr="007663C0">
        <w:rPr>
          <w:rFonts w:ascii="GHEA Grapalat" w:hAnsi="GHEA Grapalat"/>
          <w:sz w:val="24"/>
          <w:szCs w:val="24"/>
          <w14:textOutline w14:w="9525" w14:cap="rnd" w14:cmpd="sng" w14:algn="ctr">
            <w14:solidFill>
              <w14:schemeClr w14:val="tx1"/>
            </w14:solidFill>
            <w14:prstDash w14:val="solid"/>
            <w14:bevel/>
          </w14:textOutline>
        </w:rPr>
        <w:t>)</w:t>
      </w:r>
      <w:r w:rsidR="00911F57" w:rsidRPr="007663C0">
        <w:rPr>
          <w:rFonts w:ascii="GHEA Grapalat" w:hAnsi="GHEA Grapalat"/>
          <w:sz w:val="24"/>
          <w:szCs w:val="24"/>
          <w14:textOutline w14:w="9525" w14:cap="rnd" w14:cmpd="sng" w14:algn="ctr">
            <w14:solidFill>
              <w14:schemeClr w14:val="tx1"/>
            </w14:solidFill>
            <w14:prstDash w14:val="solid"/>
            <w14:bevel/>
          </w14:textOutline>
        </w:rPr>
        <w:tab/>
      </w:r>
      <w:r w:rsidR="000A6B75" w:rsidRPr="007663C0">
        <w:rPr>
          <w:rFonts w:ascii="GHEA Grapalat" w:hAnsi="GHEA Grapalat"/>
          <w:sz w:val="24"/>
          <w:szCs w:val="24"/>
          <w14:textOutline w14:w="9525" w14:cap="rnd" w14:cmpd="sng" w14:algn="ctr">
            <w14:solidFill>
              <w14:schemeClr w14:val="tx1"/>
            </w14:solidFill>
            <w14:prstDash w14:val="solid"/>
            <w14:bevel/>
          </w14:textOutline>
        </w:rPr>
        <w:t>ни одна из сторон договора о совместной деятельности не может подать отдельную заявку на одну и ту же процедуру</w:t>
      </w:r>
      <w:r w:rsidR="00796D4A" w:rsidRPr="007663C0">
        <w:rPr>
          <w:rFonts w:ascii="GHEA Grapalat" w:hAnsi="GHEA Grapalat"/>
          <w:sz w:val="24"/>
          <w:szCs w:val="24"/>
          <w14:textOutline w14:w="9525" w14:cap="rnd" w14:cmpd="sng" w14:algn="ctr">
            <w14:solidFill>
              <w14:schemeClr w14:val="tx1"/>
            </w14:solidFill>
            <w14:prstDash w14:val="solid"/>
            <w14:bevel/>
          </w14:textOutline>
        </w:rPr>
        <w:t xml:space="preserve"> (на один и тот же лот</w:t>
      </w:r>
      <w:r w:rsidR="00796D4A" w:rsidRPr="007663C0">
        <w:rPr>
          <w:rFonts w:ascii="GHEA Grapalat" w:hAnsi="GHEA Grapalat"/>
          <w14:textOutline w14:w="9525" w14:cap="rnd" w14:cmpd="sng" w14:algn="ctr">
            <w14:solidFill>
              <w14:schemeClr w14:val="tx1"/>
            </w14:solidFill>
            <w14:prstDash w14:val="solid"/>
            <w14:bevel/>
          </w14:textOutline>
        </w:rPr>
        <w:t>)</w:t>
      </w:r>
      <w:r w:rsidR="000A6B75" w:rsidRPr="007663C0">
        <w:rPr>
          <w:rFonts w:ascii="GHEA Grapalat" w:hAnsi="GHEA Grapalat"/>
          <w:sz w:val="24"/>
          <w:szCs w:val="24"/>
          <w14:textOutline w14:w="9525" w14:cap="rnd" w14:cmpd="sng" w14:algn="ctr">
            <w14:solidFill>
              <w14:schemeClr w14:val="tx1"/>
            </w14:solidFill>
            <w14:prstDash w14:val="solid"/>
            <w14:bevel/>
          </w14:textOutline>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663C0">
        <w:rPr>
          <w:rFonts w:ascii="GHEA Grapalat" w:hAnsi="GHEA Grapalat"/>
          <w:sz w:val="24"/>
          <w:szCs w:val="24"/>
          <w14:textOutline w14:w="9525" w14:cap="rnd" w14:cmpd="sng" w14:algn="ctr">
            <w14:solidFill>
              <w14:schemeClr w14:val="tx1"/>
            </w14:solidFill>
            <w14:prstDash w14:val="solid"/>
            <w14:bevel/>
          </w14:textOutline>
        </w:rPr>
        <w:t>так и заявки, представленные отдельно.</w:t>
      </w:r>
    </w:p>
    <w:p w:rsidR="00FE2CCB" w:rsidRPr="007663C0" w:rsidRDefault="00FE2CCB" w:rsidP="00FE2CCB">
      <w:pPr>
        <w:pStyle w:val="23"/>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2)</w:t>
      </w:r>
      <w:r w:rsidRPr="007663C0">
        <w:rPr>
          <w:rFonts w:ascii="GHEA Grapalat" w:hAnsi="GHEA Grapalat"/>
          <w:sz w:val="24"/>
          <w:szCs w:val="24"/>
          <w14:textOutline w14:w="9525" w14:cap="rnd" w14:cmpd="sng" w14:algn="ctr">
            <w14:solidFill>
              <w14:schemeClr w14:val="tx1"/>
            </w14:solidFill>
            <w14:prstDash w14:val="solid"/>
            <w14:bevel/>
          </w14:textOutline>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7663C0" w:rsidRDefault="00FE2CCB" w:rsidP="00407DB3">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w:t>
      </w:r>
    </w:p>
    <w:p w:rsidR="00FE2CCB" w:rsidRPr="007663C0" w:rsidRDefault="00FE2CCB" w:rsidP="00B46D58">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p>
    <w:p w:rsidR="00FE2CCB" w:rsidRPr="007663C0" w:rsidRDefault="00FE2CCB" w:rsidP="00B46D58">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p>
    <w:p w:rsidR="00BD2C67" w:rsidRPr="007663C0" w:rsidRDefault="00BD2C67"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ED2352"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3.</w:t>
      </w:r>
      <w:r w:rsidR="002B32D6" w:rsidRPr="007663C0">
        <w:rPr>
          <w:rFonts w:ascii="GHEA Grapalat" w:hAnsi="GHEA Grapalat"/>
          <w:b/>
          <w14:textOutline w14:w="9525" w14:cap="rnd" w14:cmpd="sng" w14:algn="ctr">
            <w14:solidFill>
              <w14:schemeClr w14:val="tx1"/>
            </w14:solidFill>
            <w14:prstDash w14:val="solid"/>
            <w14:bevel/>
          </w14:textOutline>
        </w:rPr>
        <w:t xml:space="preserve"> РАЗЪЯСНЕНИЕ ПРИГЛАШЕНИЯ </w:t>
      </w:r>
      <w:r w:rsidRPr="007663C0">
        <w:rPr>
          <w:rFonts w:ascii="GHEA Grapalat" w:hAnsi="GHEA Grapalat"/>
          <w:b/>
          <w14:textOutline w14:w="9525" w14:cap="rnd" w14:cmpd="sng" w14:algn="ctr">
            <w14:solidFill>
              <w14:schemeClr w14:val="tx1"/>
            </w14:solidFill>
            <w14:prstDash w14:val="solid"/>
            <w14:bevel/>
          </w14:textOutline>
        </w:rPr>
        <w:br/>
      </w:r>
      <w:r w:rsidR="002B32D6" w:rsidRPr="007663C0">
        <w:rPr>
          <w:rFonts w:ascii="GHEA Grapalat" w:hAnsi="GHEA Grapalat"/>
          <w:b/>
          <w14:textOutline w14:w="9525" w14:cap="rnd" w14:cmpd="sng" w14:algn="ctr">
            <w14:solidFill>
              <w14:schemeClr w14:val="tx1"/>
            </w14:solidFill>
            <w14:prstDash w14:val="solid"/>
            <w14:bevel/>
          </w14:textOutline>
        </w:rPr>
        <w:t xml:space="preserve">И ПОРЯДОК ВНЕСЕНИЯ ИЗМЕНЕНИЯ В ПРИГЛАШЕНИЕ </w:t>
      </w:r>
    </w:p>
    <w:p w:rsidR="00096865"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3.1</w:t>
      </w:r>
      <w:r w:rsidR="000A15F9" w:rsidRPr="007663C0">
        <w:rPr>
          <w:rFonts w:ascii="GHEA Grapalat" w:hAnsi="GHEA Grapalat"/>
          <w14:textOutline w14:w="9525" w14:cap="rnd" w14:cmpd="sng" w14:algn="ctr">
            <w14:solidFill>
              <w14:schemeClr w14:val="tx1"/>
            </w14:solidFill>
            <w14:prstDash w14:val="solid"/>
            <w14:bevel/>
          </w14:textOutline>
        </w:rPr>
        <w:t>.</w:t>
      </w:r>
      <w:r w:rsidR="00ED2352"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Согласно статье 29 Закона участник вправе требовать от заказчика разъяснения приглашения.</w:t>
      </w:r>
    </w:p>
    <w:p w:rsidR="00096865" w:rsidRPr="007663C0" w:rsidRDefault="00096865" w:rsidP="00B46D58">
      <w:pPr>
        <w:widowControl w:val="0"/>
        <w:autoSpaceDE w:val="0"/>
        <w:autoSpaceDN w:val="0"/>
        <w:adjustRightInd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Участник имеет право </w:t>
      </w:r>
      <w:r w:rsidR="00BF6E86" w:rsidRPr="007663C0">
        <w:rPr>
          <w:rFonts w:ascii="GHEA Grapalat" w:hAnsi="GHEA Grapalat"/>
          <w14:textOutline w14:w="9525" w14:cap="rnd" w14:cmpd="sng" w14:algn="ctr">
            <w14:solidFill>
              <w14:schemeClr w14:val="tx1"/>
            </w14:solidFill>
            <w14:prstDash w14:val="solid"/>
            <w14:bevel/>
          </w14:textOutline>
        </w:rPr>
        <w:t>в письменной форме</w:t>
      </w:r>
      <w:r w:rsidRPr="007663C0">
        <w:rPr>
          <w:rFonts w:ascii="GHEA Grapalat" w:hAnsi="GHEA Grapalat"/>
          <w14:textOutline w14:w="9525" w14:cap="rnd" w14:cmpd="sng" w14:algn="ctr">
            <w14:solidFill>
              <w14:schemeClr w14:val="tx1"/>
            </w14:solidFill>
            <w14:prstDash w14:val="solid"/>
            <w14:bevel/>
          </w14:textOutline>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663C0">
        <w:rPr>
          <w:rFonts w:ascii="GHEA Grapalat" w:hAnsi="GHEA Grapalat"/>
          <w14:textOutline w14:w="9525" w14:cap="rnd" w14:cmpd="sng" w14:algn="ctr">
            <w14:solidFill>
              <w14:schemeClr w14:val="tx1"/>
            </w14:solidFill>
            <w14:prstDash w14:val="solid"/>
            <w14:bevel/>
          </w14:textOutline>
        </w:rPr>
        <w:t>в письменной форме</w:t>
      </w:r>
      <w:r w:rsidRPr="007663C0">
        <w:rPr>
          <w:rFonts w:ascii="GHEA Grapalat" w:hAnsi="GHEA Grapalat"/>
          <w14:textOutline w14:w="9525" w14:cap="rnd" w14:cmpd="sng" w14:algn="ctr">
            <w14:solidFill>
              <w14:schemeClr w14:val="tx1"/>
            </w14:solidFill>
            <w14:prstDash w14:val="solid"/>
            <w14:bevel/>
          </w14:textOutline>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4"/>
        <w:t>5</w:t>
      </w:r>
      <w:r w:rsidRPr="007663C0">
        <w:rPr>
          <w:rFonts w:ascii="GHEA Grapalat" w:hAnsi="GHEA Grapalat"/>
          <w14:textOutline w14:w="9525" w14:cap="rnd" w14:cmpd="sng" w14:algn="ctr">
            <w14:solidFill>
              <w14:schemeClr w14:val="tx1"/>
            </w14:solidFill>
            <w14:prstDash w14:val="solid"/>
            <w14:bevel/>
          </w14:textOutline>
        </w:rPr>
        <w:t>.</w:t>
      </w:r>
      <w:r w:rsidR="00AA7117" w:rsidRPr="007663C0">
        <w:rPr>
          <w:rFonts w:ascii="GHEA Grapalat" w:hAnsi="GHEA Grapalat"/>
          <w14:textOutline w14:w="9525" w14:cap="rnd" w14:cmpd="sng" w14:algn="ctr">
            <w14:solidFill>
              <w14:schemeClr w14:val="tx1"/>
            </w14:solidFill>
            <w14:prstDash w14:val="solid"/>
            <w14:bevel/>
          </w14:textOutline>
        </w:rPr>
        <w:t xml:space="preserve"> </w:t>
      </w:r>
    </w:p>
    <w:p w:rsidR="00096865"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3.2.</w:t>
      </w:r>
      <w:r w:rsidR="00ED2352"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В день предоставления разъяснения объявление о запросе и о</w:t>
      </w:r>
      <w:r w:rsidR="00775FAF"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содержании разъяснения опубликовывается в подразделе "Объявления относительно разъяснений приглашений" раздела "Объявления о</w:t>
      </w:r>
      <w:r w:rsidR="00775FAF"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закупках"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7663C0" w:rsidRDefault="00096865" w:rsidP="00B46D58">
      <w:pPr>
        <w:widowControl w:val="0"/>
        <w:tabs>
          <w:tab w:val="left" w:pos="1134"/>
        </w:tabs>
        <w:autoSpaceDE w:val="0"/>
        <w:autoSpaceDN w:val="0"/>
        <w:adjustRightInd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3.3</w:t>
      </w:r>
      <w:r w:rsidR="000A15F9" w:rsidRPr="007663C0">
        <w:rPr>
          <w:rFonts w:ascii="GHEA Grapalat" w:hAnsi="GHEA Grapalat"/>
          <w14:textOutline w14:w="9525" w14:cap="rnd" w14:cmpd="sng" w14:algn="ctr">
            <w14:solidFill>
              <w14:schemeClr w14:val="tx1"/>
            </w14:solidFill>
            <w14:prstDash w14:val="solid"/>
            <w14:bevel/>
          </w14:textOutline>
        </w:rPr>
        <w:t>.</w:t>
      </w:r>
      <w:r w:rsidR="00ED2352"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Разъяснения не предоставляется, если запрос представлен с</w:t>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cs="GHEA Grapalat"/>
          <w14:textOutline w14:w="9525" w14:cap="rnd" w14:cmpd="sng" w14:algn="ctr">
            <w14:solidFill>
              <w14:schemeClr w14:val="tx1"/>
            </w14:solidFill>
            <w14:prstDash w14:val="solid"/>
            <w14:bevel/>
          </w14:textOutline>
        </w:rPr>
        <w:t>нарушением</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установленного</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настоящим</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разделом</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срока</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также</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в</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случае</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если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запрос</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выходит</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за</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рамки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содержания</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настоящего</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cs="GHEA Grapalat"/>
          <w14:textOutline w14:w="9525" w14:cap="rnd" w14:cmpd="sng" w14:algn="ctr">
            <w14:solidFill>
              <w14:schemeClr w14:val="tx1"/>
            </w14:solidFill>
            <w14:prstDash w14:val="solid"/>
            <w14:bevel/>
          </w14:textOutline>
        </w:rPr>
        <w:t>Приглашения</w:t>
      </w:r>
      <w:r w:rsidR="006B0B49"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При этом участник в письменной форме уведомляется об основаниях </w:t>
      </w:r>
      <w:proofErr w:type="spellStart"/>
      <w:r w:rsidRPr="007663C0">
        <w:rPr>
          <w:rFonts w:ascii="GHEA Grapalat" w:hAnsi="GHEA Grapalat"/>
          <w14:textOutline w14:w="9525" w14:cap="rnd" w14:cmpd="sng" w14:algn="ctr">
            <w14:solidFill>
              <w14:schemeClr w14:val="tx1"/>
            </w14:solidFill>
            <w14:prstDash w14:val="solid"/>
            <w14:bevel/>
          </w14:textOutline>
        </w:rPr>
        <w:t>непредоставления</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разъяснения в течение двух календарных дней, следующих за днем получения запроса.</w:t>
      </w:r>
    </w:p>
    <w:p w:rsidR="00096865" w:rsidRPr="007663C0" w:rsidRDefault="00096865" w:rsidP="00B46D58">
      <w:pPr>
        <w:widowControl w:val="0"/>
        <w:tabs>
          <w:tab w:val="left" w:pos="1134"/>
        </w:tabs>
        <w:autoSpaceDE w:val="0"/>
        <w:autoSpaceDN w:val="0"/>
        <w:adjustRightInd w:val="0"/>
        <w:spacing w:after="160"/>
        <w:ind w:firstLine="567"/>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3.4</w:t>
      </w:r>
      <w:r w:rsidR="000A15F9" w:rsidRPr="007663C0">
        <w:rPr>
          <w:rFonts w:ascii="GHEA Grapalat" w:hAnsi="GHEA Grapalat"/>
          <w14:textOutline w14:w="9525" w14:cap="rnd" w14:cmpd="sng" w14:algn="ctr">
            <w14:solidFill>
              <w14:schemeClr w14:val="tx1"/>
            </w14:solidFill>
            <w14:prstDash w14:val="solid"/>
            <w14:bevel/>
          </w14:textOutline>
        </w:rPr>
        <w:t>.</w:t>
      </w:r>
      <w:r w:rsidR="00ED2352"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7663C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3.5</w:t>
      </w:r>
      <w:r w:rsidR="00F9791A" w:rsidRPr="007663C0">
        <w:rPr>
          <w:rFonts w:ascii="GHEA Grapalat" w:hAnsi="GHEA Grapalat"/>
          <w14:textOutline w14:w="9525" w14:cap="rnd" w14:cmpd="sng" w14:algn="ctr">
            <w14:solidFill>
              <w14:schemeClr w14:val="tx1"/>
            </w14:solidFill>
            <w14:prstDash w14:val="solid"/>
            <w14:bevel/>
          </w14:textOutline>
        </w:rPr>
        <w:t xml:space="preserve"> </w:t>
      </w:r>
      <w:r w:rsidR="00F9791A" w:rsidRPr="007663C0">
        <w:rPr>
          <w:rFonts w:ascii="GHEA Grapalat" w:hAnsi="GHEA Grapalat"/>
          <w:lang w:val="hy-AM"/>
          <w14:textOutline w14:w="9525" w14:cap="rnd" w14:cmpd="sng" w14:algn="ctr">
            <w14:solidFill>
              <w14:schemeClr w14:val="tx1"/>
            </w14:solidFill>
            <w14:prstDash w14:val="solid"/>
            <w14:bevel/>
          </w14:textOutline>
        </w:rPr>
        <w:t>Кажд</w:t>
      </w:r>
      <w:proofErr w:type="spellStart"/>
      <w:r w:rsidR="00F9791A" w:rsidRPr="007663C0">
        <w:rPr>
          <w:rFonts w:ascii="GHEA Grapalat" w:hAnsi="GHEA Grapalat"/>
          <w14:textOutline w14:w="9525" w14:cap="rnd" w14:cmpd="sng" w14:algn="ctr">
            <w14:solidFill>
              <w14:schemeClr w14:val="tx1"/>
            </w14:solidFill>
            <w14:prstDash w14:val="solid"/>
            <w14:bevel/>
          </w14:textOutline>
        </w:rPr>
        <w:t>ое</w:t>
      </w:r>
      <w:proofErr w:type="spellEnd"/>
      <w:r w:rsidR="00F9791A" w:rsidRPr="007663C0">
        <w:rPr>
          <w:rFonts w:ascii="GHEA Grapalat" w:hAnsi="GHEA Grapalat"/>
          <w14:textOutline w14:w="9525" w14:cap="rnd" w14:cmpd="sng" w14:algn="ctr">
            <w14:solidFill>
              <w14:schemeClr w14:val="tx1"/>
            </w14:solidFill>
            <w14:prstDash w14:val="solid"/>
            <w14:bevel/>
          </w14:textOutline>
        </w:rPr>
        <w:t xml:space="preserve"> лиц</w:t>
      </w:r>
      <w:r w:rsidR="00CA1F39" w:rsidRPr="007663C0">
        <w:rPr>
          <w:rFonts w:ascii="GHEA Grapalat" w:hAnsi="GHEA Grapalat"/>
          <w14:textOutline w14:w="9525" w14:cap="rnd" w14:cmpd="sng" w14:algn="ctr">
            <w14:solidFill>
              <w14:schemeClr w14:val="tx1"/>
            </w14:solidFill>
            <w14:prstDash w14:val="solid"/>
            <w14:bevel/>
          </w14:textOutline>
        </w:rPr>
        <w:t>о</w:t>
      </w:r>
      <w:r w:rsidR="00CA1F39" w:rsidRPr="007663C0">
        <w:rPr>
          <w:rFonts w:ascii="GHEA Grapalat" w:hAnsi="GHEA Grapalat"/>
          <w:lang w:val="hy-AM"/>
          <w14:textOutline w14:w="9525" w14:cap="rnd" w14:cmpd="sng" w14:algn="ctr">
            <w14:solidFill>
              <w14:schemeClr w14:val="tx1"/>
            </w14:solidFill>
            <w14:prstDash w14:val="solid"/>
            <w14:bevel/>
          </w14:textOutline>
        </w:rPr>
        <w:t xml:space="preserve"> без указания имени</w:t>
      </w:r>
      <w:r w:rsidR="00F9791A" w:rsidRPr="007663C0">
        <w:rPr>
          <w:rFonts w:ascii="GHEA Grapalat" w:hAnsi="GHEA Grapalat"/>
          <w:lang w:val="hy-AM"/>
          <w14:textOutline w14:w="9525" w14:cap="rnd" w14:cmpd="sng" w14:algn="ctr">
            <w14:solidFill>
              <w14:schemeClr w14:val="tx1"/>
            </w14:solidFill>
            <w14:prstDash w14:val="solid"/>
            <w14:bevel/>
          </w14:textOutline>
        </w:rPr>
        <w:t xml:space="preserve">, до истечения срока, установленного для внесения изменений в приглашение, </w:t>
      </w:r>
      <w:r w:rsidR="00F9791A" w:rsidRPr="007663C0">
        <w:rPr>
          <w:rFonts w:ascii="GHEA Grapalat" w:hAnsi="GHEA Grapalat"/>
          <w14:textOutline w14:w="9525" w14:cap="rnd" w14:cmpd="sng" w14:algn="ctr">
            <w14:solidFill>
              <w14:schemeClr w14:val="tx1"/>
            </w14:solidFill>
            <w14:prstDash w14:val="solid"/>
            <w14:bevel/>
          </w14:textOutline>
        </w:rPr>
        <w:t xml:space="preserve">имеет право </w:t>
      </w:r>
      <w:r w:rsidR="00F9791A" w:rsidRPr="007663C0">
        <w:rPr>
          <w:rFonts w:ascii="GHEA Grapalat" w:hAnsi="GHEA Grapalat"/>
          <w:lang w:val="hy-AM"/>
          <w14:textOutline w14:w="9525" w14:cap="rnd" w14:cmpd="sng" w14:algn="ctr">
            <w14:solidFill>
              <w14:schemeClr w14:val="tx1"/>
            </w14:solidFill>
            <w14:prstDash w14:val="solid"/>
            <w14:bevel/>
          </w14:textOutline>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663C0">
        <w:rPr>
          <w:rFonts w:ascii="GHEA Grapalat" w:hAnsi="GHEA Grapalat"/>
          <w14:textOutline w14:w="9525" w14:cap="rnd" w14:cmpd="sng" w14:algn="ctr">
            <w14:solidFill>
              <w14:schemeClr w14:val="tx1"/>
            </w14:solidFill>
            <w14:prstDash w14:val="solid"/>
            <w14:bevel/>
          </w14:textOutline>
        </w:rPr>
        <w:t xml:space="preserve"> </w:t>
      </w:r>
      <w:r w:rsidR="00F9791A" w:rsidRPr="007663C0">
        <w:rPr>
          <w:rFonts w:ascii="GHEA Grapalat" w:hAnsi="GHEA Grapalat"/>
          <w:lang w:val="hy-AM"/>
          <w14:textOutline w14:w="9525" w14:cap="rnd" w14:cmpd="sng" w14:algn="ctr">
            <w14:solidFill>
              <w14:schemeClr w14:val="tx1"/>
            </w14:solidFill>
            <w14:prstDash w14:val="solid"/>
            <w14:bevel/>
          </w14:textOutline>
        </w:rPr>
        <w:t>с точки зрения предусмотренных Законом требований обеспечения конкуренции и исключения дискриминации</w:t>
      </w:r>
      <w:r w:rsidR="00023F8F" w:rsidRPr="007663C0">
        <w:rPr>
          <w:rFonts w:ascii="GHEA Grapalat" w:hAnsi="GHEA Grapalat"/>
          <w14:textOutline w14:w="9525" w14:cap="rnd" w14:cmpd="sng" w14:algn="ctr">
            <w14:solidFill>
              <w14:schemeClr w14:val="tx1"/>
            </w14:solidFill>
            <w14:prstDash w14:val="solid"/>
            <w14:bevel/>
          </w14:textOutline>
        </w:rPr>
        <w:t>.</w:t>
      </w:r>
      <w:r w:rsidR="00F9791A"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750FFF" w:rsidRPr="007663C0">
        <w:rPr>
          <w:rFonts w:ascii="GHEA Grapalat" w:hAnsi="GHEA Grapalat"/>
          <w:lang w:val="hy-AM"/>
          <w14:textOutline w14:w="9525" w14:cap="rnd" w14:cmpd="sng" w14:algn="ctr">
            <w14:solidFill>
              <w14:schemeClr w14:val="tx1"/>
            </w14:solidFill>
            <w14:prstDash w14:val="solid"/>
            <w14:bevel/>
          </w14:textOutline>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7663C0" w:rsidRDefault="00B051BE"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955A1E" w:rsidP="00B46D58">
      <w:pPr>
        <w:widowControl w:val="0"/>
        <w:spacing w:after="160"/>
        <w:jc w:val="center"/>
        <w:rPr>
          <w:rFonts w:ascii="GHEA Grapalat" w:hAnsi="GHEA Grapalat" w:cs="Arial"/>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4. ПОРЯДОК ПОДАЧИ ЗАЯВКИ</w:t>
      </w:r>
    </w:p>
    <w:p w:rsidR="00096865"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4.1</w:t>
      </w:r>
      <w:r w:rsidR="00A34DFE" w:rsidRPr="007663C0">
        <w:rPr>
          <w:rFonts w:ascii="GHEA Grapalat" w:hAnsi="GHEA Grapalat"/>
          <w14:textOutline w14:w="9525" w14:cap="rnd" w14:cmpd="sng" w14:algn="ctr">
            <w14:solidFill>
              <w14:schemeClr w14:val="tx1"/>
            </w14:solidFill>
            <w14:prstDash w14:val="solid"/>
            <w14:bevel/>
          </w14:textOutline>
        </w:rPr>
        <w:t>.</w:t>
      </w:r>
      <w:r w:rsidR="009C7913"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663C0" w:rsidRDefault="00096865" w:rsidP="00B46D58">
      <w:pPr>
        <w:pStyle w:val="23"/>
        <w:widowControl w:val="0"/>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Участник может подать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заявку</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как для каждого лота, так и для нескольких или всех лотов.</w:t>
      </w:r>
      <w:r w:rsidR="00AA7117"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
    <w:p w:rsidR="00096865" w:rsidRPr="007663C0" w:rsidRDefault="000946A3" w:rsidP="00B46D58">
      <w:pPr>
        <w:pStyle w:val="23"/>
        <w:widowControl w:val="0"/>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Заявка подается до истечения срока, установленного для этого настоящим Приглашением.</w:t>
      </w:r>
    </w:p>
    <w:p w:rsidR="00096865" w:rsidRPr="007663C0" w:rsidRDefault="000946A3" w:rsidP="00B46D58">
      <w:pPr>
        <w:pStyle w:val="23"/>
        <w:widowControl w:val="0"/>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Порядок подготовки заявки описан в части 2 настоящего приглашения - в </w:t>
      </w:r>
      <w:r w:rsidR="006847B2" w:rsidRPr="007663C0">
        <w:rPr>
          <w:rFonts w:ascii="GHEA Grapalat" w:hAnsi="GHEA Grapalat"/>
          <w:sz w:val="24"/>
          <w:szCs w:val="24"/>
          <w14:textOutline w14:w="9525" w14:cap="rnd" w14:cmpd="sng" w14:algn="ctr">
            <w14:solidFill>
              <w14:schemeClr w14:val="tx1"/>
            </w14:solidFill>
            <w14:prstDash w14:val="solid"/>
            <w14:bevel/>
          </w14:textOutline>
        </w:rPr>
        <w:t>порядке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по подготовке заявок на открытый конкурс.</w:t>
      </w:r>
    </w:p>
    <w:p w:rsidR="000371A2" w:rsidRPr="007663C0"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4.2.</w:t>
      </w:r>
      <w:r w:rsidRPr="007663C0">
        <w:rPr>
          <w:rFonts w:ascii="GHEA Grapalat" w:hAnsi="GHEA Grapalat"/>
          <w:sz w:val="24"/>
          <w:szCs w:val="24"/>
          <w14:textOutline w14:w="9525" w14:cap="rnd" w14:cmpd="sng" w14:algn="ctr">
            <w14:solidFill>
              <w14:schemeClr w14:val="tx1"/>
            </w14:solidFill>
            <w14:prstDash w14:val="solid"/>
            <w14:bevel/>
          </w14:textOutline>
        </w:rPr>
        <w:tab/>
        <w:t xml:space="preserve">Заявки на процедуру необходимо подать в комиссию по адресу </w:t>
      </w:r>
      <w:r w:rsidR="0065514F" w:rsidRPr="0065514F">
        <w:rPr>
          <w:rFonts w:ascii="GHEA Grapalat" w:hAnsi="GHEA Grapalat"/>
          <w:color w:val="FFFF00"/>
          <w:sz w:val="24"/>
          <w:szCs w:val="24"/>
          <w:highlight w:val="yellow"/>
          <w14:textOutline w14:w="9525" w14:cap="rnd" w14:cmpd="sng" w14:algn="ctr">
            <w14:solidFill>
              <w14:schemeClr w14:val="tx1"/>
            </w14:solidFill>
            <w14:prstDash w14:val="solid"/>
            <w14:bevel/>
          </w14:textOutline>
        </w:rPr>
        <w:t>1</w:t>
      </w:r>
      <w:r w:rsidR="005367A6" w:rsidRPr="005367A6">
        <w:rPr>
          <w:rFonts w:ascii="GHEA Grapalat" w:hAnsi="GHEA Grapalat"/>
          <w:color w:val="FFFF00"/>
          <w:sz w:val="24"/>
          <w:szCs w:val="24"/>
          <w:highlight w:val="yellow"/>
          <w14:textOutline w14:w="9525" w14:cap="rnd" w14:cmpd="sng" w14:algn="ctr">
            <w14:solidFill>
              <w14:schemeClr w14:val="tx1"/>
            </w14:solidFill>
            <w14:prstDash w14:val="solid"/>
            <w14:bevel/>
          </w14:textOutline>
        </w:rPr>
        <w:t>4</w:t>
      </w:r>
      <w:r w:rsidR="0065514F" w:rsidRPr="0065514F">
        <w:rPr>
          <w:rFonts w:ascii="GHEA Grapalat" w:hAnsi="GHEA Grapalat"/>
          <w:color w:val="FFFF00"/>
          <w:sz w:val="24"/>
          <w:szCs w:val="24"/>
          <w:highlight w:val="yellow"/>
          <w14:textOutline w14:w="9525" w14:cap="rnd" w14:cmpd="sng" w14:algn="ctr">
            <w14:solidFill>
              <w14:schemeClr w14:val="tx1"/>
            </w14:solidFill>
            <w14:prstDash w14:val="solid"/>
            <w14:bevel/>
          </w14:textOutline>
        </w:rPr>
        <w:t>.</w:t>
      </w:r>
      <w:r w:rsidR="005367A6" w:rsidRPr="005367A6">
        <w:rPr>
          <w:rFonts w:ascii="GHEA Grapalat" w:hAnsi="GHEA Grapalat"/>
          <w:color w:val="FFFF00"/>
          <w:sz w:val="24"/>
          <w:szCs w:val="24"/>
          <w:highlight w:val="yellow"/>
          <w14:textOutline w14:w="9525" w14:cap="rnd" w14:cmpd="sng" w14:algn="ctr">
            <w14:solidFill>
              <w14:schemeClr w14:val="tx1"/>
            </w14:solidFill>
            <w14:prstDash w14:val="solid"/>
            <w14:bevel/>
          </w14:textOutline>
        </w:rPr>
        <w:t>11</w:t>
      </w:r>
      <w:r w:rsidR="0065514F" w:rsidRPr="0065514F">
        <w:rPr>
          <w:rFonts w:ascii="GHEA Grapalat" w:hAnsi="GHEA Grapalat"/>
          <w:color w:val="FFFF00"/>
          <w:sz w:val="24"/>
          <w:szCs w:val="24"/>
          <w:highlight w:val="yellow"/>
          <w14:textOutline w14:w="9525" w14:cap="rnd" w14:cmpd="sng" w14:algn="ctr">
            <w14:solidFill>
              <w14:schemeClr w14:val="tx1"/>
            </w14:solidFill>
            <w14:prstDash w14:val="solid"/>
            <w14:bevel/>
          </w14:textOutline>
        </w:rPr>
        <w:t>.2025г</w:t>
      </w:r>
      <w:r w:rsidRPr="0065514F">
        <w:rPr>
          <w:rFonts w:ascii="GHEA Grapalat" w:hAnsi="GHEA Grapalat"/>
          <w:color w:val="FFFF00"/>
          <w:sz w:val="24"/>
          <w:szCs w:val="24"/>
          <w14:textOutline w14:w="9525" w14:cap="rnd" w14:cmpd="sng" w14:algn="ctr">
            <w14:solidFill>
              <w14:schemeClr w14:val="tx1"/>
            </w14:solidFill>
            <w14:prstDash w14:val="solid"/>
            <w14:bevel/>
          </w14:textOutline>
        </w:rPr>
        <w:t xml:space="preserve"> не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позднее, чем </w:t>
      </w:r>
      <w:r w:rsidR="008812BE" w:rsidRPr="008812BE">
        <w:rPr>
          <w:rFonts w:ascii="GHEA Grapalat" w:hAnsi="GHEA Grapalat"/>
          <w:sz w:val="24"/>
          <w:szCs w:val="24"/>
          <w14:textOutline w14:w="9525" w14:cap="rnd" w14:cmpd="sng" w14:algn="ctr">
            <w14:solidFill>
              <w14:schemeClr w14:val="tx1"/>
            </w14:solidFill>
            <w14:prstDash w14:val="solid"/>
            <w14:bevel/>
          </w14:textOutline>
        </w:rPr>
        <w:t xml:space="preserve">11:00 </w:t>
      </w:r>
      <w:r w:rsidR="00784BF6" w:rsidRPr="007663C0">
        <w:rPr>
          <w:rFonts w:ascii="GHEA Grapalat" w:hAnsi="GHEA Grapalat"/>
          <w:sz w:val="24"/>
          <w:szCs w:val="24"/>
          <w14:textOutline w14:w="9525" w14:cap="rnd" w14:cmpd="sng" w14:algn="ctr">
            <w14:solidFill>
              <w14:schemeClr w14:val="tx1"/>
            </w14:solidFill>
            <w14:prstDash w14:val="solid"/>
            <w14:bevel/>
          </w14:textOutline>
        </w:rPr>
        <w:t xml:space="preserve">асов </w:t>
      </w:r>
      <w:r w:rsidR="00784BF6" w:rsidRPr="007663C0">
        <w:rPr>
          <w:rFonts w:ascii="GHEA Grapalat" w:hAnsi="GHEA Grapalat"/>
          <w:sz w:val="24"/>
          <w:szCs w:val="24"/>
          <w:lang w:val="hy-AM"/>
          <w14:textOutline w14:w="9525" w14:cap="rnd" w14:cmpd="sng" w14:algn="ctr">
            <w14:solidFill>
              <w14:schemeClr w14:val="tx1"/>
            </w14:solidFill>
            <w14:prstDash w14:val="solid"/>
            <w14:bevel/>
          </w14:textOutline>
        </w:rPr>
        <w:t>7</w:t>
      </w:r>
      <w:r w:rsidRPr="007663C0">
        <w:rPr>
          <w:rFonts w:ascii="GHEA Grapalat" w:hAnsi="GHEA Grapalat"/>
          <w:sz w:val="24"/>
          <w:szCs w:val="24"/>
          <w14:textOutline w14:w="9525" w14:cap="rnd" w14:cmpd="sng" w14:algn="ctr">
            <w14:solidFill>
              <w14:schemeClr w14:val="tx1"/>
            </w14:solidFill>
            <w14:prstDash w14:val="solid"/>
            <w14:bevel/>
          </w14:textOutline>
        </w:rPr>
        <w:t>"-</w:t>
      </w:r>
      <w:proofErr w:type="spellStart"/>
      <w:r w:rsidRPr="007663C0">
        <w:rPr>
          <w:rFonts w:ascii="GHEA Grapalat" w:hAnsi="GHEA Grapalat"/>
          <w:sz w:val="24"/>
          <w:szCs w:val="24"/>
          <w14:textOutline w14:w="9525" w14:cap="rnd" w14:cmpd="sng" w14:algn="ctr">
            <w14:solidFill>
              <w14:schemeClr w14:val="tx1"/>
            </w14:solidFill>
            <w14:prstDash w14:val="solid"/>
            <w14:bevel/>
          </w14:textOutline>
        </w:rPr>
        <w:t>го</w:t>
      </w:r>
      <w:proofErr w:type="spell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дня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с даты опубликования</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в бюллетене объявления и приглашения на настоящую процедуру. </w:t>
      </w:r>
    </w:p>
    <w:p w:rsidR="000371A2" w:rsidRPr="007663C0" w:rsidRDefault="000371A2" w:rsidP="006D3CB9">
      <w:pPr>
        <w:pStyle w:val="23"/>
        <w:widowControl w:val="0"/>
        <w:tabs>
          <w:tab w:val="left" w:pos="1134"/>
        </w:tabs>
        <w:spacing w:after="160" w:line="240" w:lineRule="auto"/>
        <w:ind w:firstLine="567"/>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Заявки на процедуру получает и в журнале регистрации заявок регистрирует секретарь комиссии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2"/>
          <w:szCs w:val="22"/>
          <w:vertAlign w:val="subscript"/>
          <w14:textOutline w14:w="9525" w14:cap="rnd" w14:cmpd="sng" w14:algn="ctr">
            <w14:solidFill>
              <w14:schemeClr w14:val="tx1"/>
            </w14:solidFill>
            <w14:prstDash w14:val="solid"/>
            <w14:bevel/>
          </w14:textOutline>
        </w:rPr>
        <w:t>имя, фамилия секретаря комиссии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Секретарь комиссии регистрирует заявки в журнале регистрации по очередности их получения, с указанием в журнале </w:t>
      </w: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 xml:space="preserve">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7663C0" w:rsidRDefault="00A12B60" w:rsidP="00B46D58">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p>
    <w:p w:rsidR="00B67CCD" w:rsidRPr="007663C0" w:rsidRDefault="00B67CCD" w:rsidP="00B46D58">
      <w:pPr>
        <w:pStyle w:val="23"/>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4.3.</w:t>
      </w:r>
      <w:r w:rsidR="003065C4"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В заявке участник представляет:</w:t>
      </w:r>
    </w:p>
    <w:p w:rsidR="005F25EF" w:rsidRPr="007663C0" w:rsidRDefault="005F25EF"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 утвержденное им заявление-объявление, предусмотренное пунктом 2.1 части 2 настоящего приглашения</w:t>
      </w:r>
      <w:r w:rsidR="003C5795"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3C5795" w:rsidRPr="007663C0">
        <w:rPr>
          <w:rFonts w:ascii="GHEA Grapalat" w:hAnsi="GHEA Grapalat"/>
          <w14:textOutline w14:w="9525" w14:cap="rnd" w14:cmpd="sng" w14:algn="ctr">
            <w14:solidFill>
              <w14:schemeClr w14:val="tx1"/>
            </w14:solidFill>
            <w14:prstDash w14:val="solid"/>
            <w14:bevel/>
          </w14:textOutline>
        </w:rPr>
        <w:t>указав адрес электронной почты, учетный номер налогоплательщика, адрес деятельности и номер телефона</w:t>
      </w:r>
      <w:proofErr w:type="gramStart"/>
      <w:r w:rsidR="003C5795"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которое включает:</w:t>
      </w:r>
    </w:p>
    <w:p w:rsidR="005F25EF" w:rsidRPr="007663C0" w:rsidRDefault="005F25EF"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а) </w:t>
      </w:r>
      <w:r w:rsidR="003C5795" w:rsidRPr="007663C0">
        <w:rPr>
          <w:rFonts w:ascii="GHEA Grapalat" w:hAnsi="GHEA Grapalat"/>
          <w14:textOutline w14:w="9525" w14:cap="rnd" w14:cmpd="sng" w14:algn="ctr">
            <w14:solidFill>
              <w14:schemeClr w14:val="tx1"/>
            </w14:solidFill>
            <w14:prstDash w14:val="solid"/>
            <w14:bevel/>
          </w14:textOutline>
        </w:rPr>
        <w:t xml:space="preserve">подтверждение </w:t>
      </w:r>
      <w:r w:rsidRPr="007663C0">
        <w:rPr>
          <w:rFonts w:ascii="GHEA Grapalat" w:hAnsi="GHEA Grapalat"/>
          <w14:textOutline w14:w="9525" w14:cap="rnd" w14:cmpd="sng" w14:algn="ctr">
            <w14:solidFill>
              <w14:schemeClr w14:val="tx1"/>
            </w14:solidFill>
            <w14:prstDash w14:val="solid"/>
            <w14:bevel/>
          </w14:textOutline>
        </w:rPr>
        <w:t xml:space="preserve">о соответствии своих данных </w:t>
      </w:r>
      <w:r w:rsidR="00F827F5" w:rsidRPr="007663C0">
        <w:rPr>
          <w:rFonts w:ascii="GHEA Grapalat" w:hAnsi="GHEA Grapalat"/>
          <w14:textOutline w14:w="9525" w14:cap="rnd" w14:cmpd="sng" w14:algn="ctr">
            <w14:solidFill>
              <w14:schemeClr w14:val="tx1"/>
            </w14:solidFill>
            <w14:prstDash w14:val="solid"/>
            <w14:bevel/>
          </w14:textOutline>
        </w:rPr>
        <w:t xml:space="preserve">и данных аффилированных с ним лиц </w:t>
      </w:r>
      <w:r w:rsidRPr="007663C0">
        <w:rPr>
          <w:rFonts w:ascii="GHEA Grapalat" w:hAnsi="GHEA Grapalat"/>
          <w14:textOutline w14:w="9525" w14:cap="rnd" w14:cmpd="sng" w14:algn="ctr">
            <w14:solidFill>
              <w14:schemeClr w14:val="tx1"/>
            </w14:solidFill>
            <w14:prstDash w14:val="solid"/>
            <w14:bevel/>
          </w14:textOutline>
        </w:rPr>
        <w:t>требованиям права на участие, установленным настоящим приглашением;</w:t>
      </w:r>
    </w:p>
    <w:p w:rsidR="00C648DF" w:rsidRPr="007663C0" w:rsidRDefault="005F25EF"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б) </w:t>
      </w:r>
      <w:r w:rsidR="003C5795" w:rsidRPr="007663C0">
        <w:rPr>
          <w:rFonts w:ascii="GHEA Grapalat" w:hAnsi="GHEA Grapalat"/>
          <w14:textOutline w14:w="9525" w14:cap="rnd" w14:cmpd="sng" w14:algn="ctr">
            <w14:solidFill>
              <w14:schemeClr w14:val="tx1"/>
            </w14:solidFill>
            <w14:prstDash w14:val="solid"/>
            <w14:bevel/>
          </w14:textOutline>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663C0">
        <w:rPr>
          <w:rFonts w:ascii="GHEA Grapalat" w:hAnsi="GHEA Grapalat"/>
          <w14:textOutline w14:w="9525" w14:cap="rnd" w14:cmpd="sng" w14:algn="ctr">
            <w14:solidFill>
              <w14:schemeClr w14:val="tx1"/>
            </w14:solidFill>
            <w14:prstDash w14:val="solid"/>
            <w14:bevel/>
          </w14:textOutline>
        </w:rPr>
        <w:t>настоящим приглашением</w:t>
      </w:r>
      <w:r w:rsidR="002E067C" w:rsidRPr="007663C0">
        <w:rPr>
          <w:rFonts w:ascii="GHEA Grapalat" w:hAnsi="GHEA Grapalat"/>
          <w14:textOutline w14:w="9525" w14:cap="rnd" w14:cmpd="sng" w14:algn="ctr">
            <w14:solidFill>
              <w14:schemeClr w14:val="tx1"/>
            </w14:solidFill>
            <w14:prstDash w14:val="solid"/>
            <w14:bevel/>
          </w14:textOutline>
        </w:rPr>
        <w:t>;</w:t>
      </w:r>
      <w:r w:rsidR="0049623A" w:rsidRPr="007663C0">
        <w:rPr>
          <w:rFonts w:ascii="GHEA Grapalat" w:hAnsi="GHEA Grapalat"/>
          <w14:textOutline w14:w="9525" w14:cap="rnd" w14:cmpd="sng" w14:algn="ctr">
            <w14:solidFill>
              <w14:schemeClr w14:val="tx1"/>
            </w14:solidFill>
            <w14:prstDash w14:val="solid"/>
            <w14:bevel/>
          </w14:textOutline>
        </w:rPr>
        <w:t xml:space="preserve">    </w:t>
      </w:r>
    </w:p>
    <w:p w:rsidR="005F25EF" w:rsidRPr="007663C0" w:rsidRDefault="005F25EF" w:rsidP="00C648DF">
      <w:pPr>
        <w:ind w:firstLine="284"/>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в) объявление об отсутствии </w:t>
      </w:r>
      <w:r w:rsidR="003E33E7" w:rsidRPr="007663C0">
        <w:rPr>
          <w:rFonts w:ascii="GHEA Grapalat" w:hAnsi="GHEA Grapalat"/>
          <w14:textOutline w14:w="9525" w14:cap="rnd" w14:cmpd="sng" w14:algn="ctr">
            <w14:solidFill>
              <w14:schemeClr w14:val="tx1"/>
            </w14:solidFill>
            <w14:prstDash w14:val="solid"/>
            <w14:bevel/>
          </w14:textOutline>
        </w:rPr>
        <w:t xml:space="preserve">недобросовестной конкуренции, </w:t>
      </w:r>
      <w:r w:rsidRPr="007663C0">
        <w:rPr>
          <w:rFonts w:ascii="GHEA Grapalat" w:hAnsi="GHEA Grapalat"/>
          <w14:textOutline w14:w="9525" w14:cap="rnd" w14:cmpd="sng" w14:algn="ctr">
            <w14:solidFill>
              <w14:schemeClr w14:val="tx1"/>
            </w14:solidFill>
            <w14:prstDash w14:val="solid"/>
            <w14:bevel/>
          </w14:textOutline>
        </w:rPr>
        <w:t xml:space="preserve">злоупотребления доминирующим положением и </w:t>
      </w:r>
      <w:proofErr w:type="spellStart"/>
      <w:r w:rsidRPr="007663C0">
        <w:rPr>
          <w:rFonts w:ascii="GHEA Grapalat" w:hAnsi="GHEA Grapalat"/>
          <w14:textOutline w14:w="9525" w14:cap="rnd" w14:cmpd="sng" w14:algn="ctr">
            <w14:solidFill>
              <w14:schemeClr w14:val="tx1"/>
            </w14:solidFill>
            <w14:prstDash w14:val="solid"/>
            <w14:bevel/>
          </w14:textOutline>
        </w:rPr>
        <w:t>антиконкурентного</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соглашения в рамках настоящей процедуры</w:t>
      </w:r>
      <w:r w:rsidR="002E067C" w:rsidRPr="007663C0">
        <w:rPr>
          <w:rFonts w:ascii="GHEA Grapalat" w:hAnsi="GHEA Grapalat"/>
          <w14:textOutline w14:w="9525" w14:cap="rnd" w14:cmpd="sng" w14:algn="ctr">
            <w14:solidFill>
              <w14:schemeClr w14:val="tx1"/>
            </w14:solidFill>
            <w14:prstDash w14:val="solid"/>
            <w14:bevel/>
          </w14:textOutline>
        </w:rPr>
        <w:t>;</w:t>
      </w:r>
    </w:p>
    <w:p w:rsidR="005F25EF" w:rsidRPr="007663C0" w:rsidRDefault="005F25EF"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г) объявление об отсутствии в рамках настоящей процедуры одновременного участия </w:t>
      </w:r>
      <w:proofErr w:type="spellStart"/>
      <w:r w:rsidRPr="007663C0">
        <w:rPr>
          <w:rFonts w:ascii="GHEA Grapalat" w:hAnsi="GHEA Grapalat"/>
          <w14:textOutline w14:w="9525" w14:cap="rnd" w14:cmpd="sng" w14:algn="ctr">
            <w14:solidFill>
              <w14:schemeClr w14:val="tx1"/>
            </w14:solidFill>
            <w14:prstDash w14:val="solid"/>
            <w14:bevel/>
          </w14:textOutline>
        </w:rPr>
        <w:t>взаимосвязянных</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663C0" w:rsidRDefault="001361B2" w:rsidP="00B46D58">
      <w:pPr>
        <w:pStyle w:val="norm"/>
        <w:widowControl w:val="0"/>
        <w:tabs>
          <w:tab w:val="left" w:pos="1134"/>
        </w:tabs>
        <w:spacing w:after="160" w:line="240" w:lineRule="auto"/>
        <w:ind w:firstLine="284"/>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д) </w:t>
      </w:r>
      <w:r w:rsidR="00AF101C" w:rsidRPr="007663C0">
        <w:rPr>
          <w:rFonts w:ascii="GHEA Grapalat" w:hAnsi="GHEA Grapalat"/>
          <w:sz w:val="24"/>
          <w:szCs w:val="24"/>
          <w14:textOutline w14:w="9525" w14:cap="rnd" w14:cmpd="sng" w14:algn="ctr">
            <w14:solidFill>
              <w14:schemeClr w14:val="tx1"/>
            </w14:solidFill>
            <w14:prstDash w14:val="solid"/>
            <w14:bevel/>
          </w14:textOutline>
        </w:rPr>
        <w:t>Деклараци</w:t>
      </w:r>
      <w:r w:rsidR="00985FFB" w:rsidRPr="007663C0">
        <w:rPr>
          <w:rFonts w:ascii="GHEA Grapalat" w:hAnsi="GHEA Grapalat"/>
          <w:sz w:val="24"/>
          <w:szCs w:val="24"/>
          <w14:textOutline w14:w="9525" w14:cap="rnd" w14:cmpd="sng" w14:algn="ctr">
            <w14:solidFill>
              <w14:schemeClr w14:val="tx1"/>
            </w14:solidFill>
            <w14:prstDash w14:val="solid"/>
            <w14:bevel/>
          </w14:textOutline>
        </w:rPr>
        <w:t>ю</w:t>
      </w:r>
      <w:r w:rsidR="00AF101C" w:rsidRPr="007663C0">
        <w:rPr>
          <w:rFonts w:ascii="GHEA Grapalat" w:hAnsi="GHEA Grapalat"/>
          <w:sz w:val="24"/>
          <w:szCs w:val="24"/>
          <w14:textOutline w14:w="9525" w14:cap="rnd" w14:cmpd="sng" w14:algn="ctr">
            <w14:solidFill>
              <w14:schemeClr w14:val="tx1"/>
            </w14:solidFill>
            <w14:prstDash w14:val="solid"/>
            <w14:bevel/>
          </w14:textOutline>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При этом</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если участник объявляется отобранным участником, то предусмотренная настоящим абзацем </w:t>
      </w:r>
      <w:r w:rsidR="00AF101C" w:rsidRPr="007663C0">
        <w:rPr>
          <w:rFonts w:ascii="GHEA Grapalat" w:hAnsi="GHEA Grapalat"/>
          <w:sz w:val="24"/>
          <w:szCs w:val="24"/>
          <w14:textOutline w14:w="9525" w14:cap="rnd" w14:cmpd="sng" w14:algn="ctr">
            <w14:solidFill>
              <w14:schemeClr w14:val="tx1"/>
            </w14:solidFill>
            <w14:prstDash w14:val="solid"/>
            <w14:bevel/>
          </w14:textOutline>
        </w:rPr>
        <w:t>декларация</w:t>
      </w:r>
      <w:r w:rsidRPr="007663C0">
        <w:rPr>
          <w:rFonts w:ascii="GHEA Grapalat" w:hAnsi="GHEA Grapalat"/>
          <w:sz w:val="24"/>
          <w:szCs w:val="24"/>
          <w14:textOutline w14:w="9525" w14:cap="rnd" w14:cmpd="sng" w14:algn="ctr">
            <w14:solidFill>
              <w14:schemeClr w14:val="tx1"/>
            </w14:solidFill>
            <w14:prstDash w14:val="solid"/>
            <w14:bevel/>
          </w14:textOutline>
        </w:rPr>
        <w:t>, публик</w:t>
      </w:r>
      <w:r w:rsidR="00AF101C" w:rsidRPr="007663C0">
        <w:rPr>
          <w:rFonts w:ascii="GHEA Grapalat" w:hAnsi="GHEA Grapalat"/>
          <w:sz w:val="24"/>
          <w:szCs w:val="24"/>
          <w14:textOutline w14:w="9525" w14:cap="rnd" w14:cmpd="sng" w14:algn="ctr">
            <w14:solidFill>
              <w14:schemeClr w14:val="tx1"/>
            </w14:solidFill>
            <w14:prstDash w14:val="solid"/>
            <w14:bevel/>
          </w14:textOutline>
        </w:rPr>
        <w:t>у</w:t>
      </w:r>
      <w:r w:rsidRPr="007663C0">
        <w:rPr>
          <w:rFonts w:ascii="GHEA Grapalat" w:hAnsi="GHEA Grapalat"/>
          <w:sz w:val="24"/>
          <w:szCs w:val="24"/>
          <w14:textOutline w14:w="9525" w14:cap="rnd" w14:cmpd="sng" w14:algn="ctr">
            <w14:solidFill>
              <w14:schemeClr w14:val="tx1"/>
            </w14:solidFill>
            <w14:prstDash w14:val="solid"/>
            <w14:bevel/>
          </w14:textOutline>
        </w:rPr>
        <w:t>ется в</w:t>
      </w:r>
      <w:r w:rsidRPr="007663C0">
        <w:rPr>
          <w:rFonts w:ascii="GHEA Grapalat" w:hAnsi="GHEA Grapalat"/>
          <w:spacing w:val="-6"/>
          <w:sz w:val="24"/>
          <w:szCs w:val="24"/>
          <w14:textOutline w14:w="9525" w14:cap="rnd" w14:cmpd="sng" w14:algn="ctr">
            <w14:solidFill>
              <w14:schemeClr w14:val="tx1"/>
            </w14:solidFill>
            <w14:prstDash w14:val="solid"/>
            <w14:bevel/>
          </w14:textOutline>
        </w:rPr>
        <w:t xml:space="preserve"> бюллетене вместе с объявлением о</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решении заключить договор;</w:t>
      </w:r>
      <w:r w:rsidR="005F25EF" w:rsidRPr="007663C0">
        <w:rPr>
          <w:rFonts w:ascii="GHEA Grapalat" w:hAnsi="GHEA Grapalat"/>
          <w14:textOutline w14:w="9525" w14:cap="rnd" w14:cmpd="sng" w14:algn="ctr">
            <w14:solidFill>
              <w14:schemeClr w14:val="tx1"/>
            </w14:solidFill>
            <w14:prstDash w14:val="solid"/>
            <w14:bevel/>
          </w14:textOutline>
        </w:rPr>
        <w:t xml:space="preserve"> </w:t>
      </w:r>
      <w:r w:rsidR="008D64EE" w:rsidRPr="007663C0">
        <w:rPr>
          <w:rFonts w:ascii="GHEA Grapalat" w:hAnsi="GHEA Grapalat"/>
          <w:vertAlign w:val="superscript"/>
          <w:lang w:val="hy-AM"/>
          <w14:textOutline w14:w="9525" w14:cap="rnd" w14:cmpd="sng" w14:algn="ctr">
            <w14:solidFill>
              <w14:schemeClr w14:val="tx1"/>
            </w14:solidFill>
            <w14:prstDash w14:val="solid"/>
            <w14:bevel/>
          </w14:textOutline>
        </w:rPr>
        <w:t>6</w:t>
      </w:r>
      <w:r w:rsidR="005838BB" w:rsidRPr="007663C0">
        <w:rPr>
          <w:rFonts w:ascii="GHEA Grapalat" w:hAnsi="GHEA Grapalat"/>
          <w:vertAlign w:val="superscript"/>
          <w:lang w:val="hy-AM"/>
          <w14:textOutline w14:w="9525" w14:cap="rnd" w14:cmpd="sng" w14:algn="ctr">
            <w14:solidFill>
              <w14:schemeClr w14:val="tx1"/>
            </w14:solidFill>
            <w14:prstDash w14:val="solid"/>
            <w14:bevel/>
          </w14:textOutline>
        </w:rPr>
        <w:t>.1</w:t>
      </w:r>
      <w:r w:rsidR="008D64EE" w:rsidRPr="007663C0">
        <w:rPr>
          <w:rFonts w:ascii="GHEA Grapalat" w:hAnsi="GHEA Grapalat"/>
          <w:vertAlign w:val="superscript"/>
          <w14:textOutline w14:w="9525" w14:cap="rnd" w14:cmpd="sng" w14:algn="ctr">
            <w14:solidFill>
              <w14:schemeClr w14:val="tx1"/>
            </w14:solidFill>
            <w14:prstDash w14:val="solid"/>
            <w14:bevel/>
          </w14:textOutline>
        </w:rPr>
        <w:t xml:space="preserve"> </w:t>
      </w:r>
    </w:p>
    <w:p w:rsidR="00B67CCD" w:rsidRPr="007663C0" w:rsidRDefault="008E58A2"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2</w:t>
      </w:r>
      <w:r w:rsidR="0047117B" w:rsidRPr="007663C0">
        <w:rPr>
          <w:rFonts w:ascii="GHEA Grapalat" w:hAnsi="GHEA Grapalat"/>
          <w:sz w:val="24"/>
          <w:szCs w:val="24"/>
          <w14:textOutline w14:w="9525" w14:cap="rnd" w14:cmpd="sng" w14:algn="ctr">
            <w14:solidFill>
              <w14:schemeClr w14:val="tx1"/>
            </w14:solidFill>
            <w14:prstDash w14:val="solid"/>
            <w14:bevel/>
          </w14:textOutline>
        </w:rPr>
        <w:t>)</w:t>
      </w:r>
      <w:r w:rsidR="00444026" w:rsidRPr="007663C0">
        <w:rPr>
          <w:rFonts w:ascii="GHEA Grapalat" w:hAnsi="GHEA Grapalat"/>
          <w:sz w:val="24"/>
          <w:szCs w:val="24"/>
          <w14:textOutline w14:w="9525" w14:cap="rnd" w14:cmpd="sng" w14:algn="ctr">
            <w14:solidFill>
              <w14:schemeClr w14:val="tx1"/>
            </w14:solidFill>
            <w14:prstDash w14:val="solid"/>
            <w14:bevel/>
          </w14:textOutline>
        </w:rPr>
        <w:tab/>
      </w:r>
      <w:r w:rsidR="0047117B" w:rsidRPr="007663C0">
        <w:rPr>
          <w:rFonts w:ascii="GHEA Grapalat" w:hAnsi="GHEA Grapalat"/>
          <w:sz w:val="24"/>
          <w:szCs w:val="24"/>
          <w14:textOutline w14:w="9525" w14:cap="rnd" w14:cmpd="sng" w14:algn="ctr">
            <w14:solidFill>
              <w14:schemeClr w14:val="tx1"/>
            </w14:solidFill>
            <w14:prstDash w14:val="solid"/>
            <w14:bevel/>
          </w14:textOutline>
        </w:rPr>
        <w:t>утвержденное им ценовое предложение;</w:t>
      </w:r>
    </w:p>
    <w:p w:rsidR="000845F6" w:rsidRPr="007663C0" w:rsidRDefault="00C52EEA"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4</w:t>
      </w:r>
      <w:r w:rsidR="003E3FD0" w:rsidRPr="007663C0">
        <w:rPr>
          <w:rFonts w:ascii="GHEA Grapalat" w:hAnsi="GHEA Grapalat"/>
          <w:sz w:val="24"/>
          <w:szCs w:val="24"/>
          <w14:textOutline w14:w="9525" w14:cap="rnd" w14:cmpd="sng" w14:algn="ctr">
            <w14:solidFill>
              <w14:schemeClr w14:val="tx1"/>
            </w14:solidFill>
            <w14:prstDash w14:val="solid"/>
            <w14:bevel/>
          </w14:textOutline>
        </w:rPr>
        <w:t>)</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003E3FD0" w:rsidRPr="007663C0">
        <w:rPr>
          <w:rFonts w:ascii="GHEA Grapalat" w:hAnsi="GHEA Grapalat"/>
          <w:sz w:val="24"/>
          <w:szCs w:val="24"/>
          <w14:textOutline w14:w="9525" w14:cap="rnd" w14:cmpd="sng" w14:algn="ctr">
            <w14:solidFill>
              <w14:schemeClr w14:val="tx1"/>
            </w14:solidFill>
            <w14:prstDash w14:val="solid"/>
            <w14:bevel/>
          </w14:textOutline>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21677" w:rsidRPr="007663C0" w:rsidRDefault="00721677" w:rsidP="00B46D58">
      <w:pPr>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 xml:space="preserve">  • ни одна из сторон договора о совместной деятельности не может подавать отдельную заявку на данную процедуру</w:t>
      </w:r>
      <w:r w:rsidR="006519EF" w:rsidRPr="007663C0">
        <w:rPr>
          <w:rFonts w:ascii="GHEA Grapalat" w:hAnsi="GHEA Grapalat" w:cs="Sylfaen"/>
          <w14:textOutline w14:w="9525" w14:cap="rnd" w14:cmpd="sng" w14:algn="ctr">
            <w14:solidFill>
              <w14:schemeClr w14:val="tx1"/>
            </w14:solidFill>
            <w14:prstDash w14:val="solid"/>
            <w14:bevel/>
          </w14:textOutline>
        </w:rPr>
        <w:t xml:space="preserve"> (на один и тот же лот)</w:t>
      </w:r>
      <w:r w:rsidRPr="007663C0">
        <w:rPr>
          <w:rFonts w:ascii="GHEA Grapalat" w:hAnsi="GHEA Grapalat" w:cs="Sylfaen"/>
          <w14:textOutline w14:w="9525" w14:cap="rnd" w14:cmpd="sng" w14:algn="ctr">
            <w14:solidFill>
              <w14:schemeClr w14:val="tx1"/>
            </w14:solidFill>
            <w14:prstDash w14:val="solid"/>
            <w14:bevel/>
          </w14:textOutline>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663C0" w:rsidRDefault="00721677" w:rsidP="00B46D58">
      <w:pPr>
        <w:pStyle w:val="norm"/>
        <w:widowControl w:val="0"/>
        <w:spacing w:after="120" w:line="240" w:lineRule="auto"/>
        <w:ind w:firstLine="0"/>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cs="Sylfaen"/>
          <w:sz w:val="24"/>
          <w:szCs w:val="24"/>
          <w14:textOutline w14:w="9525" w14:cap="rnd" w14:cmpd="sng" w14:algn="ctr">
            <w14:solidFill>
              <w14:schemeClr w14:val="tx1"/>
            </w14:solidFill>
            <w14:prstDash w14:val="solid"/>
            <w14:bevel/>
          </w14:textOutline>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663C0" w:rsidRDefault="00721677"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p>
    <w:p w:rsidR="00A45946" w:rsidRPr="007663C0" w:rsidRDefault="00333B85" w:rsidP="00B46D58">
      <w:pPr>
        <w:widowControl w:val="0"/>
        <w:spacing w:after="160"/>
        <w:jc w:val="center"/>
        <w:rPr>
          <w:rFonts w:ascii="GHEA Grapalat" w:hAnsi="GHEA Grapalat" w:cs="Arial"/>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5.</w:t>
      </w:r>
      <w:r w:rsidR="00C8055A" w:rsidRPr="007663C0">
        <w:rPr>
          <w:rFonts w:ascii="GHEA Grapalat" w:hAnsi="GHEA Grapalat"/>
          <w:b/>
          <w14:textOutline w14:w="9525" w14:cap="rnd" w14:cmpd="sng" w14:algn="ctr">
            <w14:solidFill>
              <w14:schemeClr w14:val="tx1"/>
            </w14:solidFill>
            <w14:prstDash w14:val="solid"/>
            <w14:bevel/>
          </w14:textOutline>
        </w:rPr>
        <w:t xml:space="preserve">ЦЕНОВОЕ ПРЕДЛОЖЕНИЕ ЗАЯВКИ </w:t>
      </w:r>
    </w:p>
    <w:p w:rsidR="00A45946" w:rsidRPr="007663C0" w:rsidRDefault="00C8055A"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5.1</w:t>
      </w:r>
      <w:r w:rsidR="00A34DFE" w:rsidRPr="007663C0">
        <w:rPr>
          <w:rFonts w:ascii="GHEA Grapalat" w:hAnsi="GHEA Grapalat"/>
          <w14:textOutline w14:w="9525" w14:cap="rnd" w14:cmpd="sng" w14:algn="ctr">
            <w14:solidFill>
              <w14:schemeClr w14:val="tx1"/>
            </w14:solidFill>
            <w14:prstDash w14:val="solid"/>
            <w14:bevel/>
          </w14:textOutline>
        </w:rPr>
        <w:t>.</w:t>
      </w:r>
      <w:r w:rsidR="00333B85"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Предлагаемая цена помимо стоимости </w:t>
      </w:r>
      <w:r w:rsidR="00D448E9" w:rsidRPr="007663C0">
        <w:rPr>
          <w:rFonts w:ascii="GHEA Grapalat" w:hAnsi="GHEA Grapalat"/>
          <w14:textOutline w14:w="9525" w14:cap="rnd" w14:cmpd="sng" w14:algn="ctr">
            <w14:solidFill>
              <w14:schemeClr w14:val="tx1"/>
            </w14:solidFill>
            <w14:prstDash w14:val="solid"/>
            <w14:bevel/>
          </w14:textOutline>
        </w:rPr>
        <w:t>услуги</w:t>
      </w:r>
      <w:r w:rsidRPr="007663C0">
        <w:rPr>
          <w:rFonts w:ascii="GHEA Grapalat" w:hAnsi="GHEA Grapalat"/>
          <w14:textOutline w14:w="9525" w14:cap="rnd" w14:cmpd="sng" w14:algn="ctr">
            <w14:solidFill>
              <w14:schemeClr w14:val="tx1"/>
            </w14:solidFill>
            <w14:prstDash w14:val="solid"/>
            <w14:bevel/>
          </w14:textOutline>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663C0" w:rsidRDefault="00C8055A"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5.2.</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Участник представляет ценовое предложение в форме расчета, состоящего из обобщенных компонентов</w:t>
      </w:r>
      <w:r w:rsidR="00683E33"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443317"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443317" w:rsidRPr="007663C0">
        <w:rPr>
          <w:rFonts w:ascii="GHEA Grapalat" w:hAnsi="GHEA Grapalat"/>
          <w:sz w:val="24"/>
          <w:szCs w:val="24"/>
          <w14:textOutline w14:w="9525" w14:cap="rnd" w14:cmpd="sng" w14:algn="ctr">
            <w14:solidFill>
              <w14:schemeClr w14:val="tx1"/>
            </w14:solidFill>
            <w14:prstDash w14:val="solid"/>
            <w14:bevel/>
          </w14:textOutline>
        </w:rPr>
        <w:t>стоимость</w:t>
      </w:r>
      <w:r w:rsidR="00A00BE3" w:rsidRPr="007663C0">
        <w:rPr>
          <w:rFonts w:ascii="GHEA Grapalat" w:hAnsi="GHEA Grapalat"/>
          <w:sz w:val="24"/>
          <w:szCs w:val="24"/>
          <w14:textOutline w14:w="9525" w14:cap="rnd" w14:cmpd="sng" w14:algn="ctr">
            <w14:solidFill>
              <w14:schemeClr w14:val="tx1"/>
            </w14:solidFill>
            <w14:prstDash w14:val="solid"/>
            <w14:bevel/>
          </w14:textOutline>
        </w:rPr>
        <w:t xml:space="preserve"> (совокупность себестоимости и прогнозируемой прибыли) </w:t>
      </w:r>
      <w:r w:rsidRPr="007663C0">
        <w:rPr>
          <w:rFonts w:ascii="GHEA Grapalat" w:hAnsi="GHEA Grapalat"/>
          <w:sz w:val="24"/>
          <w:szCs w:val="24"/>
          <w14:textOutline w14:w="9525" w14:cap="rnd" w14:cmpd="sng" w14:algn="ctr">
            <w14:solidFill>
              <w14:schemeClr w14:val="tx1"/>
            </w14:solidFill>
            <w14:prstDash w14:val="solid"/>
            <w14:bevel/>
          </w14:textOutline>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663C0">
        <w:rPr>
          <w:rFonts w:ascii="GHEA Grapalat" w:hAnsi="GHEA Grapalat"/>
          <w:sz w:val="24"/>
          <w:szCs w:val="24"/>
          <w14:textOutline w14:w="9525" w14:cap="rnd" w14:cmpd="sng" w14:algn="ctr">
            <w14:solidFill>
              <w14:schemeClr w14:val="tx1"/>
            </w14:solidFill>
            <w14:prstDash w14:val="solid"/>
            <w14:bevel/>
          </w14:textOutline>
        </w:rPr>
        <w:t xml:space="preserve"> При этом:</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
    <w:p w:rsidR="00A70A2B" w:rsidRPr="007663C0" w:rsidRDefault="00940B86" w:rsidP="00B46D58">
      <w:pPr>
        <w:pStyle w:val="norm"/>
        <w:widowControl w:val="0"/>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а) о</w:t>
      </w:r>
      <w:r w:rsidR="00B95FE0" w:rsidRPr="007663C0">
        <w:rPr>
          <w:rFonts w:ascii="GHEA Grapalat" w:hAnsi="GHEA Grapalat"/>
          <w:sz w:val="24"/>
          <w:szCs w:val="24"/>
          <w14:textOutline w14:w="9525" w14:cap="rnd" w14:cmpd="sng" w14:algn="ctr">
            <w14:solidFill>
              <w14:schemeClr w14:val="tx1"/>
            </w14:solidFill>
            <w14:prstDash w14:val="solid"/>
            <w14:bevel/>
          </w14:textOutline>
        </w:rPr>
        <w:t>ценка и сравнение ценовых предложений участников осуществляются без исчисления указанной в настоящем пункте суммы налога</w:t>
      </w:r>
      <w:r w:rsidR="006434B3" w:rsidRPr="007663C0">
        <w:rPr>
          <w:rFonts w:ascii="GHEA Grapalat" w:hAnsi="GHEA Grapalat"/>
          <w:sz w:val="24"/>
          <w:szCs w:val="24"/>
          <w14:textOutline w14:w="9525" w14:cap="rnd" w14:cmpd="sng" w14:algn="ctr">
            <w14:solidFill>
              <w14:schemeClr w14:val="tx1"/>
            </w14:solidFill>
            <w14:prstDash w14:val="solid"/>
            <w14:bevel/>
          </w14:textOutline>
        </w:rPr>
        <w:t>,</w:t>
      </w:r>
      <w:r w:rsidR="00B95FE0"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
    <w:p w:rsidR="00BC1D1C" w:rsidRPr="007663C0" w:rsidRDefault="00BC1D1C" w:rsidP="00A9672E">
      <w:pPr>
        <w:pStyle w:val="norm"/>
        <w:widowControl w:val="0"/>
        <w:spacing w:after="160" w:line="240" w:lineRule="auto"/>
        <w:ind w:firstLine="567"/>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б)</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663C0">
        <w:rPr>
          <w:rFonts w:ascii="GHEA Grapalat" w:hAnsi="GHEA Grapalat"/>
          <w:sz w:val="24"/>
          <w:szCs w:val="24"/>
          <w:lang w:val="hy-AM"/>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учитывая, что выплаты за услуги, предоставляемые в рамках заключаемого договора, осуществляются по следующей формуле ВС= ЦУ/</w:t>
      </w:r>
      <w:proofErr w:type="spellStart"/>
      <w:r w:rsidRPr="007663C0">
        <w:rPr>
          <w:rFonts w:ascii="GHEA Grapalat" w:hAnsi="GHEA Grapalat"/>
          <w:sz w:val="24"/>
          <w:szCs w:val="24"/>
          <w14:textOutline w14:w="9525" w14:cap="rnd" w14:cmpd="sng" w14:algn="ctr">
            <w14:solidFill>
              <w14:schemeClr w14:val="tx1"/>
            </w14:solidFill>
            <w14:prstDash w14:val="solid"/>
            <w14:bevel/>
          </w14:textOutline>
        </w:rPr>
        <w:t>С</w:t>
      </w:r>
      <w:r w:rsidR="007861DD" w:rsidRPr="007663C0">
        <w:rPr>
          <w:rFonts w:ascii="GHEA Grapalat" w:hAnsi="GHEA Grapalat"/>
          <w:sz w:val="24"/>
          <w:szCs w:val="24"/>
          <w14:textOutline w14:w="9525" w14:cap="rnd" w14:cmpd="sng" w14:algn="ctr">
            <w14:solidFill>
              <w14:schemeClr w14:val="tx1"/>
            </w14:solidFill>
            <w14:prstDash w14:val="solid"/>
            <w14:bevel/>
          </w14:textOutline>
        </w:rPr>
        <w:t>ц</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x</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УxК</w:t>
      </w:r>
      <w:proofErr w:type="spellEnd"/>
      <w:r w:rsidR="007861DD" w:rsidRPr="007663C0">
        <w:rPr>
          <w:rFonts w:ascii="GHEA Grapalat" w:hAnsi="GHEA Grapalat"/>
          <w:sz w:val="24"/>
          <w:szCs w:val="24"/>
          <w14:textOutline w14:w="9525" w14:cap="rnd" w14:cmpd="sng" w14:algn="ctr">
            <w14:solidFill>
              <w14:schemeClr w14:val="tx1"/>
            </w14:solidFill>
            <w14:prstDash w14:val="solid"/>
            <w14:bevel/>
          </w14:textOutline>
        </w:rPr>
        <w:t>, где:</w:t>
      </w:r>
    </w:p>
    <w:p w:rsidR="00BC1D1C" w:rsidRPr="007663C0" w:rsidRDefault="00BC1D1C" w:rsidP="00BC1D1C">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ВС-сумма,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выплачиваемая</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 оказание отдельных видов услуг, установленных договором</w:t>
      </w:r>
      <w:r w:rsidR="00F00004" w:rsidRPr="007663C0">
        <w:rPr>
          <w:rFonts w:ascii="GHEA Grapalat" w:hAnsi="GHEA Grapalat"/>
          <w:sz w:val="24"/>
          <w:szCs w:val="24"/>
          <w14:textOutline w14:w="9525" w14:cap="rnd" w14:cmpd="sng" w14:algn="ctr">
            <w14:solidFill>
              <w14:schemeClr w14:val="tx1"/>
            </w14:solidFill>
            <w14:prstDash w14:val="solid"/>
            <w14:bevel/>
          </w14:textOutline>
        </w:rPr>
        <w:t>,</w:t>
      </w:r>
    </w:p>
    <w:p w:rsidR="00BC1D1C" w:rsidRPr="007663C0" w:rsidRDefault="00BC1D1C" w:rsidP="00BC1D1C">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ЦУ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-и</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тоговая цена, предложенная </w:t>
      </w:r>
      <w:r w:rsidR="0038256B" w:rsidRPr="007663C0">
        <w:rPr>
          <w:rFonts w:ascii="GHEA Grapalat" w:hAnsi="GHEA Grapalat"/>
          <w:sz w:val="24"/>
          <w:szCs w:val="24"/>
          <w14:textOutline w14:w="9525" w14:cap="rnd" w14:cmpd="sng" w14:algn="ctr">
            <w14:solidFill>
              <w14:schemeClr w14:val="tx1"/>
            </w14:solidFill>
            <w14:prstDash w14:val="solid"/>
            <w14:bevel/>
          </w14:textOutline>
        </w:rPr>
        <w:t>ото</w:t>
      </w:r>
      <w:r w:rsidRPr="007663C0">
        <w:rPr>
          <w:rFonts w:ascii="GHEA Grapalat" w:hAnsi="GHEA Grapalat"/>
          <w:sz w:val="24"/>
          <w:szCs w:val="24"/>
          <w14:textOutline w14:w="9525" w14:cap="rnd" w14:cmpd="sng" w14:algn="ctr">
            <w14:solidFill>
              <w14:schemeClr w14:val="tx1"/>
            </w14:solidFill>
            <w14:prstDash w14:val="solid"/>
            <w14:bevel/>
          </w14:textOutline>
        </w:rPr>
        <w:t>бранным участником</w:t>
      </w:r>
      <w:r w:rsidR="00F00004" w:rsidRPr="007663C0">
        <w:rPr>
          <w:rFonts w:ascii="GHEA Grapalat" w:hAnsi="GHEA Grapalat"/>
          <w:sz w:val="24"/>
          <w:szCs w:val="24"/>
          <w14:textOutline w14:w="9525" w14:cap="rnd" w14:cmpd="sng" w14:algn="ctr">
            <w14:solidFill>
              <w14:schemeClr w14:val="tx1"/>
            </w14:solidFill>
            <w14:prstDash w14:val="solid"/>
            <w14:bevel/>
          </w14:textOutline>
        </w:rPr>
        <w:t>,</w:t>
      </w:r>
    </w:p>
    <w:p w:rsidR="00BC1D1C" w:rsidRPr="007663C0" w:rsidRDefault="00BC1D1C" w:rsidP="00BC1D1C">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С</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Ц-</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совокупность максимальных единиц цен, установленных для оказания услуги</w:t>
      </w:r>
      <w:r w:rsidR="00F00004" w:rsidRPr="007663C0">
        <w:rPr>
          <w:rFonts w:ascii="GHEA Grapalat" w:hAnsi="GHEA Grapalat"/>
          <w:sz w:val="24"/>
          <w:szCs w:val="24"/>
          <w14:textOutline w14:w="9525" w14:cap="rnd" w14:cmpd="sng" w14:algn="ctr">
            <w14:solidFill>
              <w14:schemeClr w14:val="tx1"/>
            </w14:solidFill>
            <w14:prstDash w14:val="solid"/>
            <w14:bevel/>
          </w14:textOutline>
        </w:rPr>
        <w:t>,</w:t>
      </w:r>
    </w:p>
    <w:p w:rsidR="00BC1D1C" w:rsidRPr="007663C0" w:rsidRDefault="00BC1D1C" w:rsidP="00BC1D1C">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У-цена</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на максимальную единицу предоставленной услуги</w:t>
      </w:r>
      <w:r w:rsidR="00F00004" w:rsidRPr="007663C0">
        <w:rPr>
          <w:rFonts w:ascii="GHEA Grapalat" w:hAnsi="GHEA Grapalat"/>
          <w:sz w:val="24"/>
          <w:szCs w:val="24"/>
          <w14:textOutline w14:w="9525" w14:cap="rnd" w14:cmpd="sng" w14:algn="ctr">
            <w14:solidFill>
              <w14:schemeClr w14:val="tx1"/>
            </w14:solidFill>
            <w14:prstDash w14:val="solid"/>
            <w14:bevel/>
          </w14:textOutline>
        </w:rPr>
        <w:t>,</w:t>
      </w:r>
    </w:p>
    <w:p w:rsidR="00BC1D1C" w:rsidRPr="007663C0" w:rsidRDefault="00BC1D1C" w:rsidP="00BC1D1C">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К-количество предоставленных услуг.</w:t>
      </w:r>
    </w:p>
    <w:p w:rsidR="00B95FE0" w:rsidRPr="007663C0" w:rsidRDefault="00A70A2B" w:rsidP="00B46D58">
      <w:pPr>
        <w:pStyle w:val="norm"/>
        <w:widowControl w:val="0"/>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З</w:t>
      </w:r>
      <w:r w:rsidR="00B95FE0" w:rsidRPr="007663C0">
        <w:rPr>
          <w:rFonts w:ascii="GHEA Grapalat" w:hAnsi="GHEA Grapalat"/>
          <w:sz w:val="24"/>
          <w:szCs w:val="24"/>
          <w14:textOutline w14:w="9525" w14:cap="rnd" w14:cmpd="sng" w14:algn="ctr">
            <w14:solidFill>
              <w14:schemeClr w14:val="tx1"/>
            </w14:solidFill>
            <w14:prstDash w14:val="solid"/>
            <w14:bevel/>
          </w14:textOutline>
        </w:rPr>
        <w:t>аявка участника не подлежит отклонению, если:</w:t>
      </w:r>
    </w:p>
    <w:p w:rsidR="00B95FE0" w:rsidRPr="007663C0" w:rsidRDefault="00B95FE0"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а.</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графы "</w:t>
      </w:r>
      <w:r w:rsidR="00830AD3" w:rsidRPr="007663C0">
        <w:rPr>
          <w:rFonts w:ascii="GHEA Grapalat" w:hAnsi="GHEA Grapalat"/>
          <w:sz w:val="24"/>
          <w:szCs w:val="24"/>
          <w14:textOutline w14:w="9525" w14:cap="rnd" w14:cmpd="sng" w14:algn="ctr">
            <w14:solidFill>
              <w14:schemeClr w14:val="tx1"/>
            </w14:solidFill>
            <w14:prstDash w14:val="solid"/>
            <w14:bevel/>
          </w14:textOutline>
        </w:rPr>
        <w:t>с</w:t>
      </w:r>
      <w:r w:rsidRPr="007663C0">
        <w:rPr>
          <w:rFonts w:ascii="GHEA Grapalat" w:hAnsi="GHEA Grapalat"/>
          <w:sz w:val="24"/>
          <w:szCs w:val="24"/>
          <w14:textOutline w14:w="9525" w14:cap="rnd" w14:cmpd="sng" w14:algn="ctr">
            <w14:solidFill>
              <w14:schemeClr w14:val="tx1"/>
            </w14:solidFill>
            <w14:prstDash w14:val="solid"/>
            <w14:bevel/>
          </w14:textOutline>
        </w:rPr>
        <w:t>тоимость</w:t>
      </w:r>
      <w:r w:rsidR="00DF3688" w:rsidRPr="007663C0">
        <w:rPr>
          <w:rFonts w:ascii="GHEA Grapalat" w:hAnsi="GHEA Grapalat"/>
          <w:sz w:val="24"/>
          <w:szCs w:val="24"/>
          <w14:textOutline w14:w="9525" w14:cap="rnd" w14:cmpd="sng" w14:algn="ctr">
            <w14:solidFill>
              <w14:schemeClr w14:val="tx1"/>
            </w14:solidFill>
            <w14:prstDash w14:val="solid"/>
            <w14:bevel/>
          </w14:textOutline>
        </w:rPr>
        <w:t>"</w:t>
      </w:r>
      <w:r w:rsidR="00622EE0"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и "налог на добавленную стоимость" </w:t>
      </w:r>
      <w:r w:rsidR="00622EE0" w:rsidRPr="007663C0">
        <w:rPr>
          <w:rFonts w:ascii="GHEA Grapalat" w:hAnsi="GHEA Grapalat"/>
          <w:sz w:val="24"/>
          <w:szCs w:val="24"/>
          <w14:textOutline w14:w="9525" w14:cap="rnd" w14:cmpd="sng" w14:algn="ctr">
            <w14:solidFill>
              <w14:schemeClr w14:val="tx1"/>
            </w14:solidFill>
            <w14:prstDash w14:val="solid"/>
            <w14:bevel/>
          </w14:textOutline>
        </w:rPr>
        <w:t xml:space="preserve">ценового предложения </w:t>
      </w:r>
      <w:r w:rsidRPr="007663C0">
        <w:rPr>
          <w:rFonts w:ascii="GHEA Grapalat" w:hAnsi="GHEA Grapalat"/>
          <w:sz w:val="24"/>
          <w:szCs w:val="24"/>
          <w14:textOutline w14:w="9525" w14:cap="rnd" w14:cmpd="sng" w14:algn="ctr">
            <w14:solidFill>
              <w14:schemeClr w14:val="tx1"/>
            </w14:solidFill>
            <w14:prstDash w14:val="solid"/>
            <w14:bevel/>
          </w14:textOutline>
        </w:rPr>
        <w:t>заполнены только цифрами, а графа "общая цена" — и прописью, и цифрами или только прописью</w:t>
      </w:r>
      <w:r w:rsidR="008C1A8A" w:rsidRPr="007663C0">
        <w:rPr>
          <w:rFonts w:ascii="GHEA Grapalat" w:hAnsi="GHEA Grapalat"/>
          <w:sz w:val="24"/>
          <w:szCs w:val="24"/>
          <w14:textOutline w14:w="9525" w14:cap="rnd" w14:cmpd="sng" w14:algn="ctr">
            <w14:solidFill>
              <w14:schemeClr w14:val="tx1"/>
            </w14:solidFill>
            <w14:prstDash w14:val="solid"/>
            <w14:bevel/>
          </w14:textOutline>
        </w:rPr>
        <w:t>;</w:t>
      </w:r>
    </w:p>
    <w:p w:rsidR="00B95FE0" w:rsidRPr="007663C0" w:rsidRDefault="00B95FE0"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б</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между суммами, указанными прописью или цифрами в графах </w:t>
      </w:r>
      <w:r w:rsidR="00A60D60" w:rsidRPr="007663C0">
        <w:rPr>
          <w:rFonts w:ascii="GHEA Grapalat" w:hAnsi="GHEA Grapalat"/>
          <w:sz w:val="24"/>
          <w:szCs w:val="24"/>
          <w14:textOutline w14:w="9525" w14:cap="rnd" w14:cmpd="sng" w14:algn="ctr">
            <w14:solidFill>
              <w14:schemeClr w14:val="tx1"/>
            </w14:solidFill>
            <w14:prstDash w14:val="solid"/>
            <w14:bevel/>
          </w14:textOutline>
        </w:rPr>
        <w:lastRenderedPageBreak/>
        <w:t>"стоимость"</w:t>
      </w:r>
      <w:r w:rsidR="00F162A9"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663C0" w:rsidRDefault="00B95FE0" w:rsidP="00B46D58">
      <w:pPr>
        <w:pStyle w:val="norm"/>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в.</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номер лота в ценовом предложении указан неверно, однако наименование предмета закупки заполнено правильно</w:t>
      </w:r>
      <w:r w:rsidR="00565078" w:rsidRPr="007663C0">
        <w:rPr>
          <w:rFonts w:ascii="GHEA Grapalat" w:hAnsi="GHEA Grapalat"/>
          <w:sz w:val="24"/>
          <w:szCs w:val="24"/>
          <w14:textOutline w14:w="9525" w14:cap="rnd" w14:cmpd="sng" w14:algn="ctr">
            <w14:solidFill>
              <w14:schemeClr w14:val="tx1"/>
            </w14:solidFill>
            <w14:prstDash w14:val="solid"/>
            <w14:bevel/>
          </w14:textOutline>
        </w:rPr>
        <w:t>;</w:t>
      </w:r>
    </w:p>
    <w:p w:rsidR="00B9778A" w:rsidRPr="007663C0" w:rsidRDefault="00B9778A" w:rsidP="00B46D58">
      <w:pPr>
        <w:pStyle w:val="norm"/>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г.</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стоимость, налог на добавленную стоимость и общая сумма</w:t>
      </w:r>
      <w:r w:rsidR="00910938" w:rsidRPr="007663C0">
        <w:rPr>
          <w:rFonts w:ascii="GHEA Grapalat" w:hAnsi="GHEA Grapalat"/>
          <w:sz w:val="24"/>
          <w:szCs w:val="24"/>
          <w14:textOutline w14:w="9525" w14:cap="rnd" w14:cmpd="sng" w14:algn="ctr">
            <w14:solidFill>
              <w14:schemeClr w14:val="tx1"/>
            </w14:solidFill>
            <w14:prstDash w14:val="solid"/>
            <w14:bevel/>
          </w14:textOutline>
        </w:rPr>
        <w:t xml:space="preserve"> ценового предложения</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указанные в графах </w:t>
      </w:r>
      <w:r w:rsidR="00207490" w:rsidRPr="007663C0">
        <w:rPr>
          <w:rFonts w:ascii="GHEA Grapalat" w:hAnsi="GHEA Grapalat"/>
          <w:sz w:val="24"/>
          <w:szCs w:val="24"/>
          <w14:textOutline w14:w="9525" w14:cap="rnd" w14:cmpd="sng" w14:algn="ctr">
            <w14:solidFill>
              <w14:schemeClr w14:val="tx1"/>
            </w14:solidFill>
            <w14:prstDash w14:val="solid"/>
            <w14:bevel/>
          </w14:textOutline>
        </w:rPr>
        <w:t>прописью</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или цифрами, округлены до пяти десятых-до целого числа ниже, а пять десятых и более-до целого числа выше</w:t>
      </w:r>
      <w:r w:rsidR="00207098" w:rsidRPr="007663C0">
        <w:rPr>
          <w:rFonts w:ascii="GHEA Grapalat" w:hAnsi="GHEA Grapalat"/>
          <w:sz w:val="24"/>
          <w:szCs w:val="24"/>
          <w14:textOutline w14:w="9525" w14:cap="rnd" w14:cmpd="sng" w14:algn="ctr">
            <w14:solidFill>
              <w14:schemeClr w14:val="tx1"/>
            </w14:solidFill>
            <w14:prstDash w14:val="solid"/>
            <w14:bevel/>
          </w14:textOutline>
        </w:rPr>
        <w:t>;</w:t>
      </w:r>
    </w:p>
    <w:p w:rsidR="00A14685" w:rsidRPr="007663C0" w:rsidRDefault="00A14685" w:rsidP="00B46D58">
      <w:pPr>
        <w:pStyle w:val="norm"/>
        <w:widowControl w:val="0"/>
        <w:tabs>
          <w:tab w:val="left" w:pos="1134"/>
        </w:tabs>
        <w:spacing w:after="160" w:line="240" w:lineRule="auto"/>
        <w:ind w:firstLine="567"/>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д.</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в графах </w:t>
      </w:r>
      <w:r w:rsidR="00AE2A87" w:rsidRPr="007663C0">
        <w:rPr>
          <w:rFonts w:ascii="GHEA Grapalat" w:hAnsi="GHEA Grapalat"/>
          <w:sz w:val="24"/>
          <w:szCs w:val="24"/>
          <w14:textOutline w14:w="9525" w14:cap="rnd" w14:cmpd="sng" w14:algn="ctr">
            <w14:solidFill>
              <w14:schemeClr w14:val="tx1"/>
            </w14:solidFill>
            <w14:prstDash w14:val="solid"/>
            <w14:bevel/>
          </w14:textOutline>
        </w:rPr>
        <w:t>"стоимость"</w:t>
      </w:r>
      <w:r w:rsidR="00E57499"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AE2A87" w:rsidRPr="007663C0">
        <w:rPr>
          <w:rFonts w:ascii="GHEA Grapalat" w:hAnsi="GHEA Grapalat"/>
          <w:sz w:val="24"/>
          <w:szCs w:val="24"/>
          <w14:textOutline w14:w="9525" w14:cap="rnd" w14:cmpd="sng" w14:algn="ctr">
            <w14:solidFill>
              <w14:schemeClr w14:val="tx1"/>
            </w14:solidFill>
            <w14:prstDash w14:val="solid"/>
            <w14:bevel/>
          </w14:textOutline>
        </w:rPr>
        <w:t xml:space="preserve">и "налог на добавленную стоимость" </w:t>
      </w:r>
      <w:r w:rsidR="008730A8" w:rsidRPr="007663C0">
        <w:rPr>
          <w:rFonts w:ascii="GHEA Grapalat" w:hAnsi="GHEA Grapalat"/>
          <w:sz w:val="24"/>
          <w:szCs w:val="24"/>
          <w14:textOutline w14:w="9525" w14:cap="rnd" w14:cmpd="sng" w14:algn="ctr">
            <w14:solidFill>
              <w14:schemeClr w14:val="tx1"/>
            </w14:solidFill>
            <w14:prstDash w14:val="solid"/>
            <w14:bevel/>
          </w14:textOutline>
        </w:rPr>
        <w:t xml:space="preserve">ценового предложения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суммы заполнены как цифрами, так и </w:t>
      </w:r>
      <w:r w:rsidR="008730A8" w:rsidRPr="007663C0">
        <w:rPr>
          <w:rFonts w:ascii="GHEA Grapalat" w:hAnsi="GHEA Grapalat"/>
          <w:sz w:val="24"/>
          <w:szCs w:val="24"/>
          <w14:textOutline w14:w="9525" w14:cap="rnd" w14:cmpd="sng" w14:algn="ctr">
            <w14:solidFill>
              <w14:schemeClr w14:val="tx1"/>
            </w14:solidFill>
            <w14:prstDash w14:val="solid"/>
            <w14:bevel/>
          </w14:textOutline>
        </w:rPr>
        <w:t>прописью</w:t>
      </w:r>
      <w:r w:rsidRPr="007663C0">
        <w:rPr>
          <w:rFonts w:ascii="GHEA Grapalat" w:hAnsi="GHEA Grapalat"/>
          <w:sz w:val="24"/>
          <w:szCs w:val="24"/>
          <w14:textOutline w14:w="9525" w14:cap="rnd" w14:cmpd="sng" w14:algn="ctr">
            <w14:solidFill>
              <w14:schemeClr w14:val="tx1"/>
            </w14:solidFill>
            <w14:prstDash w14:val="solid"/>
            <w14:bevel/>
          </w14:textOutline>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7663C0" w:rsidRDefault="00147FD7" w:rsidP="00B46D58">
      <w:pPr>
        <w:pStyle w:val="norm"/>
        <w:widowControl w:val="0"/>
        <w:tabs>
          <w:tab w:val="left" w:pos="1134"/>
        </w:tabs>
        <w:spacing w:after="160" w:line="240" w:lineRule="auto"/>
        <w:ind w:firstLine="567"/>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663C0">
        <w:rPr>
          <w:rFonts w:ascii="GHEA Grapalat" w:hAnsi="GHEA Grapalat"/>
          <w:sz w:val="24"/>
          <w:szCs w:val="24"/>
          <w14:textOutline w14:w="9525" w14:cap="rnd" w14:cmpd="sng" w14:algn="ctr">
            <w14:solidFill>
              <w14:schemeClr w14:val="tx1"/>
            </w14:solidFill>
            <w14:prstDash w14:val="solid"/>
            <w14:bevel/>
          </w14:textOutline>
        </w:rPr>
        <w:t>прописью</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в графах </w:t>
      </w:r>
      <w:r w:rsidR="00144CB2"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стоимость</w:t>
      </w:r>
      <w:r w:rsidR="00144CB2"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и </w:t>
      </w:r>
      <w:r w:rsidR="00144CB2"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налог на добавленную стоимость</w:t>
      </w:r>
      <w:r w:rsidR="00144CB2" w:rsidRPr="007663C0">
        <w:rPr>
          <w:rFonts w:ascii="GHEA Grapalat" w:hAnsi="GHEA Grapalat"/>
          <w:sz w:val="24"/>
          <w:szCs w:val="24"/>
          <w14:textOutline w14:w="9525" w14:cap="rnd" w14:cmpd="sng" w14:algn="ctr">
            <w14:solidFill>
              <w14:schemeClr w14:val="tx1"/>
            </w14:solidFill>
            <w14:prstDash w14:val="solid"/>
            <w14:bevel/>
          </w14:textOutline>
        </w:rPr>
        <w:t>"</w:t>
      </w:r>
      <w:r w:rsidR="00362C3A" w:rsidRPr="007663C0">
        <w:rPr>
          <w:rFonts w:ascii="GHEA Grapalat" w:hAnsi="GHEA Grapalat"/>
          <w:sz w:val="24"/>
          <w:szCs w:val="24"/>
          <w14:textOutline w14:w="9525" w14:cap="rnd" w14:cmpd="sng" w14:algn="ctr">
            <w14:solidFill>
              <w14:schemeClr w14:val="tx1"/>
            </w14:solidFill>
            <w14:prstDash w14:val="solid"/>
            <w14:bevel/>
          </w14:textOutline>
        </w:rPr>
        <w:t>.</w:t>
      </w:r>
    </w:p>
    <w:p w:rsidR="001115E9" w:rsidRPr="007663C0" w:rsidRDefault="001115E9" w:rsidP="00B46D58">
      <w:pPr>
        <w:pStyle w:val="norm"/>
        <w:widowControl w:val="0"/>
        <w:tabs>
          <w:tab w:val="left" w:pos="1134"/>
        </w:tabs>
        <w:spacing w:after="160" w:line="240" w:lineRule="auto"/>
        <w:ind w:firstLine="567"/>
        <w:contextualSpacing/>
        <w:rPr>
          <w:rFonts w:ascii="GHEA Grapalat" w:hAnsi="GHEA Grapalat"/>
          <w:sz w:val="24"/>
          <w:szCs w:val="24"/>
          <w14:textOutline w14:w="9525" w14:cap="rnd" w14:cmpd="sng" w14:algn="ctr">
            <w14:solidFill>
              <w14:schemeClr w14:val="tx1"/>
            </w14:solidFill>
            <w14:prstDash w14:val="solid"/>
            <w14:bevel/>
          </w14:textOutline>
        </w:rPr>
      </w:pPr>
    </w:p>
    <w:p w:rsidR="0048059F" w:rsidRPr="007663C0" w:rsidRDefault="0048059F"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е.</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в суммах, заполненных буквами в графах ценового пред</w:t>
      </w:r>
      <w:r w:rsidR="00413595" w:rsidRPr="007663C0">
        <w:rPr>
          <w:rFonts w:ascii="GHEA Grapalat" w:hAnsi="GHEA Grapalat"/>
          <w:sz w:val="24"/>
          <w:szCs w:val="24"/>
          <w14:textOutline w14:w="9525" w14:cap="rnd" w14:cmpd="sng" w14:algn="ctr">
            <w14:solidFill>
              <w14:schemeClr w14:val="tx1"/>
            </w14:solidFill>
            <w14:prstDash w14:val="solid"/>
            <w14:bevel/>
          </w14:textOutline>
        </w:rPr>
        <w:t xml:space="preserve">ложения, </w:t>
      </w:r>
      <w:proofErr w:type="spellStart"/>
      <w:r w:rsidR="00413595" w:rsidRPr="007663C0">
        <w:rPr>
          <w:rFonts w:ascii="GHEA Grapalat" w:hAnsi="GHEA Grapalat"/>
          <w:sz w:val="24"/>
          <w:szCs w:val="24"/>
          <w14:textOutline w14:w="9525" w14:cap="rnd" w14:cmpd="sng" w14:algn="ctr">
            <w14:solidFill>
              <w14:schemeClr w14:val="tx1"/>
            </w14:solidFill>
            <w14:prstDash w14:val="solid"/>
            <w14:bevel/>
          </w14:textOutline>
        </w:rPr>
        <w:t>лумы</w:t>
      </w:r>
      <w:proofErr w:type="spellEnd"/>
      <w:r w:rsidR="00413595" w:rsidRPr="007663C0">
        <w:rPr>
          <w:rFonts w:ascii="GHEA Grapalat" w:hAnsi="GHEA Grapalat"/>
          <w:sz w:val="24"/>
          <w:szCs w:val="24"/>
          <w14:textOutline w14:w="9525" w14:cap="rnd" w14:cmpd="sng" w14:algn="ctr">
            <w14:solidFill>
              <w14:schemeClr w14:val="tx1"/>
            </w14:solidFill>
            <w14:prstDash w14:val="solid"/>
            <w14:bevel/>
          </w14:textOutline>
        </w:rPr>
        <w:t xml:space="preserve"> указаны в цифрах.</w:t>
      </w:r>
      <w:proofErr w:type="gramEnd"/>
    </w:p>
    <w:p w:rsidR="00580617" w:rsidRPr="007663C0" w:rsidRDefault="00C8055A" w:rsidP="005D2D81">
      <w:pPr>
        <w:pStyle w:val="norm"/>
        <w:widowControl w:val="0"/>
        <w:tabs>
          <w:tab w:val="left" w:pos="1134"/>
        </w:tabs>
        <w:spacing w:after="160" w:line="240" w:lineRule="auto"/>
        <w:ind w:firstLine="567"/>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5.3</w:t>
      </w:r>
      <w:r w:rsidR="00A34DFE" w:rsidRPr="007663C0">
        <w:rPr>
          <w:rFonts w:ascii="GHEA Grapalat" w:hAnsi="GHEA Grapalat"/>
          <w:sz w:val="24"/>
          <w:szCs w:val="24"/>
          <w14:textOutline w14:w="9525" w14:cap="rnd" w14:cmpd="sng" w14:algn="ctr">
            <w14:solidFill>
              <w14:schemeClr w14:val="tx1"/>
            </w14:solidFill>
            <w14:prstDash w14:val="solid"/>
            <w14:bevel/>
          </w14:textOutline>
        </w:rPr>
        <w:t>.</w:t>
      </w:r>
      <w:r w:rsidR="00333B8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
    <w:p w:rsidR="00A45946" w:rsidRPr="007663C0" w:rsidRDefault="00C8055A" w:rsidP="00B46D58">
      <w:pPr>
        <w:pStyle w:val="norm"/>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663C0" w:rsidRDefault="00096865" w:rsidP="00B46D58">
      <w:pPr>
        <w:pStyle w:val="23"/>
        <w:widowControl w:val="0"/>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p>
    <w:p w:rsidR="009D180E" w:rsidRPr="007663C0" w:rsidRDefault="009D180E" w:rsidP="00B46D58">
      <w:pPr>
        <w:widowControl w:val="0"/>
        <w:spacing w:after="160"/>
        <w:ind w:left="567" w:right="565"/>
        <w:jc w:val="center"/>
        <w:rPr>
          <w:rFonts w:ascii="GHEA Grapalat" w:hAnsi="GHEA Grapalat"/>
          <w:b/>
          <w:lang w:val="hy-AM"/>
          <w14:textOutline w14:w="9525" w14:cap="rnd" w14:cmpd="sng" w14:algn="ctr">
            <w14:solidFill>
              <w14:schemeClr w14:val="tx1"/>
            </w14:solidFill>
            <w14:prstDash w14:val="solid"/>
            <w14:bevel/>
          </w14:textOutline>
        </w:rPr>
      </w:pPr>
    </w:p>
    <w:p w:rsidR="00416546" w:rsidRPr="007663C0" w:rsidRDefault="00416546"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220C7C"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6. СРОК ДЕЙСТВИЯ ЗАЯВКИ, </w:t>
      </w:r>
      <w:r w:rsidR="00294F67" w:rsidRPr="007663C0">
        <w:rPr>
          <w:rFonts w:ascii="GHEA Grapalat" w:hAnsi="GHEA Grapalat"/>
          <w:b/>
          <w14:textOutline w14:w="9525" w14:cap="rnd" w14:cmpd="sng" w14:algn="ctr">
            <w14:solidFill>
              <w14:schemeClr w14:val="tx1"/>
            </w14:solidFill>
            <w14:prstDash w14:val="solid"/>
            <w14:bevel/>
          </w14:textOutline>
        </w:rPr>
        <w:br/>
      </w:r>
      <w:r w:rsidRPr="007663C0">
        <w:rPr>
          <w:rFonts w:ascii="GHEA Grapalat" w:hAnsi="GHEA Grapalat"/>
          <w:b/>
          <w14:textOutline w14:w="9525" w14:cap="rnd" w14:cmpd="sng" w14:algn="ctr">
            <w14:solidFill>
              <w14:schemeClr w14:val="tx1"/>
            </w14:solidFill>
            <w14:prstDash w14:val="solid"/>
            <w14:bevel/>
          </w14:textOutline>
        </w:rPr>
        <w:t>ПОРЯДОК ВНЕСЕНИЯ ИЗМЕНЕНИЙ В ЗАЯВКИ</w:t>
      </w:r>
      <w:r w:rsidR="002626F7" w:rsidRPr="007663C0">
        <w:rPr>
          <w:rFonts w:ascii="GHEA Grapalat" w:hAnsi="GHEA Grapalat"/>
          <w:b/>
          <w14:textOutline w14:w="9525" w14:cap="rnd" w14:cmpd="sng" w14:algn="ctr">
            <w14:solidFill>
              <w14:schemeClr w14:val="tx1"/>
            </w14:solidFill>
            <w14:prstDash w14:val="solid"/>
            <w14:bevel/>
          </w14:textOutline>
        </w:rPr>
        <w:t xml:space="preserve"> </w:t>
      </w:r>
      <w:r w:rsidR="00955A1E" w:rsidRPr="007663C0">
        <w:rPr>
          <w:rFonts w:ascii="GHEA Grapalat" w:hAnsi="GHEA Grapalat"/>
          <w:b/>
          <w14:textOutline w14:w="9525" w14:cap="rnd" w14:cmpd="sng" w14:algn="ctr">
            <w14:solidFill>
              <w14:schemeClr w14:val="tx1"/>
            </w14:solidFill>
            <w14:prstDash w14:val="solid"/>
            <w14:bevel/>
          </w14:textOutline>
        </w:rPr>
        <w:t>И ИХ ОТЗЫВА</w:t>
      </w:r>
    </w:p>
    <w:p w:rsidR="00096865" w:rsidRPr="007663C0" w:rsidRDefault="00220C7C" w:rsidP="00B46D58">
      <w:pPr>
        <w:pStyle w:val="a3"/>
        <w:widowControl w:val="0"/>
        <w:tabs>
          <w:tab w:val="left" w:pos="1134"/>
        </w:tabs>
        <w:spacing w:after="160" w:line="240" w:lineRule="auto"/>
        <w:ind w:firstLine="567"/>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6.1</w:t>
      </w:r>
      <w:r w:rsidR="00A34DFE" w:rsidRPr="007663C0">
        <w:rPr>
          <w:rFonts w:ascii="GHEA Grapalat" w:hAnsi="GHEA Grapalat"/>
          <w:i w:val="0"/>
          <w:sz w:val="24"/>
          <w:szCs w:val="24"/>
          <w14:textOutline w14:w="9525" w14:cap="rnd" w14:cmpd="sng" w14:algn="ctr">
            <w14:solidFill>
              <w14:schemeClr w14:val="tx1"/>
            </w14:solidFill>
            <w14:prstDash w14:val="solid"/>
            <w14:bevel/>
          </w14:textOutline>
        </w:rPr>
        <w:t>.</w:t>
      </w:r>
      <w:r w:rsidR="00294F67" w:rsidRPr="007663C0">
        <w:rPr>
          <w:rFonts w:ascii="GHEA Grapalat" w:hAnsi="GHEA Grapalat"/>
          <w:i w:val="0"/>
          <w:sz w:val="24"/>
          <w:szCs w:val="24"/>
          <w14:textOutline w14:w="9525" w14:cap="rnd" w14:cmpd="sng" w14:algn="ctr">
            <w14:solidFill>
              <w14:schemeClr w14:val="tx1"/>
            </w14:solidFill>
            <w14:prstDash w14:val="solid"/>
            <w14:bevel/>
          </w14:textOutline>
        </w:rPr>
        <w:tab/>
      </w:r>
      <w:r w:rsidRPr="007663C0">
        <w:rPr>
          <w:rFonts w:ascii="GHEA Grapalat" w:hAnsi="GHEA Grapalat"/>
          <w:i w:val="0"/>
          <w:sz w:val="24"/>
          <w:szCs w:val="24"/>
          <w14:textOutline w14:w="9525" w14:cap="rnd" w14:cmpd="sng" w14:algn="ctr">
            <w14:solidFill>
              <w14:schemeClr w14:val="tx1"/>
            </w14:solidFill>
            <w14:prstDash w14:val="solid"/>
            <w14:bevel/>
          </w14:textOutline>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663C0" w:rsidRDefault="00220C7C" w:rsidP="00B46D58">
      <w:pPr>
        <w:pStyle w:val="a3"/>
        <w:widowControl w:val="0"/>
        <w:tabs>
          <w:tab w:val="left" w:pos="1134"/>
        </w:tabs>
        <w:spacing w:after="160" w:line="240" w:lineRule="auto"/>
        <w:ind w:firstLine="567"/>
        <w:rPr>
          <w:rFonts w:ascii="GHEA Grapalat" w:hAnsi="GHEA Grapalat" w:cs="Sylfaen"/>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6.2</w:t>
      </w:r>
      <w:r w:rsidR="00A34DFE" w:rsidRPr="007663C0">
        <w:rPr>
          <w:rFonts w:ascii="GHEA Grapalat" w:hAnsi="GHEA Grapalat"/>
          <w:i w:val="0"/>
          <w:sz w:val="24"/>
          <w:szCs w:val="24"/>
          <w14:textOutline w14:w="9525" w14:cap="rnd" w14:cmpd="sng" w14:algn="ctr">
            <w14:solidFill>
              <w14:schemeClr w14:val="tx1"/>
            </w14:solidFill>
            <w14:prstDash w14:val="solid"/>
            <w14:bevel/>
          </w14:textOutline>
        </w:rPr>
        <w:t>.</w:t>
      </w:r>
      <w:r w:rsidR="008E6E51" w:rsidRPr="007663C0">
        <w:rPr>
          <w:rFonts w:ascii="GHEA Grapalat" w:hAnsi="GHEA Grapalat"/>
          <w:i w:val="0"/>
          <w:sz w:val="24"/>
          <w:szCs w:val="24"/>
          <w14:textOutline w14:w="9525" w14:cap="rnd" w14:cmpd="sng" w14:algn="ctr">
            <w14:solidFill>
              <w14:schemeClr w14:val="tx1"/>
            </w14:solidFill>
            <w14:prstDash w14:val="solid"/>
            <w14:bevel/>
          </w14:textOutline>
        </w:rPr>
        <w:tab/>
      </w:r>
      <w:r w:rsidRPr="007663C0">
        <w:rPr>
          <w:rFonts w:ascii="GHEA Grapalat" w:hAnsi="GHEA Grapalat"/>
          <w:i w:val="0"/>
          <w:sz w:val="24"/>
          <w:szCs w:val="24"/>
          <w14:textOutline w14:w="9525" w14:cap="rnd" w14:cmpd="sng" w14:algn="ctr">
            <w14:solidFill>
              <w14:schemeClr w14:val="tx1"/>
            </w14:solidFill>
            <w14:prstDash w14:val="solid"/>
            <w14:bevel/>
          </w14:textOutline>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663C0" w:rsidRDefault="00FA0E41" w:rsidP="00B46D58">
      <w:pPr>
        <w:widowControl w:val="0"/>
        <w:spacing w:after="160"/>
        <w:ind w:firstLine="567"/>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0D701E" w:rsidP="00B46D58">
      <w:pPr>
        <w:widowControl w:val="0"/>
        <w:spacing w:after="160"/>
        <w:jc w:val="center"/>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 xml:space="preserve">7. ОБЕСПЕЧЕНИЕ ЗАЯВКИ </w:t>
      </w:r>
    </w:p>
    <w:p w:rsidR="007A3EE6" w:rsidRPr="007663C0" w:rsidRDefault="00283198" w:rsidP="00B46D58">
      <w:pPr>
        <w:widowControl w:val="0"/>
        <w:tabs>
          <w:tab w:val="left" w:pos="1134"/>
        </w:tabs>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lastRenderedPageBreak/>
        <w:t>7.1.</w:t>
      </w:r>
      <w:r w:rsidR="00A34DFE" w:rsidRPr="007663C0">
        <w:rPr>
          <w:rFonts w:ascii="GHEA Grapalat" w:hAnsi="GHEA Grapalat"/>
          <w:strike/>
          <w14:textOutline w14:w="9525" w14:cap="rnd" w14:cmpd="sng" w14:algn="ctr">
            <w14:solidFill>
              <w14:schemeClr w14:val="tx1"/>
            </w14:solidFill>
            <w14:prstDash w14:val="solid"/>
            <w14:bevel/>
          </w14:textOutline>
        </w:rPr>
        <w:tab/>
      </w:r>
      <w:r w:rsidRPr="007663C0">
        <w:rPr>
          <w:rFonts w:ascii="GHEA Grapalat" w:hAnsi="GHEA Grapalat"/>
          <w:strike/>
          <w14:textOutline w14:w="9525" w14:cap="rnd" w14:cmpd="sng" w14:algn="ctr">
            <w14:solidFill>
              <w14:schemeClr w14:val="tx1"/>
            </w14:solidFill>
            <w14:prstDash w14:val="solid"/>
            <w14:bevel/>
          </w14:textOutline>
        </w:rPr>
        <w:t>Участник заявкой в порядке, установленном настоящим Приглашением, представляет обеспечение заявки</w:t>
      </w:r>
      <w:r w:rsidR="00681F45" w:rsidRPr="007663C0">
        <w:rPr>
          <w:rFonts w:ascii="GHEA Grapalat" w:hAnsi="GHEA Grapalat"/>
          <w:strike/>
          <w14:textOutline w14:w="9525" w14:cap="rnd" w14:cmpd="sng" w14:algn="ctr">
            <w14:solidFill>
              <w14:schemeClr w14:val="tx1"/>
            </w14:solidFill>
            <w14:prstDash w14:val="solid"/>
            <w14:bevel/>
          </w14:textOutline>
        </w:rPr>
        <w:t>.</w:t>
      </w:r>
    </w:p>
    <w:p w:rsidR="00903898" w:rsidRPr="007663C0" w:rsidRDefault="00771C0F" w:rsidP="00B46D58">
      <w:pPr>
        <w:widowControl w:val="0"/>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Обеспечение заявки представляется в виде банковской гарантии</w:t>
      </w:r>
      <w:r w:rsidR="008463FB" w:rsidRPr="007663C0">
        <w:rPr>
          <w:rFonts w:ascii="GHEA Grapalat" w:hAnsi="GHEA Grapalat"/>
          <w:strike/>
          <w14:textOutline w14:w="9525" w14:cap="rnd" w14:cmpd="sng" w14:algn="ctr">
            <w14:solidFill>
              <w14:schemeClr w14:val="tx1"/>
            </w14:solidFill>
            <w14:prstDash w14:val="solid"/>
            <w14:bevel/>
          </w14:textOutline>
        </w:rPr>
        <w:t xml:space="preserve"> (Приложение 3)</w:t>
      </w:r>
      <w:r w:rsidRPr="007663C0">
        <w:rPr>
          <w:rFonts w:ascii="GHEA Grapalat" w:hAnsi="GHEA Grapalat"/>
          <w:strike/>
          <w14:textOutline w14:w="9525" w14:cap="rnd" w14:cmpd="sng" w14:algn="ctr">
            <w14:solidFill>
              <w14:schemeClr w14:val="tx1"/>
            </w14:solidFill>
            <w14:prstDash w14:val="solid"/>
            <w14:bevel/>
          </w14:textOutline>
        </w:rPr>
        <w:t xml:space="preserve"> или наличных денег в размере, равном пяти процентам от цен</w:t>
      </w:r>
      <w:r w:rsidR="003B654F" w:rsidRPr="007663C0">
        <w:rPr>
          <w:rFonts w:ascii="GHEA Grapalat" w:hAnsi="GHEA Grapalat"/>
          <w:strike/>
          <w14:textOutline w14:w="9525" w14:cap="rnd" w14:cmpd="sng" w14:algn="ctr">
            <w14:solidFill>
              <w14:schemeClr w14:val="tx1"/>
            </w14:solidFill>
            <w14:prstDash w14:val="solid"/>
            <w14:bevel/>
          </w14:textOutline>
        </w:rPr>
        <w:t>ы закупки</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00407866" w:rsidRPr="007663C0">
        <w:rPr>
          <w:rFonts w:ascii="GHEA Grapalat" w:hAnsi="GHEA Grapalat"/>
          <w:strike/>
          <w14:textOutline w14:w="9525" w14:cap="rnd" w14:cmpd="sng" w14:algn="ctr">
            <w14:solidFill>
              <w14:schemeClr w14:val="tx1"/>
            </w14:solidFill>
            <w14:prstDash w14:val="solid"/>
            <w14:bevel/>
          </w14:textOutline>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00407866" w:rsidRPr="007663C0">
        <w:rPr>
          <w:rFonts w:ascii="GHEA Grapalat" w:hAnsi="GHEA Grapalat"/>
          <w:strike/>
          <w14:textOutline w14:w="9525" w14:cap="rnd" w14:cmpd="sng" w14:algn="ctr">
            <w14:solidFill>
              <w14:schemeClr w14:val="tx1"/>
            </w14:solidFill>
            <w14:prstDash w14:val="solid"/>
            <w14:bevel/>
          </w14:textOutline>
        </w:rPr>
        <w:t>предложения</w:t>
      </w:r>
      <w:proofErr w:type="gramStart"/>
      <w:r w:rsidR="00407866" w:rsidRPr="007663C0">
        <w:rPr>
          <w:rFonts w:ascii="GHEA Grapalat" w:hAnsi="GHEA Grapalat"/>
          <w:strike/>
          <w14:textOutline w14:w="9525" w14:cap="rnd" w14:cmpd="sng" w14:algn="ctr">
            <w14:solidFill>
              <w14:schemeClr w14:val="tx1"/>
            </w14:solidFill>
            <w14:prstDash w14:val="solid"/>
            <w14:bevel/>
          </w14:textOutline>
        </w:rPr>
        <w:t>.</w:t>
      </w:r>
      <w:r w:rsidRPr="007663C0">
        <w:rPr>
          <w:rFonts w:ascii="GHEA Grapalat" w:hAnsi="GHEA Grapalat"/>
          <w:strike/>
          <w14:textOutline w14:w="9525" w14:cap="rnd" w14:cmpd="sng" w14:algn="ctr">
            <w14:solidFill>
              <w14:schemeClr w14:val="tx1"/>
            </w14:solidFill>
            <w14:prstDash w14:val="solid"/>
            <w14:bevel/>
          </w14:textOutline>
        </w:rPr>
        <w:t>П</w:t>
      </w:r>
      <w:proofErr w:type="gramEnd"/>
      <w:r w:rsidRPr="007663C0">
        <w:rPr>
          <w:rFonts w:ascii="GHEA Grapalat" w:hAnsi="GHEA Grapalat"/>
          <w:strike/>
          <w14:textOutline w14:w="9525" w14:cap="rnd" w14:cmpd="sng" w14:algn="ctr">
            <w14:solidFill>
              <w14:schemeClr w14:val="tx1"/>
            </w14:solidFill>
            <w14:prstDash w14:val="solid"/>
            <w14:bevel/>
          </w14:textOutline>
        </w:rPr>
        <w:t>ри</w:t>
      </w:r>
      <w:proofErr w:type="spellEnd"/>
      <w:r w:rsidRPr="007663C0">
        <w:rPr>
          <w:rFonts w:ascii="GHEA Grapalat" w:hAnsi="GHEA Grapalat"/>
          <w:strike/>
          <w14:textOutline w14:w="9525" w14:cap="rnd" w14:cmpd="sng" w14:algn="ctr">
            <w14:solidFill>
              <w14:schemeClr w14:val="tx1"/>
            </w14:solidFill>
            <w14:prstDash w14:val="solid"/>
            <w14:bevel/>
          </w14:textOutlin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7663C0" w:rsidRDefault="001578D4" w:rsidP="00B46D58">
      <w:pPr>
        <w:widowControl w:val="0"/>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663C0">
        <w:rPr>
          <w:rFonts w:ascii="GHEA Grapalat" w:hAnsi="GHEA Grapalat"/>
          <w:strike/>
          <w14:textOutline w14:w="9525" w14:cap="rnd" w14:cmpd="sng" w14:algn="ctr">
            <w14:solidFill>
              <w14:schemeClr w14:val="tx1"/>
            </w14:solidFill>
            <w14:prstDash w14:val="solid"/>
            <w14:bevel/>
          </w14:textOutline>
        </w:rPr>
        <w:t>возврату</w:t>
      </w:r>
      <w:proofErr w:type="gramEnd"/>
      <w:r w:rsidRPr="007663C0">
        <w:rPr>
          <w:rFonts w:ascii="GHEA Grapalat" w:hAnsi="GHEA Grapalat"/>
          <w:strike/>
          <w14:textOutline w14:w="9525" w14:cap="rnd" w14:cmpd="sng" w14:algn="ctr">
            <w14:solidFill>
              <w14:schemeClr w14:val="tx1"/>
            </w14:solidFill>
            <w14:prstDash w14:val="solid"/>
            <w14:bevel/>
          </w14:textOutline>
        </w:rPr>
        <w:t xml:space="preserve"> представившему данное обеспечение участнику за исключением случаев, предусмотренных пунктом 7.3 части 1 настоящего приглашения.</w:t>
      </w:r>
    </w:p>
    <w:p w:rsidR="0047677B" w:rsidRPr="007663C0" w:rsidRDefault="0047677B" w:rsidP="0047677B">
      <w:pPr>
        <w:widowControl w:val="0"/>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7663C0">
        <w:rPr>
          <w:rFonts w:ascii="GHEA Grapalat" w:hAnsi="GHEA Grapalat"/>
          <w:strike/>
          <w14:textOutline w14:w="9525" w14:cap="rnd" w14:cmpd="sng" w14:algn="ctr">
            <w14:solidFill>
              <w14:schemeClr w14:val="tx1"/>
            </w14:solidFill>
            <w14:prstDash w14:val="solid"/>
            <w14:bevel/>
          </w14:textOutline>
        </w:rPr>
        <w:t>.</w:t>
      </w:r>
    </w:p>
    <w:p w:rsidR="00685C76" w:rsidRPr="007663C0" w:rsidRDefault="00685C76" w:rsidP="00685C76">
      <w:pPr>
        <w:widowControl w:val="0"/>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663C0">
        <w:rPr>
          <w:rFonts w:ascii="GHEA Grapalat" w:hAnsi="GHEA Grapalat"/>
          <w:strike/>
          <w14:textOutline w14:w="9525" w14:cap="rnd" w14:cmpd="sng" w14:algn="ctr">
            <w14:solidFill>
              <w14:schemeClr w14:val="tx1"/>
            </w14:solidFill>
            <w14:prstDash w14:val="solid"/>
            <w14:bevel/>
          </w14:textOutline>
        </w:rPr>
        <w:t>предусмотрении</w:t>
      </w:r>
      <w:proofErr w:type="spellEnd"/>
      <w:r w:rsidRPr="007663C0">
        <w:rPr>
          <w:rFonts w:ascii="GHEA Grapalat" w:hAnsi="GHEA Grapalat"/>
          <w:strike/>
          <w14:textOutline w14:w="9525" w14:cap="rnd" w14:cmpd="sng" w14:algn="ctr">
            <w14:solidFill>
              <w14:schemeClr w14:val="tx1"/>
            </w14:solidFill>
            <w14:prstDash w14:val="solid"/>
            <w14:bevel/>
          </w14:textOutline>
        </w:rPr>
        <w:t xml:space="preserve"> финансовых средств.</w:t>
      </w:r>
      <w:r w:rsidRPr="007663C0">
        <w:rPr>
          <w:rFonts w:ascii="GHEA Grapalat" w:hAnsi="GHEA Grapalat"/>
          <w:strike/>
          <w:lang w:val="hy-AM"/>
          <w14:textOutline w14:w="9525" w14:cap="rnd" w14:cmpd="sng" w14:algn="ctr">
            <w14:solidFill>
              <w14:schemeClr w14:val="tx1"/>
            </w14:solidFill>
            <w14:prstDash w14:val="solid"/>
            <w14:bevel/>
          </w14:textOutline>
        </w:rPr>
        <w:t xml:space="preserve"> </w:t>
      </w:r>
      <w:r w:rsidRPr="007663C0">
        <w:rPr>
          <w:rFonts w:ascii="GHEA Grapalat" w:hAnsi="GHEA Grapalat"/>
          <w:strike/>
          <w14:textOutline w14:w="9525" w14:cap="rnd" w14:cmpd="sng" w14:algn="ctr">
            <w14:solidFill>
              <w14:schemeClr w14:val="tx1"/>
            </w14:solidFill>
            <w14:prstDash w14:val="solid"/>
            <w14:bevel/>
          </w14:textOutline>
        </w:rPr>
        <w:t xml:space="preserve">Если в течение шести месяцев со дня заключения договора финансовые средства для исполнения договора не </w:t>
      </w:r>
      <w:proofErr w:type="spellStart"/>
      <w:r w:rsidRPr="007663C0">
        <w:rPr>
          <w:rFonts w:ascii="GHEA Grapalat" w:hAnsi="GHEA Grapalat"/>
          <w:strike/>
          <w14:textOutline w14:w="9525" w14:cap="rnd" w14:cmpd="sng" w14:algn="ctr">
            <w14:solidFill>
              <w14:schemeClr w14:val="tx1"/>
            </w14:solidFill>
            <w14:prstDash w14:val="solid"/>
            <w14:bevel/>
          </w14:textOutline>
        </w:rPr>
        <w:t>предусмотриваются</w:t>
      </w:r>
      <w:proofErr w:type="spellEnd"/>
      <w:r w:rsidRPr="007663C0">
        <w:rPr>
          <w:rFonts w:ascii="GHEA Grapalat" w:hAnsi="GHEA Grapalat"/>
          <w:strike/>
          <w14:textOutline w14:w="9525" w14:cap="rnd" w14:cmpd="sng" w14:algn="ctr">
            <w14:solidFill>
              <w14:schemeClr w14:val="tx1"/>
            </w14:solidFill>
            <w14:prstDash w14:val="solid"/>
            <w14:bevel/>
          </w14:textOutline>
        </w:rPr>
        <w:t xml:space="preserve"> и договор расторгается, то обеспечение заявки возвращается в течение пяти рабочих дней со дня расторжения договора.</w:t>
      </w:r>
      <w:r w:rsidR="00E43649" w:rsidRPr="007663C0">
        <w:rPr>
          <w:rFonts w:ascii="GHEA Grapalat" w:hAnsi="GHEA Grapalat"/>
          <w:strike/>
          <w:vertAlign w:val="superscript"/>
          <w14:textOutline w14:w="9525" w14:cap="rnd" w14:cmpd="sng" w14:algn="ctr">
            <w14:solidFill>
              <w14:schemeClr w14:val="tx1"/>
            </w14:solidFill>
            <w14:prstDash w14:val="solid"/>
            <w14:bevel/>
          </w14:textOutline>
        </w:rPr>
        <w:t>8</w:t>
      </w:r>
      <w:r w:rsidRPr="007663C0">
        <w:rPr>
          <w:rFonts w:ascii="GHEA Grapalat" w:hAnsi="GHEA Grapalat"/>
          <w:strike/>
          <w:vertAlign w:val="superscript"/>
          <w14:textOutline w14:w="9525" w14:cap="rnd" w14:cmpd="sng" w14:algn="ctr">
            <w14:solidFill>
              <w14:schemeClr w14:val="tx1"/>
            </w14:solidFill>
            <w14:prstDash w14:val="solid"/>
            <w14:bevel/>
          </w14:textOutline>
        </w:rPr>
        <w:t>.1</w:t>
      </w:r>
    </w:p>
    <w:p w:rsidR="00F83250" w:rsidRPr="007663C0" w:rsidRDefault="00F83250" w:rsidP="00180CD3">
      <w:pPr>
        <w:widowControl w:val="0"/>
        <w:tabs>
          <w:tab w:val="left" w:pos="1134"/>
        </w:tabs>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Руководитель заказчика письменно информирует о возврате обеспечения заявки в сроки, предусмотренные настоящим пунктом</w:t>
      </w:r>
      <w:r w:rsidRPr="007663C0">
        <w:rPr>
          <w:rFonts w:ascii="GHEA Grapalat" w:hAnsi="GHEA Grapalat"/>
          <w:strike/>
          <w:lang w:val="hy-AM"/>
          <w14:textOutline w14:w="9525" w14:cap="rnd" w14:cmpd="sng" w14:algn="ctr">
            <w14:solidFill>
              <w14:schemeClr w14:val="tx1"/>
            </w14:solidFill>
            <w14:prstDash w14:val="solid"/>
            <w14:bevel/>
          </w14:textOutline>
        </w:rPr>
        <w:t>:</w:t>
      </w:r>
    </w:p>
    <w:p w:rsidR="00F83250" w:rsidRPr="007663C0" w:rsidRDefault="00F83250" w:rsidP="00180CD3">
      <w:pPr>
        <w:widowControl w:val="0"/>
        <w:tabs>
          <w:tab w:val="left" w:pos="1134"/>
        </w:tabs>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 в случае обеспечения, представленного в виде наличных денег-Министерств</w:t>
      </w:r>
      <w:proofErr w:type="gramStart"/>
      <w:r w:rsidRPr="007663C0">
        <w:rPr>
          <w:rFonts w:ascii="GHEA Grapalat" w:hAnsi="GHEA Grapalat"/>
          <w:strike/>
          <w:lang w:val="en-US"/>
          <w14:textOutline w14:w="9525" w14:cap="rnd" w14:cmpd="sng" w14:algn="ctr">
            <w14:solidFill>
              <w14:schemeClr w14:val="tx1"/>
            </w14:solidFill>
            <w14:prstDash w14:val="solid"/>
            <w14:bevel/>
          </w14:textOutline>
        </w:rPr>
        <w:t>o</w:t>
      </w:r>
      <w:proofErr w:type="gramEnd"/>
      <w:r w:rsidRPr="007663C0">
        <w:rPr>
          <w:rFonts w:ascii="GHEA Grapalat" w:hAnsi="GHEA Grapalat"/>
          <w:strike/>
          <w14:textOutline w14:w="9525" w14:cap="rnd" w14:cmpd="sng" w14:algn="ctr">
            <w14:solidFill>
              <w14:schemeClr w14:val="tx1"/>
            </w14:solidFill>
            <w14:prstDash w14:val="solid"/>
            <w14:bevel/>
          </w14:textOutline>
        </w:rPr>
        <w:t xml:space="preserve"> финансов РА, приложив копию представленного заявкой документа обосновывающую выплату;</w:t>
      </w:r>
    </w:p>
    <w:p w:rsidR="00F83250" w:rsidRPr="007663C0" w:rsidRDefault="00F83250" w:rsidP="00180CD3">
      <w:pPr>
        <w:widowControl w:val="0"/>
        <w:tabs>
          <w:tab w:val="left" w:pos="1134"/>
        </w:tabs>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 в случае обеспечения, представленного в виде банковской гарантии - выдавший гарантию банк.</w:t>
      </w:r>
    </w:p>
    <w:p w:rsidR="00685C76" w:rsidRPr="007663C0" w:rsidRDefault="00685C76" w:rsidP="0047677B">
      <w:pPr>
        <w:widowControl w:val="0"/>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p>
    <w:p w:rsidR="000A7528" w:rsidRPr="007663C0" w:rsidRDefault="001578D4" w:rsidP="006D42DB">
      <w:pPr>
        <w:widowControl w:val="0"/>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 xml:space="preserve"> </w:t>
      </w:r>
      <w:r w:rsidR="00283198" w:rsidRPr="007663C0">
        <w:rPr>
          <w:rFonts w:ascii="GHEA Grapalat" w:hAnsi="GHEA Grapalat"/>
          <w:strike/>
          <w14:textOutline w14:w="9525" w14:cap="rnd" w14:cmpd="sng" w14:algn="ctr">
            <w14:solidFill>
              <w14:schemeClr w14:val="tx1"/>
            </w14:solidFill>
            <w14:prstDash w14:val="solid"/>
            <w14:bevel/>
          </w14:textOutline>
        </w:rPr>
        <w:t>7.2.</w:t>
      </w:r>
      <w:r w:rsidR="003A6791" w:rsidRPr="007663C0">
        <w:rPr>
          <w:rFonts w:ascii="GHEA Grapalat" w:hAnsi="GHEA Grapalat"/>
          <w:strike/>
          <w14:textOutline w14:w="9525" w14:cap="rnd" w14:cmpd="sng" w14:algn="ctr">
            <w14:solidFill>
              <w14:schemeClr w14:val="tx1"/>
            </w14:solidFill>
            <w14:prstDash w14:val="solid"/>
            <w14:bevel/>
          </w14:textOutline>
        </w:rPr>
        <w:tab/>
      </w:r>
      <w:r w:rsidR="00283198" w:rsidRPr="007663C0">
        <w:rPr>
          <w:rFonts w:ascii="GHEA Grapalat" w:hAnsi="GHEA Grapalat"/>
          <w:strike/>
          <w14:textOutline w14:w="9525" w14:cap="rnd" w14:cmpd="sng" w14:algn="ctr">
            <w14:solidFill>
              <w14:schemeClr w14:val="tx1"/>
            </w14:solidFill>
            <w14:prstDash w14:val="solid"/>
            <w14:bevel/>
          </w14:textOutline>
        </w:rPr>
        <w:t>При организации проце</w:t>
      </w:r>
      <w:r w:rsidR="00681F45" w:rsidRPr="007663C0">
        <w:rPr>
          <w:rFonts w:ascii="GHEA Grapalat" w:hAnsi="GHEA Grapalat"/>
          <w:strike/>
          <w14:textOutline w14:w="9525" w14:cap="rnd" w14:cmpd="sng" w14:algn="ctr">
            <w14:solidFill>
              <w14:schemeClr w14:val="tx1"/>
            </w14:solidFill>
            <w14:prstDash w14:val="solid"/>
            <w14:bevel/>
          </w14:textOutline>
        </w:rPr>
        <w:t>дуры закупки по лотам:</w:t>
      </w:r>
    </w:p>
    <w:p w:rsidR="000A7528" w:rsidRPr="007663C0" w:rsidRDefault="000A7528" w:rsidP="00B46D58">
      <w:pPr>
        <w:widowControl w:val="0"/>
        <w:tabs>
          <w:tab w:val="left" w:pos="1134"/>
        </w:tabs>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а.</w:t>
      </w:r>
      <w:r w:rsidR="003A6791" w:rsidRPr="007663C0">
        <w:rPr>
          <w:rFonts w:ascii="GHEA Grapalat" w:hAnsi="GHEA Grapalat"/>
          <w:strike/>
          <w14:textOutline w14:w="9525" w14:cap="rnd" w14:cmpd="sng" w14:algn="ctr">
            <w14:solidFill>
              <w14:schemeClr w14:val="tx1"/>
            </w14:solidFill>
            <w14:prstDash w14:val="solid"/>
            <w14:bevel/>
          </w14:textOutline>
        </w:rPr>
        <w:tab/>
      </w:r>
      <w:r w:rsidR="004834BA" w:rsidRPr="007663C0">
        <w:rPr>
          <w:rFonts w:ascii="GHEA Grapalat" w:hAnsi="GHEA Grapalat"/>
          <w:strike/>
          <w14:textOutline w14:w="9525" w14:cap="rnd" w14:cmpd="sng" w14:algn="ctr">
            <w14:solidFill>
              <w14:schemeClr w14:val="tx1"/>
            </w14:solidFill>
            <w14:prstDash w14:val="solid"/>
            <w14:bevel/>
          </w14:textOutline>
        </w:rPr>
        <w:t xml:space="preserve">если </w:t>
      </w:r>
      <w:r w:rsidRPr="007663C0">
        <w:rPr>
          <w:rFonts w:ascii="GHEA Grapalat" w:hAnsi="GHEA Grapalat"/>
          <w:strike/>
          <w14:textOutline w14:w="9525" w14:cap="rnd" w14:cmpd="sng" w14:algn="ctr">
            <w14:solidFill>
              <w14:schemeClr w14:val="tx1"/>
            </w14:solidFill>
            <w14:prstDash w14:val="solid"/>
            <w14:bevel/>
          </w14:textOutline>
        </w:rPr>
        <w:t xml:space="preserve">участник подает заявку на более чем один лот, то может </w:t>
      </w:r>
      <w:r w:rsidRPr="007663C0">
        <w:rPr>
          <w:rFonts w:ascii="GHEA Grapalat" w:hAnsi="GHEA Grapalat"/>
          <w:strike/>
          <w14:textOutline w14:w="9525" w14:cap="rnd" w14:cmpd="sng" w14:algn="ctr">
            <w14:solidFill>
              <w14:schemeClr w14:val="tx1"/>
            </w14:solidFill>
            <w14:prstDash w14:val="solid"/>
            <w14:bevel/>
          </w14:textOutline>
        </w:rPr>
        <w:lastRenderedPageBreak/>
        <w:t xml:space="preserve">представить обеспечение заявки как для каждого лота в отдельности, так и для всех лотов. </w:t>
      </w:r>
      <w:r w:rsidR="00E03BED" w:rsidRPr="007663C0">
        <w:rPr>
          <w:rFonts w:ascii="GHEA Grapalat" w:hAnsi="GHEA Grapalat"/>
          <w:strike/>
          <w14:textOutline w14:w="9525" w14:cap="rnd" w14:cmpd="sng" w14:algn="ctr">
            <w14:solidFill>
              <w14:schemeClr w14:val="tx1"/>
            </w14:solidFill>
            <w14:prstDash w14:val="solid"/>
            <w14:bevel/>
          </w14:textOutline>
        </w:rPr>
        <w:t>В</w:t>
      </w:r>
      <w:r w:rsidR="00E03BED" w:rsidRPr="007663C0">
        <w:rPr>
          <w:rFonts w:ascii="Courier New" w:hAnsi="Courier New" w:cs="Courier New"/>
          <w:strike/>
          <w14:textOutline w14:w="9525" w14:cap="rnd" w14:cmpd="sng" w14:algn="ctr">
            <w14:solidFill>
              <w14:schemeClr w14:val="tx1"/>
            </w14:solidFill>
            <w14:prstDash w14:val="solid"/>
            <w14:bevel/>
          </w14:textOutline>
        </w:rPr>
        <w:t> </w:t>
      </w:r>
      <w:r w:rsidR="00E03BED" w:rsidRPr="007663C0">
        <w:rPr>
          <w:rFonts w:ascii="GHEA Grapalat" w:hAnsi="GHEA Grapalat"/>
          <w:strike/>
          <w14:textOutline w14:w="9525" w14:cap="rnd" w14:cmpd="sng" w14:algn="ctr">
            <w14:solidFill>
              <w14:schemeClr w14:val="tx1"/>
            </w14:solidFill>
            <w14:prstDash w14:val="solid"/>
            <w14:bevel/>
          </w14:textOutline>
        </w:rPr>
        <w:t>случае представления одного обеспечения заявки, его сумма исчисляется в отношении общей суммы цен закупок  по</w:t>
      </w:r>
      <w:r w:rsidR="00E03BED" w:rsidRPr="007663C0">
        <w:rPr>
          <w:rFonts w:ascii="Courier New" w:hAnsi="Courier New" w:cs="Courier New"/>
          <w:strike/>
          <w14:textOutline w14:w="9525" w14:cap="rnd" w14:cmpd="sng" w14:algn="ctr">
            <w14:solidFill>
              <w14:schemeClr w14:val="tx1"/>
            </w14:solidFill>
            <w14:prstDash w14:val="solid"/>
            <w14:bevel/>
          </w14:textOutline>
        </w:rPr>
        <w:t> </w:t>
      </w:r>
      <w:r w:rsidR="00E03BED" w:rsidRPr="007663C0">
        <w:rPr>
          <w:rFonts w:ascii="GHEA Grapalat" w:hAnsi="GHEA Grapalat"/>
          <w:strike/>
          <w14:textOutline w14:w="9525" w14:cap="rnd" w14:cmpd="sng" w14:algn="ctr">
            <w14:solidFill>
              <w14:schemeClr w14:val="tx1"/>
            </w14:solidFill>
            <w14:prstDash w14:val="solid"/>
            <w14:bevel/>
          </w14:textOutline>
        </w:rPr>
        <w:t>представленным лотам,</w:t>
      </w:r>
      <w:r w:rsidR="00E03BED" w:rsidRPr="007663C0">
        <w:rPr>
          <w:rFonts w:ascii="GHEA Grapalat" w:hAnsi="GHEA Grapalat"/>
          <w:strike/>
          <w:color w:val="000000" w:themeColor="text1"/>
          <w14:textOutline w14:w="9525" w14:cap="rnd" w14:cmpd="sng" w14:algn="ctr">
            <w14:solidFill>
              <w14:schemeClr w14:val="tx1"/>
            </w14:solidFill>
            <w14:prstDash w14:val="solid"/>
            <w14:bevel/>
          </w14:textOutline>
        </w:rPr>
        <w:t xml:space="preserve"> </w:t>
      </w:r>
      <w:r w:rsidR="00E03BED" w:rsidRPr="007663C0">
        <w:rPr>
          <w:rFonts w:ascii="GHEA Grapalat" w:hAnsi="GHEA Grapalat"/>
          <w:strike/>
          <w14:textOutline w14:w="9525" w14:cap="rnd" w14:cmpd="sng" w14:algn="ctr">
            <w14:solidFill>
              <w14:schemeClr w14:val="tx1"/>
            </w14:solidFill>
            <w14:prstDash w14:val="solid"/>
            <w14:bevel/>
          </w14:textOutline>
        </w:rPr>
        <w:t xml:space="preserve">а в том случае </w:t>
      </w:r>
      <w:proofErr w:type="gramStart"/>
      <w:r w:rsidR="00E03BED" w:rsidRPr="007663C0">
        <w:rPr>
          <w:rFonts w:ascii="GHEA Grapalat" w:hAnsi="GHEA Grapalat"/>
          <w:strike/>
          <w:lang w:val="en-US"/>
          <w14:textOutline w14:w="9525" w14:cap="rnd" w14:cmpd="sng" w14:algn="ctr">
            <w14:solidFill>
              <w14:schemeClr w14:val="tx1"/>
            </w14:solidFill>
            <w14:prstDash w14:val="solid"/>
            <w14:bevel/>
          </w14:textOutline>
        </w:rPr>
        <w:t>e</w:t>
      </w:r>
      <w:proofErr w:type="spellStart"/>
      <w:proofErr w:type="gramEnd"/>
      <w:r w:rsidR="00E03BED" w:rsidRPr="007663C0">
        <w:rPr>
          <w:rFonts w:ascii="GHEA Grapalat" w:hAnsi="GHEA Grapalat"/>
          <w:strike/>
          <w14:textOutline w14:w="9525" w14:cap="rnd" w14:cmpd="sng" w14:algn="ctr">
            <w14:solidFill>
              <w14:schemeClr w14:val="tx1"/>
            </w14:solidFill>
            <w14:prstDash w14:val="solid"/>
            <w14:bevel/>
          </w14:textOutline>
        </w:rPr>
        <w:t>сли</w:t>
      </w:r>
      <w:proofErr w:type="spellEnd"/>
      <w:r w:rsidR="00E03BED" w:rsidRPr="007663C0">
        <w:rPr>
          <w:rFonts w:ascii="GHEA Grapalat" w:hAnsi="GHEA Grapalat"/>
          <w:strike/>
          <w14:textOutline w14:w="9525" w14:cap="rnd" w14:cmpd="sng" w14:algn="ctr">
            <w14:solidFill>
              <w14:schemeClr w14:val="tx1"/>
            </w14:solidFill>
            <w14:prstDash w14:val="solid"/>
            <w14:bevel/>
          </w14:textOutline>
        </w:rPr>
        <w:t xml:space="preserve"> ценовые предложения превышают цены закупки - в отношении общей суммы ценовых предложений</w:t>
      </w:r>
      <w:r w:rsidR="00E03BED" w:rsidRPr="007663C0">
        <w:rPr>
          <w:rFonts w:ascii="GHEA Grapalat" w:hAnsi="GHEA Grapalat"/>
          <w:strike/>
          <w:color w:val="000000" w:themeColor="text1"/>
          <w14:textOutline w14:w="9525" w14:cap="rnd" w14:cmpd="sng" w14:algn="ctr">
            <w14:solidFill>
              <w14:schemeClr w14:val="tx1"/>
            </w14:solidFill>
            <w14:prstDash w14:val="solid"/>
            <w14:bevel/>
          </w14:textOutline>
        </w:rPr>
        <w:t xml:space="preserve"> с учетом </w:t>
      </w:r>
      <w:r w:rsidR="00E03BED" w:rsidRPr="007663C0">
        <w:rPr>
          <w:rFonts w:ascii="GHEA Grapalat" w:hAnsi="GHEA Grapalat" w:cs="Sylfaen"/>
          <w:strike/>
          <w14:textOutline w14:w="9525" w14:cap="rnd" w14:cmpd="sng" w14:algn="ctr">
            <w14:solidFill>
              <w14:schemeClr w14:val="tx1"/>
            </w14:solidFill>
            <w14:prstDash w14:val="solid"/>
            <w14:bevel/>
          </w14:textOutline>
        </w:rPr>
        <w:t>требований абзаца «д» подпункта 1 пункта 32 Порядка</w:t>
      </w:r>
      <w:r w:rsidRPr="007663C0">
        <w:rPr>
          <w:rFonts w:ascii="GHEA Grapalat" w:hAnsi="GHEA Grapalat"/>
          <w:strike/>
          <w14:textOutline w14:w="9525" w14:cap="rnd" w14:cmpd="sng" w14:algn="ctr">
            <w14:solidFill>
              <w14:schemeClr w14:val="tx1"/>
            </w14:solidFill>
            <w14:prstDash w14:val="solid"/>
            <w14:bevel/>
          </w14:textOutline>
        </w:rPr>
        <w:t xml:space="preserve">. </w:t>
      </w:r>
    </w:p>
    <w:p w:rsidR="00C35487" w:rsidRPr="007663C0" w:rsidRDefault="000A7528" w:rsidP="00B46D58">
      <w:pPr>
        <w:widowControl w:val="0"/>
        <w:tabs>
          <w:tab w:val="left" w:pos="1134"/>
        </w:tabs>
        <w:spacing w:after="160"/>
        <w:ind w:firstLine="567"/>
        <w:jc w:val="both"/>
        <w:rPr>
          <w:rFonts w:ascii="GHEA Grapalat" w:hAnsi="GHEA Grapalat"/>
          <w:strike/>
          <w14:textOutline w14:w="9525" w14:cap="rnd" w14:cmpd="sng" w14:algn="ctr">
            <w14:solidFill>
              <w14:schemeClr w14:val="tx1"/>
            </w14:solidFill>
            <w14:prstDash w14:val="solid"/>
            <w14:bevel/>
          </w14:textOutline>
        </w:rPr>
      </w:pPr>
      <w:proofErr w:type="gramStart"/>
      <w:r w:rsidRPr="007663C0">
        <w:rPr>
          <w:rFonts w:ascii="GHEA Grapalat" w:hAnsi="GHEA Grapalat"/>
          <w:strike/>
          <w14:textOutline w14:w="9525" w14:cap="rnd" w14:cmpd="sng" w14:algn="ctr">
            <w14:solidFill>
              <w14:schemeClr w14:val="tx1"/>
            </w14:solidFill>
            <w14:prstDash w14:val="solid"/>
            <w14:bevel/>
          </w14:textOutline>
        </w:rPr>
        <w:t>б</w:t>
      </w:r>
      <w:proofErr w:type="gramEnd"/>
      <w:r w:rsidRPr="007663C0">
        <w:rPr>
          <w:rFonts w:ascii="GHEA Grapalat" w:hAnsi="GHEA Grapalat"/>
          <w:strike/>
          <w14:textOutline w14:w="9525" w14:cap="rnd" w14:cmpd="sng" w14:algn="ctr">
            <w14:solidFill>
              <w14:schemeClr w14:val="tx1"/>
            </w14:solidFill>
            <w14:prstDash w14:val="solid"/>
            <w14:bevel/>
          </w14:textOutline>
        </w:rPr>
        <w:t>.</w:t>
      </w:r>
      <w:r w:rsidR="00E70FC4" w:rsidRPr="007663C0">
        <w:rPr>
          <w:rFonts w:ascii="GHEA Grapalat" w:hAnsi="GHEA Grapalat"/>
          <w:strike/>
          <w14:textOutline w14:w="9525" w14:cap="rnd" w14:cmpd="sng" w14:algn="ctr">
            <w14:solidFill>
              <w14:schemeClr w14:val="tx1"/>
            </w14:solidFill>
            <w14:prstDash w14:val="solid"/>
            <w14:bevel/>
          </w14:textOutline>
        </w:rPr>
        <w:tab/>
      </w:r>
      <w:r w:rsidR="001E17B3" w:rsidRPr="007663C0">
        <w:rPr>
          <w:rFonts w:ascii="GHEA Grapalat" w:hAnsi="GHEA Grapalat"/>
          <w:strike/>
          <w14:textOutline w14:w="9525" w14:cap="rnd" w14:cmpd="sng" w14:algn="ctr">
            <w14:solidFill>
              <w14:schemeClr w14:val="tx1"/>
            </w14:solidFill>
            <w14:prstDash w14:val="solid"/>
            <w14:bevel/>
          </w14:textOutlin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7663C0">
        <w:rPr>
          <w:rFonts w:ascii="GHEA Grapalat" w:hAnsi="GHEA Grapalat"/>
          <w:strike/>
          <w14:textOutline w14:w="9525" w14:cap="rnd" w14:cmpd="sng" w14:algn="ctr">
            <w14:solidFill>
              <w14:schemeClr w14:val="tx1"/>
            </w14:solidFill>
            <w14:prstDash w14:val="solid"/>
            <w14:bevel/>
          </w14:textOutline>
        </w:rPr>
        <w:t>.</w:t>
      </w:r>
      <w:r w:rsidR="002F5EC6" w:rsidRPr="007663C0">
        <w:rPr>
          <w:rStyle w:val="af6"/>
          <w:rFonts w:ascii="GHEA Grapalat" w:hAnsi="GHEA Grapalat"/>
          <w:strike/>
          <w14:textOutline w14:w="9525" w14:cap="rnd" w14:cmpd="sng" w14:algn="ctr">
            <w14:solidFill>
              <w14:schemeClr w14:val="tx1"/>
            </w14:solidFill>
            <w14:prstDash w14:val="solid"/>
            <w14:bevel/>
          </w14:textOutline>
        </w:rPr>
        <w:footnoteReference w:customMarkFollows="1" w:id="5"/>
        <w:t>8</w:t>
      </w:r>
    </w:p>
    <w:p w:rsidR="00F20DA5" w:rsidRPr="007663C0" w:rsidRDefault="00283198" w:rsidP="00B46D58">
      <w:pPr>
        <w:widowControl w:val="0"/>
        <w:tabs>
          <w:tab w:val="left" w:pos="1134"/>
        </w:tabs>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7.3.</w:t>
      </w:r>
      <w:r w:rsidR="00E70FC4" w:rsidRPr="007663C0">
        <w:rPr>
          <w:rFonts w:ascii="GHEA Grapalat" w:hAnsi="GHEA Grapalat"/>
          <w:strike/>
          <w14:textOutline w14:w="9525" w14:cap="rnd" w14:cmpd="sng" w14:algn="ctr">
            <w14:solidFill>
              <w14:schemeClr w14:val="tx1"/>
            </w14:solidFill>
            <w14:prstDash w14:val="solid"/>
            <w14:bevel/>
          </w14:textOutline>
        </w:rPr>
        <w:tab/>
      </w:r>
      <w:r w:rsidRPr="007663C0">
        <w:rPr>
          <w:rFonts w:ascii="GHEA Grapalat" w:hAnsi="GHEA Grapalat"/>
          <w:strike/>
          <w14:textOutline w14:w="9525" w14:cap="rnd" w14:cmpd="sng" w14:algn="ctr">
            <w14:solidFill>
              <w14:schemeClr w14:val="tx1"/>
            </w14:solidFill>
            <w14:prstDash w14:val="solid"/>
            <w14:bevel/>
          </w14:textOutline>
        </w:rPr>
        <w:t>Участник выплачивает обеспечение заявки, если он:</w:t>
      </w:r>
    </w:p>
    <w:p w:rsidR="00096865" w:rsidRPr="007663C0" w:rsidRDefault="00096865" w:rsidP="00B46D58">
      <w:pPr>
        <w:widowControl w:val="0"/>
        <w:tabs>
          <w:tab w:val="left" w:pos="1134"/>
        </w:tabs>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1)</w:t>
      </w:r>
      <w:r w:rsidR="00E70FC4" w:rsidRPr="007663C0">
        <w:rPr>
          <w:rFonts w:ascii="GHEA Grapalat" w:hAnsi="GHEA Grapalat"/>
          <w:strike/>
          <w14:textOutline w14:w="9525" w14:cap="rnd" w14:cmpd="sng" w14:algn="ctr">
            <w14:solidFill>
              <w14:schemeClr w14:val="tx1"/>
            </w14:solidFill>
            <w14:prstDash w14:val="solid"/>
            <w14:bevel/>
          </w14:textOutline>
        </w:rPr>
        <w:tab/>
      </w:r>
      <w:proofErr w:type="gramStart"/>
      <w:r w:rsidRPr="007663C0">
        <w:rPr>
          <w:rFonts w:ascii="GHEA Grapalat" w:hAnsi="GHEA Grapalat"/>
          <w:strike/>
          <w14:textOutline w14:w="9525" w14:cap="rnd" w14:cmpd="sng" w14:algn="ctr">
            <w14:solidFill>
              <w14:schemeClr w14:val="tx1"/>
            </w14:solidFill>
            <w14:prstDash w14:val="solid"/>
            <w14:bevel/>
          </w14:textOutline>
        </w:rPr>
        <w:t>объявлен</w:t>
      </w:r>
      <w:proofErr w:type="gramEnd"/>
      <w:r w:rsidRPr="007663C0">
        <w:rPr>
          <w:rFonts w:ascii="GHEA Grapalat" w:hAnsi="GHEA Grapalat"/>
          <w:strike/>
          <w14:textOutline w14:w="9525" w14:cap="rnd" w14:cmpd="sng" w14:algn="ctr">
            <w14:solidFill>
              <w14:schemeClr w14:val="tx1"/>
            </w14:solidFill>
            <w14:prstDash w14:val="solid"/>
            <w14:bevel/>
          </w14:textOutline>
        </w:rPr>
        <w:t xml:space="preserve"> отобранным участником, но отказывается от заключения договора либо лишается права на его заключение;</w:t>
      </w:r>
    </w:p>
    <w:p w:rsidR="00096865" w:rsidRPr="007663C0" w:rsidRDefault="00096865" w:rsidP="00B46D58">
      <w:pPr>
        <w:widowControl w:val="0"/>
        <w:tabs>
          <w:tab w:val="left" w:pos="1134"/>
        </w:tabs>
        <w:spacing w:after="160"/>
        <w:ind w:firstLine="567"/>
        <w:jc w:val="both"/>
        <w:rPr>
          <w:rFonts w:ascii="GHEA Grapalat" w:hAnsi="GHEA Grapalat"/>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2)</w:t>
      </w:r>
      <w:r w:rsidR="00E70FC4" w:rsidRPr="007663C0">
        <w:rPr>
          <w:rFonts w:ascii="GHEA Grapalat" w:hAnsi="GHEA Grapalat"/>
          <w:strike/>
          <w14:textOutline w14:w="9525" w14:cap="rnd" w14:cmpd="sng" w14:algn="ctr">
            <w14:solidFill>
              <w14:schemeClr w14:val="tx1"/>
            </w14:solidFill>
            <w14:prstDash w14:val="solid"/>
            <w14:bevel/>
          </w14:textOutline>
        </w:rPr>
        <w:tab/>
      </w:r>
      <w:r w:rsidRPr="007663C0">
        <w:rPr>
          <w:rFonts w:ascii="GHEA Grapalat" w:hAnsi="GHEA Grapalat"/>
          <w:strike/>
          <w14:textOutline w14:w="9525" w14:cap="rnd" w14:cmpd="sng" w14:algn="ctr">
            <w14:solidFill>
              <w14:schemeClr w14:val="tx1"/>
            </w14:solidFill>
            <w14:prstDash w14:val="solid"/>
            <w14:bevel/>
          </w14:textOutline>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7663C0">
        <w:rPr>
          <w:rFonts w:ascii="GHEA Grapalat" w:hAnsi="GHEA Grapalat"/>
          <w:strike/>
          <w14:textOutline w14:w="9525" w14:cap="rnd" w14:cmpd="sng" w14:algn="ctr">
            <w14:solidFill>
              <w14:schemeClr w14:val="tx1"/>
            </w14:solidFill>
            <w14:prstDash w14:val="solid"/>
            <w14:bevel/>
          </w14:textOutline>
        </w:rPr>
        <w:t>.</w:t>
      </w:r>
    </w:p>
    <w:p w:rsidR="00496CA9" w:rsidRPr="007663C0" w:rsidRDefault="00496CA9" w:rsidP="00496CA9">
      <w:pPr>
        <w:widowControl w:val="0"/>
        <w:tabs>
          <w:tab w:val="left" w:pos="1134"/>
        </w:tabs>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7.4.</w:t>
      </w:r>
      <w:r w:rsidRPr="007663C0">
        <w:rPr>
          <w:rFonts w:ascii="GHEA Grapalat" w:hAnsi="GHEA Grapalat"/>
          <w:strike/>
          <w14:textOutline w14:w="9525" w14:cap="rnd" w14:cmpd="sng" w14:algn="ctr">
            <w14:solidFill>
              <w14:schemeClr w14:val="tx1"/>
            </w14:solidFill>
            <w14:prstDash w14:val="solid"/>
            <w14:bevel/>
          </w14:textOutline>
        </w:rPr>
        <w:tab/>
        <w:t xml:space="preserve">Обеспечение заявки должно быть </w:t>
      </w:r>
      <w:r w:rsidR="00F83250" w:rsidRPr="007663C0">
        <w:rPr>
          <w:rFonts w:ascii="GHEA Grapalat" w:hAnsi="GHEA Grapalat"/>
          <w:strike/>
          <w14:textOutline w14:w="9525" w14:cap="rnd" w14:cmpd="sng" w14:algn="ctr">
            <w14:solidFill>
              <w14:schemeClr w14:val="tx1"/>
            </w14:solidFill>
            <w14:prstDash w14:val="solid"/>
            <w14:bevel/>
          </w14:textOutline>
        </w:rPr>
        <w:t xml:space="preserve">действительным </w:t>
      </w:r>
      <w:r w:rsidRPr="007663C0">
        <w:rPr>
          <w:rFonts w:ascii="GHEA Grapalat" w:hAnsi="GHEA Grapalat"/>
          <w:strike/>
          <w14:textOutline w14:w="9525" w14:cap="rnd" w14:cmpd="sng" w14:algn="ctr">
            <w14:solidFill>
              <w14:schemeClr w14:val="tx1"/>
            </w14:solidFill>
            <w14:prstDash w14:val="solid"/>
            <w14:bevel/>
          </w14:textOutline>
        </w:rPr>
        <w:t>в течение 90</w:t>
      </w:r>
      <w:r w:rsidRPr="007663C0">
        <w:rPr>
          <w:rFonts w:ascii="Courier New" w:hAnsi="Courier New" w:cs="Courier New"/>
          <w:strike/>
          <w14:textOutline w14:w="9525" w14:cap="rnd" w14:cmpd="sng" w14:algn="ctr">
            <w14:solidFill>
              <w14:schemeClr w14:val="tx1"/>
            </w14:solidFill>
            <w14:prstDash w14:val="solid"/>
            <w14:bevel/>
          </w14:textOutline>
        </w:rPr>
        <w:t> </w:t>
      </w:r>
      <w:r w:rsidRPr="007663C0">
        <w:rPr>
          <w:rFonts w:ascii="GHEA Grapalat" w:hAnsi="GHEA Grapalat"/>
          <w:strike/>
          <w14:textOutline w14:w="9525" w14:cap="rnd" w14:cmpd="sng" w14:algn="ctr">
            <w14:solidFill>
              <w14:schemeClr w14:val="tx1"/>
            </w14:solidFill>
            <w14:prstDash w14:val="solid"/>
            <w14:bevel/>
          </w14:textOutline>
        </w:rPr>
        <w:t>(девяноста) рабочих дней со дня</w:t>
      </w:r>
      <w:r w:rsidR="00F83250" w:rsidRPr="007663C0">
        <w:rPr>
          <w:rFonts w:ascii="GHEA Grapalat" w:hAnsi="GHEA Grapalat"/>
          <w:strike/>
          <w14:textOutline w14:w="9525" w14:cap="rnd" w14:cmpd="sng" w14:algn="ctr">
            <w14:solidFill>
              <w14:schemeClr w14:val="tx1"/>
            </w14:solidFill>
            <w14:prstDash w14:val="solid"/>
            <w14:bevel/>
          </w14:textOutline>
        </w:rPr>
        <w:t xml:space="preserve"> истечения крайнего срока</w:t>
      </w:r>
      <w:r w:rsidRPr="007663C0">
        <w:rPr>
          <w:rFonts w:ascii="GHEA Grapalat" w:hAnsi="GHEA Grapalat"/>
          <w:strike/>
          <w14:textOutline w14:w="9525" w14:cap="rnd" w14:cmpd="sng" w14:algn="ctr">
            <w14:solidFill>
              <w14:schemeClr w14:val="tx1"/>
            </w14:solidFill>
            <w14:prstDash w14:val="solid"/>
            <w14:bevel/>
          </w14:textOutline>
        </w:rPr>
        <w:t xml:space="preserve"> подачи заяв</w:t>
      </w:r>
      <w:r w:rsidR="00F83250" w:rsidRPr="007663C0">
        <w:rPr>
          <w:rFonts w:ascii="GHEA Grapalat" w:hAnsi="GHEA Grapalat"/>
          <w:strike/>
          <w14:textOutline w14:w="9525" w14:cap="rnd" w14:cmpd="sng" w14:algn="ctr">
            <w14:solidFill>
              <w14:schemeClr w14:val="tx1"/>
            </w14:solidFill>
            <w14:prstDash w14:val="solid"/>
            <w14:bevel/>
          </w14:textOutline>
        </w:rPr>
        <w:t>о</w:t>
      </w:r>
      <w:r w:rsidRPr="007663C0">
        <w:rPr>
          <w:rFonts w:ascii="GHEA Grapalat" w:hAnsi="GHEA Grapalat"/>
          <w:strike/>
          <w14:textOutline w14:w="9525" w14:cap="rnd" w14:cmpd="sng" w14:algn="ctr">
            <w14:solidFill>
              <w14:schemeClr w14:val="tx1"/>
            </w14:solidFill>
            <w14:prstDash w14:val="solid"/>
            <w14:bevel/>
          </w14:textOutline>
        </w:rPr>
        <w:t>к.</w:t>
      </w:r>
      <w:r w:rsidR="004478A1" w:rsidRPr="007663C0">
        <w:rPr>
          <w:rFonts w:ascii="GHEA Grapalat" w:hAnsi="GHEA Grapalat"/>
          <w:strike/>
          <w:vertAlign w:val="superscript"/>
          <w14:textOutline w14:w="9525" w14:cap="rnd" w14:cmpd="sng" w14:algn="ctr">
            <w14:solidFill>
              <w14:schemeClr w14:val="tx1"/>
            </w14:solidFill>
            <w14:prstDash w14:val="solid"/>
            <w14:bevel/>
          </w14:textOutline>
        </w:rPr>
        <w:t>8.2</w:t>
      </w:r>
      <w:r w:rsidRPr="007663C0">
        <w:rPr>
          <w:rFonts w:ascii="GHEA Grapalat" w:hAnsi="GHEA Grapalat"/>
          <w:strike/>
          <w14:textOutline w14:w="9525" w14:cap="rnd" w14:cmpd="sng" w14:algn="ctr">
            <w14:solidFill>
              <w14:schemeClr w14:val="tx1"/>
            </w14:solidFill>
            <w14:prstDash w14:val="solid"/>
            <w14:bevel/>
          </w14:textOutline>
        </w:rPr>
        <w:t xml:space="preserve"> </w:t>
      </w:r>
    </w:p>
    <w:p w:rsidR="002845BA" w:rsidRPr="007663C0" w:rsidRDefault="002845BA" w:rsidP="002845BA">
      <w:pPr>
        <w:widowControl w:val="0"/>
        <w:tabs>
          <w:tab w:val="left" w:pos="1134"/>
        </w:tabs>
        <w:ind w:firstLine="567"/>
        <w:jc w:val="both"/>
        <w:rPr>
          <w:rFonts w:ascii="GHEA Grapalat" w:hAnsi="GHEA Grapalat" w:cs="Sylfaen"/>
          <w:strike/>
          <w14:textOutline w14:w="9525" w14:cap="rnd" w14:cmpd="sng" w14:algn="ctr">
            <w14:solidFill>
              <w14:schemeClr w14:val="tx1"/>
            </w14:solidFill>
            <w14:prstDash w14:val="solid"/>
            <w14:bevel/>
          </w14:textOutline>
        </w:rPr>
      </w:pPr>
    </w:p>
    <w:p w:rsidR="00174C94" w:rsidRPr="007663C0" w:rsidRDefault="00174C94" w:rsidP="002845BA">
      <w:pPr>
        <w:widowControl w:val="0"/>
        <w:tabs>
          <w:tab w:val="left" w:pos="1134"/>
        </w:tabs>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7.5 Руководитель заказчика</w:t>
      </w:r>
      <w:r w:rsidR="00393241" w:rsidRPr="007663C0">
        <w:rPr>
          <w:rFonts w:ascii="GHEA Grapalat" w:hAnsi="GHEA Grapalat"/>
          <w:strike/>
          <w14:textOutline w14:w="9525" w14:cap="rnd" w14:cmpd="sng" w14:algn="ctr">
            <w14:solidFill>
              <w14:schemeClr w14:val="tx1"/>
            </w14:solidFill>
            <w14:prstDash w14:val="solid"/>
            <w14:bevel/>
          </w14:textOutline>
        </w:rPr>
        <w:t xml:space="preserve"> в письменной форме</w:t>
      </w:r>
      <w:r w:rsidRPr="007663C0">
        <w:rPr>
          <w:rFonts w:ascii="GHEA Grapalat" w:hAnsi="GHEA Grapalat"/>
          <w:strike/>
          <w14:textOutline w14:w="9525" w14:cap="rnd" w14:cmpd="sng" w14:algn="ctr">
            <w14:solidFill>
              <w14:schemeClr w14:val="tx1"/>
            </w14:solidFill>
            <w14:prstDash w14:val="solid"/>
            <w14:bevel/>
          </w14:textOutline>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7663C0">
        <w:rPr>
          <w:rFonts w:ascii="GHEA Grapalat" w:hAnsi="GHEA Grapalat"/>
          <w:strike/>
          <w14:textOutline w14:w="9525" w14:cap="rnd" w14:cmpd="sng" w14:algn="ctr">
            <w14:solidFill>
              <w14:schemeClr w14:val="tx1"/>
            </w14:solidFill>
            <w14:prstDash w14:val="solid"/>
            <w14:bevel/>
          </w14:textOutline>
        </w:rPr>
        <w:t xml:space="preserve">Министерству Финансов РА </w:t>
      </w:r>
      <w:r w:rsidRPr="007663C0">
        <w:rPr>
          <w:rFonts w:ascii="GHEA Grapalat" w:hAnsi="GHEA Grapalat"/>
          <w:strike/>
          <w14:textOutline w14:w="9525" w14:cap="rnd" w14:cmpd="sng" w14:algn="ctr">
            <w14:solidFill>
              <w14:schemeClr w14:val="tx1"/>
            </w14:solidFill>
            <w14:prstDash w14:val="solid"/>
            <w14:bevel/>
          </w14:textOutline>
        </w:rPr>
        <w:t xml:space="preserve">в течение </w:t>
      </w:r>
      <w:r w:rsidR="00393241" w:rsidRPr="007663C0">
        <w:rPr>
          <w:rFonts w:ascii="GHEA Grapalat" w:hAnsi="GHEA Grapalat"/>
          <w:strike/>
          <w14:textOutline w14:w="9525" w14:cap="rnd" w14:cmpd="sng" w14:algn="ctr">
            <w14:solidFill>
              <w14:schemeClr w14:val="tx1"/>
            </w14:solidFill>
            <w14:prstDash w14:val="solid"/>
            <w14:bevel/>
          </w14:textOutline>
        </w:rPr>
        <w:t xml:space="preserve">пяти </w:t>
      </w:r>
      <w:r w:rsidRPr="007663C0">
        <w:rPr>
          <w:rFonts w:ascii="GHEA Grapalat" w:hAnsi="GHEA Grapalat"/>
          <w:strike/>
          <w14:textOutline w14:w="9525" w14:cap="rnd" w14:cmpd="sng" w14:algn="ctr">
            <w14:solidFill>
              <w14:schemeClr w14:val="tx1"/>
            </w14:solidFill>
            <w14:prstDash w14:val="solid"/>
            <w14:bevel/>
          </w14:textOutline>
        </w:rPr>
        <w:t xml:space="preserve">рабочих дней, следующих за днем возникновения основания для </w:t>
      </w:r>
      <w:proofErr w:type="spellStart"/>
      <w:r w:rsidRPr="007663C0">
        <w:rPr>
          <w:rFonts w:ascii="GHEA Grapalat" w:hAnsi="GHEA Grapalat"/>
          <w:strike/>
          <w14:textOutline w14:w="9525" w14:cap="rnd" w14:cmpd="sng" w14:algn="ctr">
            <w14:solidFill>
              <w14:schemeClr w14:val="tx1"/>
            </w14:solidFill>
            <w14:prstDash w14:val="solid"/>
            <w14:bevel/>
          </w14:textOutline>
        </w:rPr>
        <w:t>вылаты</w:t>
      </w:r>
      <w:proofErr w:type="spellEnd"/>
      <w:r w:rsidRPr="007663C0">
        <w:rPr>
          <w:rFonts w:ascii="GHEA Grapalat" w:hAnsi="GHEA Grapalat"/>
          <w:strike/>
          <w14:textOutline w14:w="9525" w14:cap="rnd" w14:cmpd="sng" w14:algn="ctr">
            <w14:solidFill>
              <w14:schemeClr w14:val="tx1"/>
            </w14:solidFill>
            <w14:prstDash w14:val="solid"/>
            <w14:bevel/>
          </w14:textOutline>
        </w:rPr>
        <w:t xml:space="preserve"> обеспечения заявки. Если требование о выплате обеспечения отклоняется банком</w:t>
      </w:r>
      <w:r w:rsidR="00CA7343" w:rsidRPr="007663C0">
        <w:rPr>
          <w:rFonts w:ascii="GHEA Grapalat" w:hAnsi="GHEA Grapalat"/>
          <w:strike/>
          <w14:textOutline w14:w="9525" w14:cap="rnd" w14:cmpd="sng" w14:algn="ctr">
            <w14:solidFill>
              <w14:schemeClr w14:val="tx1"/>
            </w14:solidFill>
            <w14:prstDash w14:val="solid"/>
            <w14:bevel/>
          </w14:textOutline>
        </w:rPr>
        <w:t xml:space="preserve"> или Министерством Финансов РА</w:t>
      </w:r>
      <w:r w:rsidRPr="007663C0">
        <w:rPr>
          <w:rFonts w:ascii="GHEA Grapalat" w:hAnsi="GHEA Grapalat"/>
          <w:strike/>
          <w14:textOutline w14:w="9525" w14:cap="rnd" w14:cmpd="sng" w14:algn="ctr">
            <w14:solidFill>
              <w14:schemeClr w14:val="tx1"/>
            </w14:solidFill>
            <w14:prstDash w14:val="solid"/>
            <w14:bevel/>
          </w14:textOutlin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7663C0">
        <w:rPr>
          <w:rFonts w:ascii="GHEA Grapalat" w:hAnsi="GHEA Grapalat"/>
          <w:strike/>
          <w14:textOutline w14:w="9525" w14:cap="rnd" w14:cmpd="sng" w14:algn="ctr">
            <w14:solidFill>
              <w14:schemeClr w14:val="tx1"/>
            </w14:solidFill>
            <w14:prstDash w14:val="solid"/>
            <w14:bevel/>
          </w14:textOutline>
        </w:rPr>
        <w:t xml:space="preserve">письменно </w:t>
      </w:r>
      <w:r w:rsidRPr="007663C0">
        <w:rPr>
          <w:rFonts w:ascii="GHEA Grapalat" w:hAnsi="GHEA Grapalat"/>
          <w:strike/>
          <w14:textOutline w14:w="9525" w14:cap="rnd" w14:cmpd="sng" w14:algn="ctr">
            <w14:solidFill>
              <w14:schemeClr w14:val="tx1"/>
            </w14:solidFill>
            <w14:prstDash w14:val="solid"/>
            <w14:bevel/>
          </w14:textOutline>
        </w:rPr>
        <w:t>в течение двух рабочих дней после получения отказа.</w:t>
      </w:r>
    </w:p>
    <w:p w:rsidR="00A225E0" w:rsidRPr="007663C0" w:rsidRDefault="00A225E0" w:rsidP="00A225E0">
      <w:pPr>
        <w:widowControl w:val="0"/>
        <w:tabs>
          <w:tab w:val="left" w:pos="1134"/>
        </w:tabs>
        <w:spacing w:after="160"/>
        <w:ind w:firstLine="567"/>
        <w:jc w:val="both"/>
        <w:rPr>
          <w:rFonts w:ascii="GHEA Grapalat" w:hAnsi="GHEA Grapalat" w:cs="Sylfaen"/>
          <w:strike/>
          <w14:textOutline w14:w="9525" w14:cap="rnd" w14:cmpd="sng" w14:algn="ctr">
            <w14:solidFill>
              <w14:schemeClr w14:val="tx1"/>
            </w14:solidFill>
            <w14:prstDash w14:val="solid"/>
            <w14:bevel/>
          </w14:textOutline>
        </w:rPr>
      </w:pPr>
      <w:r w:rsidRPr="007663C0">
        <w:rPr>
          <w:rFonts w:ascii="GHEA Grapalat" w:hAnsi="GHEA Grapalat"/>
          <w:strike/>
          <w14:textOutline w14:w="9525" w14:cap="rnd" w14:cmpd="sng" w14:algn="ctr">
            <w14:solidFill>
              <w14:schemeClr w14:val="tx1"/>
            </w14:solidFill>
            <w14:prstDash w14:val="solid"/>
            <w14:bevel/>
          </w14:textOutlin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7663C0" w:rsidRDefault="00A225E0" w:rsidP="00B46D58">
      <w:pPr>
        <w:rPr>
          <w:rFonts w:ascii="GHEA Grapalat" w:hAnsi="GHEA Grapalat" w:cs="Sylfaen"/>
          <w:strike/>
          <w14:textOutline w14:w="9525" w14:cap="rnd" w14:cmpd="sng" w14:algn="ctr">
            <w14:solidFill>
              <w14:schemeClr w14:val="tx1"/>
            </w14:solidFill>
            <w14:prstDash w14:val="solid"/>
            <w14:bevel/>
          </w14:textOutline>
        </w:rPr>
      </w:pPr>
    </w:p>
    <w:p w:rsidR="00096865" w:rsidRPr="007663C0" w:rsidRDefault="00E70FC4" w:rsidP="00A9098A">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8.ВСКРЫТИЕ, ОЦЕНКА ЗАЯВОК И </w:t>
      </w:r>
      <w:r w:rsidR="008E3C53" w:rsidRPr="007663C0">
        <w:rPr>
          <w:rFonts w:ascii="GHEA Grapalat" w:hAnsi="GHEA Grapalat"/>
          <w:b/>
          <w14:textOutline w14:w="9525" w14:cap="rnd" w14:cmpd="sng" w14:algn="ctr">
            <w14:solidFill>
              <w14:schemeClr w14:val="tx1"/>
            </w14:solidFill>
            <w14:prstDash w14:val="solid"/>
            <w14:bevel/>
          </w14:textOutline>
        </w:rPr>
        <w:br/>
      </w:r>
      <w:r w:rsidR="00807178" w:rsidRPr="007663C0">
        <w:rPr>
          <w:rFonts w:ascii="GHEA Grapalat" w:hAnsi="GHEA Grapalat"/>
          <w:b/>
          <w14:textOutline w14:w="9525" w14:cap="rnd" w14:cmpd="sng" w14:algn="ctr">
            <w14:solidFill>
              <w14:schemeClr w14:val="tx1"/>
            </w14:solidFill>
            <w14:prstDash w14:val="solid"/>
            <w14:bevel/>
          </w14:textOutline>
        </w:rPr>
        <w:lastRenderedPageBreak/>
        <w:t xml:space="preserve">ПОДВЕДЕНИЕ ИТОГОВ </w:t>
      </w:r>
    </w:p>
    <w:p w:rsidR="00A9098A" w:rsidRPr="007663C0" w:rsidRDefault="00FD2748" w:rsidP="00A9098A">
      <w:pPr>
        <w:pStyle w:val="23"/>
        <w:widowControl w:val="0"/>
        <w:tabs>
          <w:tab w:val="left" w:pos="1134"/>
        </w:tabs>
        <w:spacing w:after="160" w:line="240" w:lineRule="auto"/>
        <w:ind w:firstLine="567"/>
        <w:rPr>
          <w:rFonts w:ascii="GHEA Grapalat" w:hAnsi="GHEA Grapalat" w:cs="Tahoma"/>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8.1</w:t>
      </w:r>
      <w:r w:rsidR="00D07367" w:rsidRPr="007663C0">
        <w:rPr>
          <w:rFonts w:ascii="GHEA Grapalat" w:hAnsi="GHEA Grapalat"/>
          <w:sz w:val="24"/>
          <w:szCs w:val="24"/>
          <w14:textOutline w14:w="9525" w14:cap="rnd" w14:cmpd="sng" w14:algn="ctr">
            <w14:solidFill>
              <w14:schemeClr w14:val="tx1"/>
            </w14:solidFill>
            <w14:prstDash w14:val="solid"/>
            <w14:bevel/>
          </w14:textOutline>
        </w:rPr>
        <w:t>.</w:t>
      </w:r>
      <w:r w:rsidR="00D07367" w:rsidRPr="007663C0">
        <w:rPr>
          <w:rFonts w:ascii="GHEA Grapalat" w:hAnsi="GHEA Grapalat"/>
          <w:sz w:val="24"/>
          <w:szCs w:val="24"/>
          <w14:textOutline w14:w="9525" w14:cap="rnd" w14:cmpd="sng" w14:algn="ctr">
            <w14:solidFill>
              <w14:schemeClr w14:val="tx1"/>
            </w14:solidFill>
            <w14:prstDash w14:val="solid"/>
            <w14:bevel/>
          </w14:textOutline>
        </w:rPr>
        <w:tab/>
      </w:r>
      <w:r w:rsidR="00A9098A" w:rsidRPr="007663C0">
        <w:rPr>
          <w:rFonts w:ascii="GHEA Grapalat" w:hAnsi="GHEA Grapalat"/>
          <w:sz w:val="24"/>
          <w:szCs w:val="24"/>
          <w14:textOutline w14:w="9525" w14:cap="rnd" w14:cmpd="sng" w14:algn="ctr">
            <w14:solidFill>
              <w14:schemeClr w14:val="tx1"/>
            </w14:solidFill>
            <w14:prstDash w14:val="solid"/>
            <w14:bevel/>
          </w14:textOutline>
        </w:rPr>
        <w:t xml:space="preserve">Вскрытие заявок произойдет </w:t>
      </w:r>
      <w:proofErr w:type="gramStart"/>
      <w:r w:rsidR="00A9098A" w:rsidRPr="007663C0">
        <w:rPr>
          <w:rFonts w:ascii="GHEA Grapalat" w:hAnsi="GHEA Grapalat"/>
          <w:sz w:val="24"/>
          <w:szCs w:val="24"/>
          <w14:textOutline w14:w="9525" w14:cap="rnd" w14:cmpd="sng" w14:algn="ctr">
            <w14:solidFill>
              <w14:schemeClr w14:val="tx1"/>
            </w14:solidFill>
            <w14:prstDash w14:val="solid"/>
            <w14:bevel/>
          </w14:textOutline>
        </w:rPr>
        <w:t>заседании</w:t>
      </w:r>
      <w:proofErr w:type="gramEnd"/>
      <w:r w:rsidR="00A9098A" w:rsidRPr="007663C0">
        <w:rPr>
          <w:rFonts w:ascii="GHEA Grapalat" w:hAnsi="GHEA Grapalat"/>
          <w:sz w:val="24"/>
          <w:szCs w:val="24"/>
          <w14:textOutline w14:w="9525" w14:cap="rnd" w14:cmpd="sng" w14:algn="ctr">
            <w14:solidFill>
              <w14:schemeClr w14:val="tx1"/>
            </w14:solidFill>
            <w14:prstDash w14:val="solid"/>
            <w14:bevel/>
          </w14:textOutline>
        </w:rPr>
        <w:t xml:space="preserve"> комиссии по вскрытию заявок на "</w:t>
      </w:r>
      <w:r w:rsidR="008812BE" w:rsidRPr="008812BE">
        <w:rPr>
          <w:rFonts w:ascii="GHEA Grapalat" w:hAnsi="GHEA Grapalat"/>
          <w:sz w:val="24"/>
          <w:szCs w:val="24"/>
          <w14:textOutline w14:w="9525" w14:cap="rnd" w14:cmpd="sng" w14:algn="ctr">
            <w14:solidFill>
              <w14:schemeClr w14:val="tx1"/>
            </w14:solidFill>
            <w14:prstDash w14:val="solid"/>
            <w14:bevel/>
          </w14:textOutline>
        </w:rPr>
        <w:t>7</w:t>
      </w:r>
      <w:r w:rsidR="00A9098A" w:rsidRPr="007663C0">
        <w:rPr>
          <w:rFonts w:ascii="GHEA Grapalat" w:hAnsi="GHEA Grapalat"/>
          <w:sz w:val="24"/>
          <w:szCs w:val="24"/>
          <w14:textOutline w14:w="9525" w14:cap="rnd" w14:cmpd="sng" w14:algn="ctr">
            <w14:solidFill>
              <w14:schemeClr w14:val="tx1"/>
            </w14:solidFill>
            <w14:prstDash w14:val="solid"/>
            <w14:bevel/>
          </w14:textOutline>
        </w:rPr>
        <w:t xml:space="preserve">"-ый день в "час вскрытия" со дня опубликования бюллетене объявления и приглашения на настоящую процедуру. </w:t>
      </w:r>
    </w:p>
    <w:p w:rsidR="00A9098A" w:rsidRPr="007663C0" w:rsidRDefault="00A9098A" w:rsidP="00A9098A">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На заседании по вскрытию</w:t>
      </w:r>
      <w:r w:rsidR="00A92760" w:rsidRPr="007663C0">
        <w:rPr>
          <w:rFonts w:ascii="GHEA Grapalat" w:hAnsi="GHEA Grapalat"/>
          <w14:textOutline w14:w="9525" w14:cap="rnd" w14:cmpd="sng" w14:algn="ctr">
            <w14:solidFill>
              <w14:schemeClr w14:val="tx1"/>
            </w14:solidFill>
            <w14:prstDash w14:val="solid"/>
            <w14:bevel/>
          </w14:textOutline>
        </w:rPr>
        <w:t xml:space="preserve"> и оценке</w:t>
      </w:r>
      <w:r w:rsidRPr="007663C0">
        <w:rPr>
          <w:rFonts w:ascii="GHEA Grapalat" w:hAnsi="GHEA Grapalat"/>
          <w14:textOutline w14:w="9525" w14:cap="rnd" w14:cmpd="sng" w14:algn="ctr">
            <w14:solidFill>
              <w14:schemeClr w14:val="tx1"/>
            </w14:solidFill>
            <w14:prstDash w14:val="solid"/>
            <w14:bevel/>
          </w14:textOutline>
        </w:rPr>
        <w:t xml:space="preserve"> заявок:</w:t>
      </w:r>
    </w:p>
    <w:p w:rsidR="00A9098A" w:rsidRPr="007663C0" w:rsidRDefault="00A9098A" w:rsidP="00A9098A">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cs="Sylfaen"/>
          <w:sz w:val="20"/>
          <w14:textOutline w14:w="9525" w14:cap="rnd" w14:cmpd="sng" w14:algn="ctr">
            <w14:solidFill>
              <w14:schemeClr w14:val="tx1"/>
            </w14:solidFill>
            <w14:prstDash w14:val="solid"/>
            <w14:bevel/>
          </w14:textOutline>
        </w:rPr>
        <w:t>1)</w:t>
      </w:r>
      <w:r w:rsidRPr="007663C0">
        <w:rPr>
          <w:rFonts w:ascii="GHEA Grapalat" w:hAnsi="GHEA Grapalat"/>
          <w14:textOutline w14:w="9525" w14:cap="rnd" w14:cmpd="sng" w14:algn="ctr">
            <w14:solidFill>
              <w14:schemeClr w14:val="tx1"/>
            </w14:solidFill>
            <w14:prstDash w14:val="solid"/>
            <w14:bevel/>
          </w14:textOutline>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663C0">
        <w:rPr>
          <w:rFonts w:ascii="GHEA Grapalat" w:hAnsi="GHEA Grapalat"/>
          <w14:textOutline w14:w="9525" w14:cap="rnd" w14:cmpd="sng" w14:algn="ctr">
            <w14:solidFill>
              <w14:schemeClr w14:val="tx1"/>
            </w14:solidFill>
            <w14:prstDash w14:val="solid"/>
            <w14:bevel/>
          </w14:textOutline>
        </w:rPr>
        <w:t xml:space="preserve">закупки </w:t>
      </w:r>
      <w:r w:rsidRPr="007663C0">
        <w:rPr>
          <w:rFonts w:ascii="GHEA Grapalat" w:hAnsi="GHEA Grapalat"/>
          <w14:textOutline w14:w="9525" w14:cap="rnd" w14:cmpd="sng" w14:algn="ctr">
            <w14:solidFill>
              <w14:schemeClr w14:val="tx1"/>
            </w14:solidFill>
            <w14:prstDash w14:val="solid"/>
            <w14:bevel/>
          </w14:textOutline>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7663C0" w:rsidRDefault="00A9098A" w:rsidP="00A9098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7663C0" w:rsidRDefault="00A9098A" w:rsidP="00A9098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ab/>
        <w:t xml:space="preserve">соответствие составления и </w:t>
      </w:r>
      <w:proofErr w:type="gramStart"/>
      <w:r w:rsidRPr="007663C0">
        <w:rPr>
          <w:rFonts w:ascii="GHEA Grapalat" w:hAnsi="GHEA Grapalat"/>
          <w14:textOutline w14:w="9525" w14:cap="rnd" w14:cmpd="sng" w14:algn="ctr">
            <w14:solidFill>
              <w14:schemeClr w14:val="tx1"/>
            </w14:solidFill>
            <w14:prstDash w14:val="solid"/>
            <w14:bevel/>
          </w14:textOutline>
        </w:rPr>
        <w:t>подачи</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содержащих заявки конвертов установленному порядку и вскрывает заявки, оцененные как соответствующие;</w:t>
      </w:r>
    </w:p>
    <w:p w:rsidR="00A9098A" w:rsidRPr="007663C0" w:rsidRDefault="00A9098A" w:rsidP="00A9098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б</w:t>
      </w:r>
      <w:proofErr w:type="gramEnd"/>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7663C0" w:rsidRDefault="00A9098A" w:rsidP="00A9098A">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Pr="007663C0">
        <w:rPr>
          <w:rFonts w:ascii="GHEA Grapalat" w:hAnsi="GHEA Grapalat"/>
          <w14:textOutline w14:w="9525" w14:cap="rnd" w14:cmpd="sng" w14:algn="ctr">
            <w14:solidFill>
              <w14:schemeClr w14:val="tx1"/>
            </w14:solidFill>
            <w14:prstDash w14:val="solid"/>
            <w14:bevel/>
          </w14:textOutlin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7663C0" w:rsidRDefault="00FD2748"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8.2.</w:t>
      </w:r>
      <w:r w:rsidR="00D0736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Заявки оцениваются в порядке, установленном настоящим приглашением. </w:t>
      </w:r>
    </w:p>
    <w:p w:rsidR="002A665D" w:rsidRPr="007663C0" w:rsidRDefault="00CF34DE" w:rsidP="00B46D58">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Е</w:t>
      </w:r>
      <w:r w:rsidR="00CA7C54" w:rsidRPr="007663C0">
        <w:rPr>
          <w:rFonts w:ascii="GHEA Grapalat" w:hAnsi="GHEA Grapalat"/>
          <w14:textOutline w14:w="9525" w14:cap="rnd" w14:cmpd="sng" w14:algn="ctr">
            <w14:solidFill>
              <w14:schemeClr w14:val="tx1"/>
            </w14:solidFill>
            <w14:prstDash w14:val="solid"/>
            <w14:bevel/>
          </w14:textOutline>
        </w:rPr>
        <w:t xml:space="preserve">сли количество лотов </w:t>
      </w:r>
      <w:r w:rsidR="00D42D33" w:rsidRPr="007663C0">
        <w:rPr>
          <w:rFonts w:ascii="GHEA Grapalat" w:hAnsi="GHEA Grapalat"/>
          <w14:textOutline w14:w="9525" w14:cap="rnd" w14:cmpd="sng" w14:algn="ctr">
            <w14:solidFill>
              <w14:schemeClr w14:val="tx1"/>
            </w14:solidFill>
            <w14:prstDash w14:val="solid"/>
            <w14:bevel/>
          </w14:textOutline>
        </w:rPr>
        <w:t xml:space="preserve">в </w:t>
      </w:r>
      <w:r w:rsidR="00CA7C54" w:rsidRPr="007663C0">
        <w:rPr>
          <w:rFonts w:ascii="GHEA Grapalat" w:hAnsi="GHEA Grapalat"/>
          <w14:textOutline w14:w="9525" w14:cap="rnd" w14:cmpd="sng" w14:algn="ctr">
            <w14:solidFill>
              <w14:schemeClr w14:val="tx1"/>
            </w14:solidFill>
            <w14:prstDash w14:val="solid"/>
            <w14:bevel/>
          </w14:textOutline>
        </w:rPr>
        <w:t>процедур</w:t>
      </w:r>
      <w:r w:rsidR="00D42D33" w:rsidRPr="007663C0">
        <w:rPr>
          <w:rFonts w:ascii="GHEA Grapalat" w:hAnsi="GHEA Grapalat"/>
          <w14:textOutline w14:w="9525" w14:cap="rnd" w14:cmpd="sng" w14:algn="ctr">
            <w14:solidFill>
              <w14:schemeClr w14:val="tx1"/>
            </w14:solidFill>
            <w14:prstDash w14:val="solid"/>
            <w14:bevel/>
          </w14:textOutline>
        </w:rPr>
        <w:t>е</w:t>
      </w:r>
      <w:r w:rsidR="00CA7C54" w:rsidRPr="007663C0">
        <w:rPr>
          <w:rFonts w:ascii="GHEA Grapalat" w:hAnsi="GHEA Grapalat"/>
          <w14:textOutline w14:w="9525" w14:cap="rnd" w14:cmpd="sng" w14:algn="ctr">
            <w14:solidFill>
              <w14:schemeClr w14:val="tx1"/>
            </w14:solidFill>
            <w14:prstDash w14:val="solid"/>
            <w14:bevel/>
          </w14:textOutline>
        </w:rPr>
        <w:t xml:space="preserve"> закупок не превышает </w:t>
      </w:r>
      <w:proofErr w:type="spellStart"/>
      <w:r w:rsidR="00CA7C54" w:rsidRPr="007663C0">
        <w:rPr>
          <w:rFonts w:ascii="GHEA Grapalat" w:hAnsi="GHEA Grapalat"/>
          <w14:textOutline w14:w="9525" w14:cap="rnd" w14:cmpd="sng" w14:algn="ctr">
            <w14:solidFill>
              <w14:schemeClr w14:val="tx1"/>
            </w14:solidFill>
            <w14:prstDash w14:val="solid"/>
            <w14:bevel/>
          </w14:textOutline>
        </w:rPr>
        <w:t>семдесять</w:t>
      </w:r>
      <w:proofErr w:type="spellEnd"/>
      <w:r w:rsidR="00CA7C54" w:rsidRPr="007663C0">
        <w:rPr>
          <w:rFonts w:ascii="GHEA Grapalat" w:hAnsi="GHEA Grapalat"/>
          <w14:textOutline w14:w="9525" w14:cap="rnd" w14:cmpd="sng" w14:algn="ctr">
            <w14:solidFill>
              <w14:schemeClr w14:val="tx1"/>
            </w14:solidFill>
            <w14:prstDash w14:val="solid"/>
            <w14:bevel/>
          </w14:textOutline>
        </w:rPr>
        <w:t xml:space="preserve"> пять</w:t>
      </w:r>
      <w:r w:rsidRPr="007663C0">
        <w:rPr>
          <w:rFonts w:ascii="GHEA Grapalat" w:hAnsi="GHEA Grapalat"/>
          <w14:textOutline w14:w="9525" w14:cap="rnd" w14:cmpd="sng" w14:algn="ctr">
            <w14:solidFill>
              <w14:schemeClr w14:val="tx1"/>
            </w14:solidFill>
            <w14:prstDash w14:val="solid"/>
            <w14:bevel/>
          </w14:textOutline>
        </w:rPr>
        <w:t xml:space="preserve"> лото</w:t>
      </w:r>
      <w:proofErr w:type="gramStart"/>
      <w:r w:rsidRPr="007663C0">
        <w:rPr>
          <w:rFonts w:ascii="GHEA Grapalat" w:hAnsi="GHEA Grapalat"/>
          <w14:textOutline w14:w="9525" w14:cap="rnd" w14:cmpd="sng" w14:algn="ctr">
            <w14:solidFill>
              <w14:schemeClr w14:val="tx1"/>
            </w14:solidFill>
            <w14:prstDash w14:val="solid"/>
            <w14:bevel/>
          </w14:textOutline>
        </w:rPr>
        <w:t>в</w:t>
      </w:r>
      <w:r w:rsidR="00CA7C54" w:rsidRPr="007663C0">
        <w:rPr>
          <w:rFonts w:ascii="GHEA Grapalat" w:hAnsi="GHEA Grapalat"/>
          <w14:textOutline w14:w="9525" w14:cap="rnd" w14:cmpd="sng" w14:algn="ctr">
            <w14:solidFill>
              <w14:schemeClr w14:val="tx1"/>
            </w14:solidFill>
            <w14:prstDash w14:val="solid"/>
            <w14:bevel/>
          </w14:textOutline>
        </w:rPr>
        <w:t>-</w:t>
      </w:r>
      <w:proofErr w:type="gramEnd"/>
      <w:r w:rsidR="00CA7C54" w:rsidRPr="007663C0">
        <w:rPr>
          <w:rFonts w:ascii="GHEA Grapalat" w:hAnsi="GHEA Grapalat"/>
          <w14:textOutline w14:w="9525" w14:cap="rnd" w14:cmpd="sng" w14:algn="ctr">
            <w14:solidFill>
              <w14:schemeClr w14:val="tx1"/>
            </w14:solidFill>
            <w14:prstDash w14:val="solid"/>
            <w14:bevel/>
          </w14:textOutline>
        </w:rPr>
        <w:t xml:space="preserve"> оценка </w:t>
      </w:r>
      <w:r w:rsidR="009A796C" w:rsidRPr="007663C0">
        <w:rPr>
          <w:rFonts w:ascii="GHEA Grapalat" w:hAnsi="GHEA Grapalat"/>
          <w14:textOutline w14:w="9525" w14:cap="rnd" w14:cmpd="sng" w14:algn="ctr">
            <w14:solidFill>
              <w14:schemeClr w14:val="tx1"/>
            </w14:solidFill>
            <w14:prstDash w14:val="solid"/>
            <w14:bevel/>
          </w14:textOutline>
        </w:rPr>
        <w:t xml:space="preserve">заявок осуществляется в течение </w:t>
      </w:r>
      <w:r w:rsidR="006A5597" w:rsidRPr="007663C0">
        <w:rPr>
          <w:rFonts w:ascii="GHEA Grapalat" w:hAnsi="GHEA Grapalat"/>
          <w14:textOutline w14:w="9525" w14:cap="rnd" w14:cmpd="sng" w14:algn="ctr">
            <w14:solidFill>
              <w14:schemeClr w14:val="tx1"/>
            </w14:solidFill>
            <w14:prstDash w14:val="solid"/>
            <w14:bevel/>
          </w14:textOutline>
        </w:rPr>
        <w:t>пятнадцати</w:t>
      </w:r>
      <w:r w:rsidR="00CA7C54" w:rsidRPr="007663C0">
        <w:rPr>
          <w:rFonts w:ascii="GHEA Grapalat" w:hAnsi="GHEA Grapalat"/>
          <w14:textOutline w14:w="9525" w14:cap="rnd" w14:cmpd="sng" w14:algn="ctr">
            <w14:solidFill>
              <w14:schemeClr w14:val="tx1"/>
            </w14:solidFill>
            <w14:prstDash w14:val="solid"/>
            <w14:bevel/>
          </w14:textOutline>
        </w:rPr>
        <w:t xml:space="preserve"> </w:t>
      </w:r>
      <w:r w:rsidR="009A796C" w:rsidRPr="007663C0">
        <w:rPr>
          <w:rFonts w:ascii="GHEA Grapalat" w:hAnsi="GHEA Grapalat"/>
          <w14:textOutline w14:w="9525" w14:cap="rnd" w14:cmpd="sng" w14:algn="ctr">
            <w14:solidFill>
              <w14:schemeClr w14:val="tx1"/>
            </w14:solidFill>
            <w14:prstDash w14:val="solid"/>
            <w14:bevel/>
          </w14:textOutline>
        </w:rPr>
        <w:t>рабочих дней со дня истечения окончательного срока их подачи, а</w:t>
      </w:r>
      <w:r w:rsidR="00CA7C54" w:rsidRPr="007663C0">
        <w:rPr>
          <w:rFonts w:ascii="GHEA Grapalat" w:hAnsi="GHEA Grapalat"/>
          <w14:textOutline w14:w="9525" w14:cap="rnd" w14:cmpd="sng" w14:algn="ctr">
            <w14:solidFill>
              <w14:schemeClr w14:val="tx1"/>
            </w14:solidFill>
            <w14:prstDash w14:val="solid"/>
            <w14:bevel/>
          </w14:textOutline>
        </w:rPr>
        <w:t xml:space="preserve"> при превышении-</w:t>
      </w:r>
      <w:r w:rsidR="009A796C" w:rsidRPr="007663C0">
        <w:rPr>
          <w:rFonts w:ascii="GHEA Grapalat" w:hAnsi="GHEA Grapalat"/>
          <w14:textOutline w14:w="9525" w14:cap="rnd" w14:cmpd="sng" w14:algn="ctr">
            <w14:solidFill>
              <w14:schemeClr w14:val="tx1"/>
            </w14:solidFill>
            <w14:prstDash w14:val="solid"/>
            <w14:bevel/>
          </w14:textOutline>
        </w:rPr>
        <w:t xml:space="preserve"> в течение </w:t>
      </w:r>
      <w:r w:rsidR="006A5597" w:rsidRPr="007663C0">
        <w:rPr>
          <w:rFonts w:ascii="GHEA Grapalat" w:hAnsi="GHEA Grapalat"/>
          <w14:textOutline w14:w="9525" w14:cap="rnd" w14:cmpd="sng" w14:algn="ctr">
            <w14:solidFill>
              <w14:schemeClr w14:val="tx1"/>
            </w14:solidFill>
            <w14:prstDash w14:val="solid"/>
            <w14:bevel/>
          </w14:textOutline>
        </w:rPr>
        <w:t>двадцати</w:t>
      </w:r>
      <w:r w:rsidR="00CA7C54" w:rsidRPr="007663C0">
        <w:rPr>
          <w:rFonts w:ascii="GHEA Grapalat" w:hAnsi="GHEA Grapalat"/>
          <w14:textOutline w14:w="9525" w14:cap="rnd" w14:cmpd="sng" w14:algn="ctr">
            <w14:solidFill>
              <w14:schemeClr w14:val="tx1"/>
            </w14:solidFill>
            <w14:prstDash w14:val="solid"/>
            <w14:bevel/>
          </w14:textOutline>
        </w:rPr>
        <w:t xml:space="preserve"> </w:t>
      </w:r>
      <w:r w:rsidR="009A796C" w:rsidRPr="007663C0">
        <w:rPr>
          <w:rFonts w:ascii="GHEA Grapalat" w:hAnsi="GHEA Grapalat"/>
          <w14:textOutline w14:w="9525" w14:cap="rnd" w14:cmpd="sng" w14:algn="ctr">
            <w14:solidFill>
              <w14:schemeClr w14:val="tx1"/>
            </w14:solidFill>
            <w14:prstDash w14:val="solid"/>
            <w14:bevel/>
          </w14:textOutline>
        </w:rPr>
        <w:t>рабочих дней.</w:t>
      </w:r>
    </w:p>
    <w:p w:rsidR="00ED6836" w:rsidRPr="007663C0" w:rsidRDefault="00745561" w:rsidP="00B46D58">
      <w:pPr>
        <w:widowControl w:val="0"/>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663C0">
        <w:rPr>
          <w:rFonts w:ascii="GHEA Grapalat" w:hAnsi="GHEA Grapalat"/>
          <w14:textOutline w14:w="9525" w14:cap="rnd" w14:cmpd="sng" w14:algn="ctr">
            <w14:solidFill>
              <w14:schemeClr w14:val="tx1"/>
            </w14:solidFill>
            <w14:prstDash w14:val="solid"/>
            <w14:bevel/>
          </w14:textOutline>
        </w:rPr>
        <w:t>,</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на заседании по вскрытию</w:t>
      </w:r>
      <w:r w:rsidR="00550A62" w:rsidRPr="007663C0">
        <w:rPr>
          <w:rFonts w:ascii="GHEA Grapalat" w:hAnsi="GHEA Grapalat"/>
          <w14:textOutline w14:w="9525" w14:cap="rnd" w14:cmpd="sng" w14:algn="ctr">
            <w14:solidFill>
              <w14:schemeClr w14:val="tx1"/>
            </w14:solidFill>
            <w14:prstDash w14:val="solid"/>
            <w14:bevel/>
          </w14:textOutline>
        </w:rPr>
        <w:t xml:space="preserve"> и оценке </w:t>
      </w:r>
      <w:r w:rsidRPr="007663C0">
        <w:rPr>
          <w:rFonts w:ascii="GHEA Grapalat" w:hAnsi="GHEA Grapalat"/>
          <w14:textOutline w14:w="9525" w14:cap="rnd" w14:cmpd="sng" w14:algn="ctr">
            <w14:solidFill>
              <w14:schemeClr w14:val="tx1"/>
            </w14:solidFill>
            <w14:prstDash w14:val="solid"/>
            <w14:bevel/>
          </w14:textOutline>
        </w:rPr>
        <w:t>заявок комиссия отклоняет те заявки, в которых отсутствуют ценовое предложение</w:t>
      </w:r>
      <w:r w:rsidR="0095474D" w:rsidRPr="007663C0">
        <w:rPr>
          <w:rFonts w:ascii="GHEA Grapalat" w:hAnsi="GHEA Grapalat"/>
          <w14:textOutline w14:w="9525" w14:cap="rnd" w14:cmpd="sng" w14:algn="ctr">
            <w14:solidFill>
              <w14:schemeClr w14:val="tx1"/>
            </w14:solidFill>
            <w14:prstDash w14:val="solid"/>
            <w14:bevel/>
          </w14:textOutline>
        </w:rPr>
        <w:t xml:space="preserve"> и/или обеспечение заявки</w:t>
      </w:r>
      <w:r w:rsidR="00A204B5" w:rsidRPr="007663C0">
        <w:rPr>
          <w:rFonts w:ascii="GHEA Grapalat" w:hAnsi="GHEA Grapalat"/>
          <w14:textOutline w14:w="9525" w14:cap="rnd" w14:cmpd="sng" w14:algn="ctr">
            <w14:solidFill>
              <w14:schemeClr w14:val="tx1"/>
            </w14:solidFill>
            <w14:prstDash w14:val="solid"/>
            <w14:bevel/>
          </w14:textOutline>
        </w:rPr>
        <w:t>,</w:t>
      </w:r>
      <w:r w:rsidR="0095474D" w:rsidRPr="007663C0">
        <w:rPr>
          <w:rFonts w:ascii="GHEA Grapalat" w:hAnsi="GHEA Grapalat"/>
          <w14:textOutline w14:w="9525" w14:cap="rnd" w14:cmpd="sng" w14:algn="ctr">
            <w14:solidFill>
              <w14:schemeClr w14:val="tx1"/>
            </w14:solidFill>
            <w14:prstDash w14:val="solid"/>
            <w14:bevel/>
          </w14:textOutline>
        </w:rPr>
        <w:t xml:space="preserve"> </w:t>
      </w:r>
      <w:r w:rsidR="00FB13F8" w:rsidRPr="007663C0">
        <w:rPr>
          <w:rFonts w:ascii="GHEA Grapalat" w:hAnsi="GHEA Grapalat"/>
          <w14:textOutline w14:w="9525" w14:cap="rnd" w14:cmpd="sng" w14:algn="ctr">
            <w14:solidFill>
              <w14:schemeClr w14:val="tx1"/>
            </w14:solidFill>
            <w14:prstDash w14:val="solid"/>
            <w14:bevel/>
          </w14:textOutline>
        </w:rPr>
        <w:t>или</w:t>
      </w:r>
      <w:r w:rsidRPr="007663C0">
        <w:rPr>
          <w:rFonts w:ascii="GHEA Grapalat" w:hAnsi="GHEA Grapalat"/>
          <w14:textOutline w14:w="9525" w14:cap="rnd" w14:cmpd="sng" w14:algn="ctr">
            <w14:solidFill>
              <w14:schemeClr w14:val="tx1"/>
            </w14:solidFill>
            <w14:prstDash w14:val="solid"/>
            <w14:bevel/>
          </w14:textOutline>
        </w:rPr>
        <w:t xml:space="preserve"> те, которые не соответствуют требованиям приглашения.</w:t>
      </w:r>
    </w:p>
    <w:p w:rsidR="00B514E8" w:rsidRPr="007663C0" w:rsidRDefault="00FD2748" w:rsidP="00B46D58">
      <w:pPr>
        <w:pStyle w:val="23"/>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360274" w:rsidRPr="007663C0">
        <w:rPr>
          <w:rFonts w:ascii="GHEA Grapalat" w:hAnsi="GHEA Grapalat"/>
          <w:sz w:val="24"/>
          <w:szCs w:val="24"/>
          <w14:textOutline w14:w="9525" w14:cap="rnd" w14:cmpd="sng" w14:algn="ctr">
            <w14:solidFill>
              <w14:schemeClr w14:val="tx1"/>
            </w14:solidFill>
            <w14:prstDash w14:val="solid"/>
            <w14:bevel/>
          </w14:textOutline>
        </w:rPr>
        <w:t>3</w:t>
      </w:r>
      <w:r w:rsidR="00D07367" w:rsidRPr="007663C0">
        <w:rPr>
          <w:rFonts w:ascii="GHEA Grapalat" w:hAnsi="GHEA Grapalat"/>
          <w:sz w:val="24"/>
          <w:szCs w:val="24"/>
          <w14:textOutline w14:w="9525" w14:cap="rnd" w14:cmpd="sng" w14:algn="ctr">
            <w14:solidFill>
              <w14:schemeClr w14:val="tx1"/>
            </w14:solidFill>
            <w14:prstDash w14:val="solid"/>
            <w14:bevel/>
          </w14:textOutline>
        </w:rPr>
        <w:t>.</w:t>
      </w:r>
      <w:r w:rsidR="00D07367" w:rsidRPr="007663C0">
        <w:rPr>
          <w:rFonts w:ascii="GHEA Grapalat" w:hAnsi="GHEA Grapalat"/>
          <w:sz w:val="24"/>
          <w:szCs w:val="24"/>
          <w14:textOutline w14:w="9525" w14:cap="rnd" w14:cmpd="sng" w14:algn="ctr">
            <w14:solidFill>
              <w14:schemeClr w14:val="tx1"/>
            </w14:solidFill>
            <w14:prstDash w14:val="solid"/>
            <w14:bevel/>
          </w14:textOutline>
        </w:rPr>
        <w:tab/>
      </w:r>
      <w:r w:rsidR="00D22CBB" w:rsidRPr="007663C0">
        <w:rPr>
          <w:rFonts w:ascii="GHEA Grapalat" w:hAnsi="GHEA Grapalat"/>
          <w:sz w:val="24"/>
          <w:szCs w:val="24"/>
          <w14:textOutline w14:w="9525" w14:cap="rnd" w14:cmpd="sng" w14:algn="ctr">
            <w14:solidFill>
              <w14:schemeClr w14:val="tx1"/>
            </w14:solidFill>
            <w14:prstDash w14:val="solid"/>
            <w14:bevel/>
          </w14:textOutline>
        </w:rPr>
        <w:t>Отобранный у</w:t>
      </w:r>
      <w:r w:rsidRPr="007663C0">
        <w:rPr>
          <w:rFonts w:ascii="GHEA Grapalat" w:hAnsi="GHEA Grapalat"/>
          <w:sz w:val="24"/>
          <w:szCs w:val="24"/>
          <w14:textOutline w14:w="9525" w14:cap="rnd" w14:cmpd="sng" w14:algn="ctr">
            <w14:solidFill>
              <w14:schemeClr w14:val="tx1"/>
            </w14:solidFill>
            <w14:prstDash w14:val="solid"/>
            <w14:bevel/>
          </w14:textOutline>
        </w:rPr>
        <w:t>частник</w:t>
      </w:r>
      <w:r w:rsidR="007A4247"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663C0">
        <w:rPr>
          <w:rFonts w:ascii="GHEA Grapalat" w:hAnsi="GHEA Grapalat"/>
          <w:sz w:val="24"/>
          <w:szCs w:val="24"/>
          <w14:textOutline w14:w="9525" w14:cap="rnd" w14:cmpd="sng" w14:algn="ctr">
            <w14:solidFill>
              <w14:schemeClr w14:val="tx1"/>
            </w14:solidFill>
            <w14:prstDash w14:val="solid"/>
            <w14:bevel/>
          </w14:textOutline>
        </w:rPr>
        <w:t>отобранного</w:t>
      </w:r>
      <w:r w:rsidR="0066621D"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10221C" w:rsidRPr="007663C0">
        <w:rPr>
          <w:rFonts w:ascii="GHEA Grapalat" w:hAnsi="GHEA Grapalat"/>
          <w:sz w:val="24"/>
          <w:szCs w:val="24"/>
          <w14:textOutline w14:w="9525" w14:cap="rnd" w14:cmpd="sng" w14:algn="ctr">
            <w14:solidFill>
              <w14:schemeClr w14:val="tx1"/>
            </w14:solidFill>
            <w14:prstDash w14:val="solid"/>
            <w14:bevel/>
          </w14:textOutline>
        </w:rPr>
        <w:t xml:space="preserve">и </w:t>
      </w:r>
      <w:r w:rsidR="00B658CD" w:rsidRPr="007663C0">
        <w:rPr>
          <w:rFonts w:ascii="GHEA Grapalat" w:hAnsi="GHEA Grapalat"/>
          <w:sz w:val="24"/>
          <w:szCs w:val="24"/>
          <w14:textOutline w14:w="9525" w14:cap="rnd" w14:cmpd="sng" w14:algn="ctr">
            <w14:solidFill>
              <w14:schemeClr w14:val="tx1"/>
            </w14:solidFill>
            <w14:prstDash w14:val="solid"/>
            <w14:bevel/>
          </w14:textOutline>
        </w:rPr>
        <w:t xml:space="preserve">непризнанных таковыми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участников, оценка и сравнение ценовых предложений осуществляются без исчисления суммы налога, указанного в пункте 5.2. части 1 настоящего </w:t>
      </w: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приглашения</w:t>
      </w:r>
      <w:r w:rsidR="0050403B" w:rsidRPr="007663C0">
        <w:rPr>
          <w:rFonts w:ascii="GHEA Grapalat" w:hAnsi="GHEA Grapalat"/>
          <w:sz w:val="24"/>
          <w:szCs w:val="24"/>
          <w14:textOutline w14:w="9525" w14:cap="rnd" w14:cmpd="sng" w14:algn="ctr">
            <w14:solidFill>
              <w14:schemeClr w14:val="tx1"/>
            </w14:solidFill>
            <w14:prstDash w14:val="solid"/>
            <w14:bevel/>
          </w14:textOutline>
        </w:rPr>
        <w:t>.</w:t>
      </w:r>
    </w:p>
    <w:p w:rsidR="00784BF6" w:rsidRPr="007663C0" w:rsidRDefault="00FD2748" w:rsidP="00784BF6">
      <w:pPr>
        <w:pStyle w:val="a3"/>
        <w:widowControl w:val="0"/>
        <w:tabs>
          <w:tab w:val="left" w:pos="1134"/>
        </w:tabs>
        <w:spacing w:after="160" w:line="240" w:lineRule="auto"/>
        <w:ind w:firstLine="567"/>
        <w:rPr>
          <w:rFonts w:ascii="GHEA Grapalat" w:hAnsi="GHEA Grapalat"/>
          <w:color w:val="3C4043"/>
          <w:shd w:val="clear" w:color="auto" w:fill="F5F5F5"/>
          <w:lang w:val="hy-AM"/>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8.</w:t>
      </w:r>
      <w:r w:rsidR="00360274" w:rsidRPr="007663C0">
        <w:rPr>
          <w:rFonts w:ascii="GHEA Grapalat" w:hAnsi="GHEA Grapalat"/>
          <w:i w:val="0"/>
          <w:sz w:val="24"/>
          <w:szCs w:val="24"/>
          <w14:textOutline w14:w="9525" w14:cap="rnd" w14:cmpd="sng" w14:algn="ctr">
            <w14:solidFill>
              <w14:schemeClr w14:val="tx1"/>
            </w14:solidFill>
            <w14:prstDash w14:val="solid"/>
            <w14:bevel/>
          </w14:textOutline>
        </w:rPr>
        <w:t>4</w:t>
      </w:r>
      <w:r w:rsidR="00644850" w:rsidRPr="007663C0">
        <w:rPr>
          <w:rFonts w:ascii="GHEA Grapalat" w:hAnsi="GHEA Grapalat"/>
          <w:i w:val="0"/>
          <w:sz w:val="24"/>
          <w:szCs w:val="24"/>
          <w14:textOutline w14:w="9525" w14:cap="rnd" w14:cmpd="sng" w14:algn="ctr">
            <w14:solidFill>
              <w14:schemeClr w14:val="tx1"/>
            </w14:solidFill>
            <w14:prstDash w14:val="solid"/>
            <w14:bevel/>
          </w14:textOutline>
        </w:rPr>
        <w:t>.</w:t>
      </w:r>
      <w:r w:rsidR="00644850" w:rsidRPr="007663C0">
        <w:rPr>
          <w:rFonts w:ascii="GHEA Grapalat" w:hAnsi="GHEA Grapalat"/>
          <w:i w:val="0"/>
          <w:sz w:val="24"/>
          <w:szCs w:val="24"/>
          <w14:textOutline w14:w="9525" w14:cap="rnd" w14:cmpd="sng" w14:algn="ctr">
            <w14:solidFill>
              <w14:schemeClr w14:val="tx1"/>
            </w14:solidFill>
            <w14:prstDash w14:val="solid"/>
            <w14:bevel/>
          </w14:textOutline>
        </w:rPr>
        <w:tab/>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663C0">
        <w:rPr>
          <w:rFonts w:ascii="GHEA Grapalat" w:hAnsi="GHEA Grapalat"/>
          <w:i w:val="0"/>
          <w:sz w:val="24"/>
          <w:szCs w:val="24"/>
          <w14:textOutline w14:w="9525" w14:cap="rnd" w14:cmpd="sng" w14:algn="ctr">
            <w14:solidFill>
              <w14:schemeClr w14:val="tx1"/>
            </w14:solidFill>
            <w14:prstDash w14:val="solid"/>
            <w14:bevel/>
          </w14:textOutline>
        </w:rPr>
        <w:t>драмом</w:t>
      </w:r>
      <w:proofErr w:type="spellEnd"/>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Республики Армения по курсу </w:t>
      </w:r>
      <w:proofErr w:type="gramStart"/>
      <w:r w:rsidR="00784BF6" w:rsidRPr="007663C0">
        <w:rPr>
          <w:rFonts w:ascii="GHEA Grapalat" w:hAnsi="GHEA Grapalat"/>
          <w:color w:val="3C4043"/>
          <w:shd w:val="clear" w:color="auto" w:fill="F5F5F5"/>
          <w14:textOutline w14:w="9525" w14:cap="rnd" w14:cmpd="sng" w14:algn="ctr">
            <w14:solidFill>
              <w14:schemeClr w14:val="tx1"/>
            </w14:solidFill>
            <w14:prstDash w14:val="solid"/>
            <w14:bevel/>
          </w14:textOutline>
        </w:rPr>
        <w:t>дня подачи заявления Центрального банка Республики</w:t>
      </w:r>
      <w:proofErr w:type="gramEnd"/>
      <w:r w:rsidR="00784BF6" w:rsidRPr="007663C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t xml:space="preserve"> </w:t>
      </w:r>
      <w:r w:rsidR="00784BF6" w:rsidRPr="007663C0">
        <w:rPr>
          <w:rFonts w:ascii="GHEA Grapalat" w:hAnsi="GHEA Grapalat"/>
          <w:color w:val="3C4043"/>
          <w:shd w:val="clear" w:color="auto" w:fill="F5F5F5"/>
          <w14:textOutline w14:w="9525" w14:cap="rnd" w14:cmpd="sng" w14:algn="ctr">
            <w14:solidFill>
              <w14:schemeClr w14:val="tx1"/>
            </w14:solidFill>
            <w14:prstDash w14:val="solid"/>
            <w14:bevel/>
          </w14:textOutline>
        </w:rPr>
        <w:t>Армения</w:t>
      </w:r>
    </w:p>
    <w:p w:rsidR="009B6D58" w:rsidRPr="007663C0" w:rsidRDefault="00FD2748" w:rsidP="00784BF6">
      <w:pPr>
        <w:pStyle w:val="a3"/>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B24E24" w:rsidRPr="007663C0">
        <w:rPr>
          <w:rFonts w:ascii="GHEA Grapalat" w:hAnsi="GHEA Grapalat"/>
          <w:sz w:val="24"/>
          <w:szCs w:val="24"/>
          <w14:textOutline w14:w="9525" w14:cap="rnd" w14:cmpd="sng" w14:algn="ctr">
            <w14:solidFill>
              <w14:schemeClr w14:val="tx1"/>
            </w14:solidFill>
            <w14:prstDash w14:val="solid"/>
            <w14:bevel/>
          </w14:textOutline>
        </w:rPr>
        <w:t>5</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644850"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663C0">
        <w:rPr>
          <w:rFonts w:ascii="GHEA Grapalat" w:hAnsi="GHEA Grapalat"/>
          <w:sz w:val="24"/>
          <w:szCs w:val="24"/>
          <w14:textOutline w14:w="9525" w14:cap="rnd" w14:cmpd="sng" w14:algn="ctr">
            <w14:solidFill>
              <w14:schemeClr w14:val="tx1"/>
            </w14:solidFill>
            <w14:prstDash w14:val="solid"/>
            <w14:bevel/>
          </w14:textOutline>
        </w:rPr>
        <w:t>отобранного</w:t>
      </w:r>
      <w:r w:rsidR="00970000"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C87E93" w:rsidRPr="007663C0">
        <w:rPr>
          <w:rFonts w:ascii="GHEA Grapalat" w:hAnsi="GHEA Grapalat"/>
          <w:sz w:val="24"/>
          <w:szCs w:val="24"/>
          <w14:textOutline w14:w="9525" w14:cap="rnd" w14:cmpd="sng" w14:algn="ctr">
            <w14:solidFill>
              <w14:schemeClr w14:val="tx1"/>
            </w14:solidFill>
            <w14:prstDash w14:val="solid"/>
            <w14:bevel/>
          </w14:textOutline>
        </w:rPr>
        <w:t>и непризнанных таковыми</w:t>
      </w:r>
      <w:r w:rsidR="00A00A1F"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участников.</w:t>
      </w:r>
      <w:r w:rsidR="00D87048"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При равенстве предложенных наименьших цен</w:t>
      </w:r>
      <w:r w:rsidR="00186559" w:rsidRPr="007663C0">
        <w:rPr>
          <w:rFonts w:ascii="GHEA Grapalat" w:hAnsi="GHEA Grapalat"/>
          <w:sz w:val="24"/>
          <w:szCs w:val="24"/>
          <w14:textOutline w14:w="9525" w14:cap="rnd" w14:cmpd="sng" w14:algn="ctr">
            <w14:solidFill>
              <w14:schemeClr w14:val="tx1"/>
            </w14:solidFill>
            <w14:prstDash w14:val="solid"/>
            <w14:bevel/>
          </w14:textOutline>
        </w:rPr>
        <w:t>:</w:t>
      </w:r>
    </w:p>
    <w:p w:rsidR="009B6D58" w:rsidRPr="007663C0" w:rsidRDefault="009B6D58"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а.</w:t>
      </w:r>
      <w:r w:rsidR="00186559"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для определения</w:t>
      </w:r>
      <w:r w:rsidR="005F09CE" w:rsidRPr="007663C0">
        <w:rPr>
          <w:rFonts w:ascii="GHEA Grapalat" w:hAnsi="GHEA Grapalat"/>
          <w:sz w:val="24"/>
          <w:szCs w:val="24"/>
          <w14:textOutline w14:w="9525" w14:cap="rnd" w14:cmpd="sng" w14:algn="ctr">
            <w14:solidFill>
              <w14:schemeClr w14:val="tx1"/>
            </w14:solidFill>
            <w14:prstDash w14:val="solid"/>
            <w14:bevel/>
          </w14:textOutline>
        </w:rPr>
        <w:t xml:space="preserve"> отобранного</w:t>
      </w:r>
      <w:r w:rsidR="000C6E1C"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F3594B" w:rsidRPr="007663C0">
        <w:rPr>
          <w:rFonts w:ascii="GHEA Grapalat" w:hAnsi="GHEA Grapalat"/>
          <w:sz w:val="24"/>
          <w:szCs w:val="24"/>
          <w14:textOutline w14:w="9525" w14:cap="rnd" w14:cmpd="sng" w14:algn="ctr">
            <w14:solidFill>
              <w14:schemeClr w14:val="tx1"/>
            </w14:solidFill>
            <w14:prstDash w14:val="solid"/>
            <w14:bevel/>
          </w14:textOutline>
        </w:rPr>
        <w:t>и непризнанных таковыми</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участников, </w:t>
      </w:r>
      <w:r w:rsidR="00D25F3D" w:rsidRPr="007663C0">
        <w:rPr>
          <w:rFonts w:ascii="GHEA Grapalat" w:hAnsi="GHEA Grapalat"/>
          <w:sz w:val="24"/>
          <w:szCs w:val="24"/>
          <w14:textOutline w14:w="9525" w14:cap="rnd" w14:cmpd="sng" w14:algn="ctr">
            <w14:solidFill>
              <w14:schemeClr w14:val="tx1"/>
            </w14:solidFill>
            <w14:prstDash w14:val="solid"/>
            <w14:bevel/>
          </w14:textOutline>
        </w:rPr>
        <w:t xml:space="preserve">на  </w:t>
      </w:r>
      <w:proofErr w:type="spellStart"/>
      <w:r w:rsidR="00D25F3D" w:rsidRPr="007663C0">
        <w:rPr>
          <w:rFonts w:ascii="GHEA Grapalat" w:hAnsi="GHEA Grapalat"/>
          <w:sz w:val="24"/>
          <w:szCs w:val="24"/>
          <w14:textOutline w14:w="9525" w14:cap="rnd" w14:cmpd="sng" w14:algn="ctr">
            <w14:solidFill>
              <w14:schemeClr w14:val="tx1"/>
            </w14:solidFill>
            <w14:prstDash w14:val="solid"/>
            <w14:bevel/>
          </w14:textOutline>
        </w:rPr>
        <w:t>заседаниии</w:t>
      </w:r>
      <w:proofErr w:type="spellEnd"/>
      <w:r w:rsidR="00D25F3D" w:rsidRPr="007663C0">
        <w:rPr>
          <w:rFonts w:ascii="GHEA Grapalat" w:hAnsi="GHEA Grapalat"/>
          <w:sz w:val="24"/>
          <w:szCs w:val="24"/>
          <w14:textOutline w14:w="9525" w14:cap="rnd" w14:cmpd="sng" w14:algn="ctr">
            <w14:solidFill>
              <w14:schemeClr w14:val="tx1"/>
            </w14:solidFill>
            <w14:prstDash w14:val="solid"/>
            <w14:bevel/>
          </w14:textOutline>
        </w:rPr>
        <w:t xml:space="preserve"> комиссии с предложившими равные цены участниками,</w:t>
      </w:r>
      <w:r w:rsidR="00626E63"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проводятся одновременные переговоры, если </w:t>
      </w:r>
      <w:r w:rsidR="00032792" w:rsidRPr="007663C0">
        <w:rPr>
          <w:rFonts w:ascii="GHEA Grapalat" w:hAnsi="GHEA Grapalat"/>
          <w:sz w:val="24"/>
          <w:szCs w:val="24"/>
          <w14:textOutline w14:w="9525" w14:cap="rnd" w14:cmpd="sng" w14:algn="ctr">
            <w14:solidFill>
              <w14:schemeClr w14:val="tx1"/>
            </w14:solidFill>
            <w14:prstDash w14:val="solid"/>
            <w14:bevel/>
          </w14:textOutline>
        </w:rPr>
        <w:t>эти</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участники (наделенные соответствующим полномочием представители</w:t>
      </w:r>
      <w:r w:rsidR="00EE36CC"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roofErr w:type="gramStart"/>
      <w:r w:rsidR="00EE36CC" w:rsidRPr="007663C0">
        <w:rPr>
          <w:rFonts w:ascii="GHEA Grapalat" w:hAnsi="GHEA Grapalat"/>
          <w:sz w:val="24"/>
          <w:szCs w:val="24"/>
          <w14:textOutline w14:w="9525" w14:cap="rnd" w14:cmpd="sng" w14:algn="ctr">
            <w14:solidFill>
              <w14:schemeClr w14:val="tx1"/>
            </w14:solidFill>
            <w14:prstDash w14:val="solid"/>
            <w14:bevel/>
          </w14:textOutline>
        </w:rPr>
        <w:t>)п</w:t>
      </w:r>
      <w:proofErr w:type="gramEnd"/>
      <w:r w:rsidR="00EE36CC" w:rsidRPr="007663C0">
        <w:rPr>
          <w:rFonts w:ascii="GHEA Grapalat" w:hAnsi="GHEA Grapalat"/>
          <w:sz w:val="24"/>
          <w:szCs w:val="24"/>
          <w14:textOutline w14:w="9525" w14:cap="rnd" w14:cmpd="sng" w14:algn="ctr">
            <w14:solidFill>
              <w14:schemeClr w14:val="tx1"/>
            </w14:solidFill>
            <w14:prstDash w14:val="solid"/>
            <w14:bevel/>
          </w14:textOutline>
        </w:rPr>
        <w:t>рисутствуют на заседании</w:t>
      </w:r>
      <w:r w:rsidRPr="007663C0">
        <w:rPr>
          <w:rFonts w:ascii="GHEA Grapalat" w:hAnsi="GHEA Grapalat"/>
          <w:sz w:val="24"/>
          <w:szCs w:val="24"/>
          <w14:textOutline w14:w="9525" w14:cap="rnd" w14:cmpd="sng" w14:algn="ctr">
            <w14:solidFill>
              <w14:schemeClr w14:val="tx1"/>
            </w14:solidFill>
            <w14:prstDash w14:val="solid"/>
            <w14:bevel/>
          </w14:textOutline>
        </w:rPr>
        <w:t>,</w:t>
      </w:r>
    </w:p>
    <w:p w:rsidR="009B6D58" w:rsidRPr="007663C0" w:rsidRDefault="009B6D58"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б</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w:t>
      </w:r>
      <w:r w:rsidR="00186559"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в противном случае заседание комиссии приостанавливается, и в течение одного рабочего дня секретарь комиссии </w:t>
      </w:r>
      <w:r w:rsidR="00360274" w:rsidRPr="007663C0">
        <w:rPr>
          <w:rFonts w:ascii="GHEA Grapalat" w:hAnsi="GHEA Grapalat"/>
          <w:sz w:val="24"/>
          <w:szCs w:val="24"/>
          <w14:textOutline w14:w="9525" w14:cap="rnd" w14:cmpd="sng" w14:algn="ctr">
            <w14:solidFill>
              <w14:schemeClr w14:val="tx1"/>
            </w14:solidFill>
            <w14:prstDash w14:val="solid"/>
            <w14:bevel/>
          </w14:textOutline>
        </w:rPr>
        <w:t>в электронной форме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одновременно уведомляет </w:t>
      </w:r>
      <w:r w:rsidR="003F1A1C" w:rsidRPr="007663C0">
        <w:rPr>
          <w:rFonts w:ascii="GHEA Grapalat" w:hAnsi="GHEA Grapalat"/>
          <w:sz w:val="24"/>
          <w:szCs w:val="24"/>
          <w14:textOutline w14:w="9525" w14:cap="rnd" w14:cmpd="sng" w14:algn="ctr">
            <w14:solidFill>
              <w14:schemeClr w14:val="tx1"/>
            </w14:solidFill>
            <w14:prstDash w14:val="solid"/>
            <w14:bevel/>
          </w14:textOutline>
        </w:rPr>
        <w:t xml:space="preserve">представивших равные </w:t>
      </w:r>
      <w:proofErr w:type="spellStart"/>
      <w:r w:rsidR="003F1A1C" w:rsidRPr="007663C0">
        <w:rPr>
          <w:rFonts w:ascii="GHEA Grapalat" w:hAnsi="GHEA Grapalat"/>
          <w:sz w:val="24"/>
          <w:szCs w:val="24"/>
          <w14:textOutline w14:w="9525" w14:cap="rnd" w14:cmpd="sng" w14:algn="ctr">
            <w14:solidFill>
              <w14:schemeClr w14:val="tx1"/>
            </w14:solidFill>
            <w14:prstDash w14:val="solid"/>
            <w14:bevel/>
          </w14:textOutline>
        </w:rPr>
        <w:t>цены</w:t>
      </w:r>
      <w:r w:rsidRPr="007663C0">
        <w:rPr>
          <w:rFonts w:ascii="GHEA Grapalat" w:hAnsi="GHEA Grapalat"/>
          <w:sz w:val="24"/>
          <w:szCs w:val="24"/>
          <w14:textOutline w14:w="9525" w14:cap="rnd" w14:cmpd="sng" w14:algn="ctr">
            <w14:solidFill>
              <w14:schemeClr w14:val="tx1"/>
            </w14:solidFill>
            <w14:prstDash w14:val="solid"/>
            <w14:bevel/>
          </w14:textOutline>
        </w:rPr>
        <w:t>участников</w:t>
      </w:r>
      <w:proofErr w:type="spellEnd"/>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403AA3" w:rsidRPr="007663C0">
        <w:rPr>
          <w:rFonts w:ascii="GHEA Grapalat" w:hAnsi="GHEA Grapalat"/>
          <w:sz w:val="24"/>
          <w:szCs w:val="24"/>
          <w14:textOutline w14:w="9525" w14:cap="rnd" w14:cmpd="sng" w14:algn="ctr">
            <w14:solidFill>
              <w14:schemeClr w14:val="tx1"/>
            </w14:solidFill>
            <w14:prstDash w14:val="solid"/>
            <w14:bevel/>
          </w14:textOutline>
        </w:rPr>
        <w:t>об условиях, продолжительности,</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дате, времени и месте проведения одновременных переговоров по снижению цен,</w:t>
      </w:r>
    </w:p>
    <w:p w:rsidR="009B6D58" w:rsidRPr="007663C0" w:rsidRDefault="009B6D58"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в.</w:t>
      </w:r>
      <w:r w:rsidR="00186559"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переговоры проводятся не раннее чем на второй и не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позднее</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чем на </w:t>
      </w:r>
      <w:r w:rsidR="00996FDC" w:rsidRPr="007663C0">
        <w:rPr>
          <w:rFonts w:ascii="GHEA Grapalat" w:hAnsi="GHEA Grapalat"/>
          <w:sz w:val="24"/>
          <w:szCs w:val="24"/>
          <w14:textOutline w14:w="9525" w14:cap="rnd" w14:cmpd="sng" w14:algn="ctr">
            <w14:solidFill>
              <w14:schemeClr w14:val="tx1"/>
            </w14:solidFill>
            <w14:prstDash w14:val="solid"/>
            <w14:bevel/>
          </w14:textOutline>
        </w:rPr>
        <w:t xml:space="preserve">пятый </w:t>
      </w:r>
      <w:r w:rsidRPr="007663C0">
        <w:rPr>
          <w:rFonts w:ascii="GHEA Grapalat" w:hAnsi="GHEA Grapalat"/>
          <w:sz w:val="24"/>
          <w:szCs w:val="24"/>
          <w14:textOutline w14:w="9525" w14:cap="rnd" w14:cmpd="sng" w14:algn="ctr">
            <w14:solidFill>
              <w14:schemeClr w14:val="tx1"/>
            </w14:solidFill>
            <w14:prstDash w14:val="solid"/>
            <w14:bevel/>
          </w14:textOutline>
        </w:rPr>
        <w:t>рабочий день со дня отправки извещения</w:t>
      </w:r>
      <w:r w:rsidR="00A50C53" w:rsidRPr="007663C0">
        <w:rPr>
          <w:rFonts w:ascii="GHEA Grapalat" w:hAnsi="GHEA Grapalat"/>
          <w:sz w:val="24"/>
          <w:szCs w:val="24"/>
          <w14:textOutline w14:w="9525" w14:cap="rnd" w14:cmpd="sng" w14:algn="ctr">
            <w14:solidFill>
              <w14:schemeClr w14:val="tx1"/>
            </w14:solidFill>
            <w14:prstDash w14:val="solid"/>
            <w14:bevel/>
          </w14:textOutline>
        </w:rPr>
        <w:t>,</w:t>
      </w:r>
    </w:p>
    <w:p w:rsidR="009B6D58" w:rsidRPr="007663C0" w:rsidRDefault="009B6D58"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г.</w:t>
      </w:r>
      <w:r w:rsidR="00186559"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представленное на тот момент каждым участником ценовое предложение оглашается для </w:t>
      </w:r>
      <w:r w:rsidR="00EB2798" w:rsidRPr="007663C0">
        <w:rPr>
          <w:rFonts w:ascii="GHEA Grapalat" w:hAnsi="GHEA Grapalat"/>
          <w:sz w:val="24"/>
          <w:szCs w:val="24"/>
          <w14:textOutline w14:w="9525" w14:cap="rnd" w14:cmpd="sng" w14:algn="ctr">
            <w14:solidFill>
              <w14:schemeClr w14:val="tx1"/>
            </w14:solidFill>
            <w14:prstDash w14:val="solid"/>
            <w14:bevel/>
          </w14:textOutline>
        </w:rPr>
        <w:t>другого</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EB2798" w:rsidRPr="007663C0">
        <w:rPr>
          <w:rFonts w:ascii="GHEA Grapalat" w:hAnsi="GHEA Grapalat"/>
          <w:sz w:val="24"/>
          <w:szCs w:val="24"/>
          <w14:textOutline w14:w="9525" w14:cap="rnd" w14:cmpd="sng" w14:algn="ctr">
            <w14:solidFill>
              <w14:schemeClr w14:val="tx1"/>
            </w14:solidFill>
            <w14:prstDash w14:val="solid"/>
            <w14:bevel/>
          </w14:textOutline>
        </w:rPr>
        <w:t>участника</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и до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истечения</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предусмотренного для переговоров окончательного срока участник может пересмотреть свое ценовое предложение,</w:t>
      </w:r>
    </w:p>
    <w:p w:rsidR="009B6D58" w:rsidRPr="007663C0" w:rsidRDefault="009B6D58"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д.</w:t>
      </w:r>
      <w:r w:rsidR="00186559"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на момент истечения установленного для переговоров окончательного срока, по представленным </w:t>
      </w:r>
      <w:r w:rsidR="001D129F" w:rsidRPr="007663C0">
        <w:rPr>
          <w:rFonts w:ascii="GHEA Grapalat" w:hAnsi="GHEA Grapalat"/>
          <w:sz w:val="24"/>
          <w:szCs w:val="24"/>
          <w14:textOutline w14:w="9525" w14:cap="rnd" w14:cmpd="sng" w14:algn="ctr">
            <w14:solidFill>
              <w14:schemeClr w14:val="tx1"/>
            </w14:solidFill>
            <w14:prstDash w14:val="solid"/>
            <w14:bevel/>
          </w14:textOutline>
        </w:rPr>
        <w:t xml:space="preserve">присутствующим на переговорах </w:t>
      </w:r>
      <w:r w:rsidRPr="007663C0">
        <w:rPr>
          <w:rFonts w:ascii="GHEA Grapalat" w:hAnsi="GHEA Grapalat"/>
          <w:sz w:val="24"/>
          <w:szCs w:val="24"/>
          <w14:textOutline w14:w="9525" w14:cap="rnd" w14:cmpd="sng" w14:algn="ctr">
            <w14:solidFill>
              <w14:schemeClr w14:val="tx1"/>
            </w14:solidFill>
            <w14:prstDash w14:val="solid"/>
            <w14:bevel/>
          </w14:textOutline>
        </w:rPr>
        <w:t>участниками</w:t>
      </w:r>
      <w:r w:rsidR="001D129F"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ценам, определяются и объявляются</w:t>
      </w:r>
      <w:r w:rsidR="00A134CC" w:rsidRPr="007663C0">
        <w:rPr>
          <w:rFonts w:ascii="GHEA Grapalat" w:hAnsi="GHEA Grapalat"/>
          <w:sz w:val="24"/>
          <w:szCs w:val="24"/>
          <w14:textOutline w14:w="9525" w14:cap="rnd" w14:cmpd="sng" w14:algn="ctr">
            <w14:solidFill>
              <w14:schemeClr w14:val="tx1"/>
            </w14:solidFill>
            <w14:prstDash w14:val="solid"/>
            <w14:bevel/>
          </w14:textOutline>
        </w:rPr>
        <w:t xml:space="preserve"> отобранный </w:t>
      </w:r>
      <w:r w:rsidR="00031E6A" w:rsidRPr="007663C0">
        <w:rPr>
          <w:rFonts w:ascii="GHEA Grapalat" w:hAnsi="GHEA Grapalat"/>
          <w:sz w:val="24"/>
          <w:szCs w:val="24"/>
          <w14:textOutline w14:w="9525" w14:cap="rnd" w14:cmpd="sng" w14:algn="ctr">
            <w14:solidFill>
              <w14:schemeClr w14:val="tx1"/>
            </w14:solidFill>
            <w14:prstDash w14:val="solid"/>
            <w14:bevel/>
          </w14:textOutline>
        </w:rPr>
        <w:t xml:space="preserve">и </w:t>
      </w:r>
      <w:r w:rsidR="006F1D13" w:rsidRPr="007663C0">
        <w:rPr>
          <w:rFonts w:ascii="GHEA Grapalat" w:hAnsi="GHEA Grapalat"/>
          <w:sz w:val="24"/>
          <w:szCs w:val="24"/>
          <w14:textOutline w14:w="9525" w14:cap="rnd" w14:cmpd="sng" w14:algn="ctr">
            <w14:solidFill>
              <w14:schemeClr w14:val="tx1"/>
            </w14:solidFill>
            <w14:prstDash w14:val="solid"/>
            <w14:bevel/>
          </w14:textOutline>
        </w:rPr>
        <w:t xml:space="preserve">непризнанные таковыми </w:t>
      </w:r>
      <w:r w:rsidRPr="007663C0">
        <w:rPr>
          <w:rFonts w:ascii="GHEA Grapalat" w:hAnsi="GHEA Grapalat"/>
          <w:sz w:val="24"/>
          <w:szCs w:val="24"/>
          <w14:textOutline w14:w="9525" w14:cap="rnd" w14:cmpd="sng" w14:algn="ctr">
            <w14:solidFill>
              <w14:schemeClr w14:val="tx1"/>
            </w14:solidFill>
            <w14:prstDash w14:val="solid"/>
            <w14:bevel/>
          </w14:textOutline>
        </w:rPr>
        <w:t>участники</w:t>
      </w:r>
      <w:r w:rsidR="006F77BF" w:rsidRPr="007663C0">
        <w:rPr>
          <w:rFonts w:ascii="GHEA Grapalat" w:hAnsi="GHEA Grapalat"/>
          <w:sz w:val="24"/>
          <w:szCs w:val="24"/>
          <w14:textOutline w14:w="9525" w14:cap="rnd" w14:cmpd="sng" w14:algn="ctr">
            <w14:solidFill>
              <w14:schemeClr w14:val="tx1"/>
            </w14:solidFill>
            <w14:prstDash w14:val="solid"/>
            <w14:bevel/>
          </w14:textOutline>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7663C0" w:rsidRDefault="00E87147" w:rsidP="00E87147">
      <w:pPr>
        <w:pStyle w:val="norm"/>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8.7</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 xml:space="preserve"> Е</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663C0">
        <w:rPr>
          <w:rFonts w:ascii="GHEA Grapalat" w:hAnsi="GHEA Grapalat"/>
          <w:sz w:val="24"/>
          <w:szCs w:val="24"/>
          <w14:textOutline w14:w="9525" w14:cap="rnd" w14:cmpd="sng" w14:algn="ctr">
            <w14:solidFill>
              <w14:schemeClr w14:val="tx1"/>
            </w14:solidFill>
            <w14:prstDash w14:val="solid"/>
            <w14:bevel/>
          </w14:textOutline>
        </w:rPr>
        <w:t>предусмотрения</w:t>
      </w:r>
      <w:proofErr w:type="spell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При этом соглашение заключается в течение пятнадцати рабочих дней, следующих за </w:t>
      </w:r>
      <w:proofErr w:type="spellStart"/>
      <w:r w:rsidRPr="007663C0">
        <w:rPr>
          <w:rFonts w:ascii="GHEA Grapalat" w:hAnsi="GHEA Grapalat"/>
          <w:sz w:val="24"/>
          <w:szCs w:val="24"/>
          <w14:textOutline w14:w="9525" w14:cap="rnd" w14:cmpd="sng" w14:algn="ctr">
            <w14:solidFill>
              <w14:schemeClr w14:val="tx1"/>
            </w14:solidFill>
            <w14:prstDash w14:val="solid"/>
            <w14:bevel/>
          </w14:textOutline>
        </w:rPr>
        <w:t>предусматриванием</w:t>
      </w:r>
      <w:proofErr w:type="spell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дополнительных финансовых средств, с продлением сроков </w:t>
      </w: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поставки товаров на период со дня заключения договора до дня заключения соглашения.</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7663C0" w:rsidRDefault="00E87147" w:rsidP="00E87147">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cs="Sylfaen"/>
          <w:sz w:val="24"/>
          <w:szCs w:val="24"/>
          <w14:textOutline w14:w="9525" w14:cap="rnd" w14:cmpd="sng" w14:algn="ctr">
            <w14:solidFill>
              <w14:schemeClr w14:val="tx1"/>
            </w14:solidFill>
            <w14:prstDash w14:val="solid"/>
            <w14:bevel/>
          </w14:textOutline>
        </w:rPr>
        <w:t>В случае неприменения настоящего пункта процедура на основании пункта 1 части 1 статьи 37 Закона объявляется несостоявшейся</w:t>
      </w:r>
    </w:p>
    <w:p w:rsidR="00AD2081" w:rsidRPr="007663C0" w:rsidRDefault="00A150A9" w:rsidP="00B46D58">
      <w:pPr>
        <w:pStyle w:val="norm"/>
        <w:widowControl w:val="0"/>
        <w:tabs>
          <w:tab w:val="left" w:pos="1134"/>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57264D" w:rsidRPr="007663C0">
        <w:rPr>
          <w:rFonts w:ascii="GHEA Grapalat" w:hAnsi="GHEA Grapalat"/>
          <w:sz w:val="24"/>
          <w:szCs w:val="24"/>
          <w14:textOutline w14:w="9525" w14:cap="rnd" w14:cmpd="sng" w14:algn="ctr">
            <w14:solidFill>
              <w14:schemeClr w14:val="tx1"/>
            </w14:solidFill>
            <w14:prstDash w14:val="solid"/>
            <w14:bevel/>
          </w14:textOutline>
        </w:rPr>
        <w:t>8</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213830"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Если в результате оценки, проведенной в ходе заседания по вскрытию </w:t>
      </w:r>
      <w:r w:rsidR="00F00565" w:rsidRPr="007663C0">
        <w:rPr>
          <w:rFonts w:ascii="GHEA Grapalat" w:hAnsi="GHEA Grapalat"/>
          <w:sz w:val="24"/>
          <w:szCs w:val="24"/>
          <w14:textOutline w14:w="9525" w14:cap="rnd" w14:cmpd="sng" w14:algn="ctr">
            <w14:solidFill>
              <w14:schemeClr w14:val="tx1"/>
            </w14:solidFill>
            <w14:prstDash w14:val="solid"/>
            <w14:bevel/>
          </w14:textOutline>
        </w:rPr>
        <w:t xml:space="preserve">и оценке </w:t>
      </w:r>
      <w:r w:rsidRPr="007663C0">
        <w:rPr>
          <w:rFonts w:ascii="GHEA Grapalat" w:hAnsi="GHEA Grapalat"/>
          <w:sz w:val="24"/>
          <w:szCs w:val="24"/>
          <w14:textOutline w14:w="9525" w14:cap="rnd" w14:cmpd="sng" w14:algn="ctr">
            <w14:solidFill>
              <w14:schemeClr w14:val="tx1"/>
            </w14:solidFill>
            <w14:prstDash w14:val="solid"/>
            <w14:bevel/>
          </w14:textOutline>
        </w:rPr>
        <w:t>заявок, в заявке участника фиксируются несоответствия требованиям приглашения,</w:t>
      </w:r>
      <w:r w:rsidR="0011340E"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57264D" w:rsidRPr="007663C0">
        <w:rPr>
          <w:rFonts w:ascii="GHEA Grapalat" w:hAnsi="GHEA Grapalat"/>
          <w:sz w:val="24"/>
          <w:szCs w:val="24"/>
          <w14:textOutline w14:w="9525" w14:cap="rnd" w14:cmpd="sng" w14:algn="ctr">
            <w14:solidFill>
              <w14:schemeClr w14:val="tx1"/>
            </w14:solidFill>
            <w14:prstDash w14:val="solid"/>
            <w14:bevel/>
          </w14:textOutline>
        </w:rPr>
        <w:t xml:space="preserve">то </w:t>
      </w:r>
      <w:r w:rsidRPr="007663C0">
        <w:rPr>
          <w:rFonts w:ascii="GHEA Grapalat" w:hAnsi="GHEA Grapalat"/>
          <w:sz w:val="24"/>
          <w:szCs w:val="24"/>
          <w14:textOutline w14:w="9525" w14:cap="rnd" w14:cmpd="sng" w14:algn="ctr">
            <w14:solidFill>
              <w14:schemeClr w14:val="tx1"/>
            </w14:solidFill>
            <w14:prstDash w14:val="solid"/>
            <w14:bevel/>
          </w14:textOutline>
        </w:rPr>
        <w:t>секретарь комиссии в тот же день</w:t>
      </w:r>
      <w:r w:rsidR="007A34A6"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57264D" w:rsidRPr="007663C0">
        <w:rPr>
          <w:rFonts w:ascii="GHEA Grapalat" w:hAnsi="GHEA Grapalat"/>
          <w14:textOutline w14:w="9525" w14:cap="rnd" w14:cmpd="sng" w14:algn="ctr">
            <w14:solidFill>
              <w14:schemeClr w14:val="tx1"/>
            </w14:solidFill>
            <w14:prstDash w14:val="solid"/>
            <w14:bevel/>
          </w14:textOutline>
        </w:rPr>
        <w:t>электронной форме</w:t>
      </w:r>
      <w:r w:rsidR="007A34A6"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информирует об этом участника, предлагая последнему исправить несоответствия до окончания срока приостановления.</w:t>
      </w:r>
    </w:p>
    <w:p w:rsidR="003B3E74" w:rsidRPr="007663C0" w:rsidRDefault="006A3C8A" w:rsidP="00B46D58">
      <w:pPr>
        <w:pStyle w:val="norm"/>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cs="Sylfaen"/>
          <w:sz w:val="24"/>
          <w:szCs w:val="24"/>
          <w14:textOutline w14:w="9525" w14:cap="rnd" w14:cmpd="sng" w14:algn="ctr">
            <w14:solidFill>
              <w14:schemeClr w14:val="tx1"/>
            </w14:solidFill>
            <w14:prstDash w14:val="solid"/>
            <w14:bevel/>
          </w14:textOutline>
        </w:rPr>
        <w:t>В уведомлении, направленном участнику, подробно описываются все несоответствия, обнаруженные при оценке заявки</w:t>
      </w:r>
      <w:r w:rsidR="006371D0" w:rsidRPr="007663C0">
        <w:rPr>
          <w:rFonts w:ascii="GHEA Grapalat" w:hAnsi="GHEA Grapalat" w:cs="Sylfaen"/>
          <w:sz w:val="24"/>
          <w:szCs w:val="24"/>
          <w14:textOutline w14:w="9525" w14:cap="rnd" w14:cmpd="sng" w14:algn="ctr">
            <w14:solidFill>
              <w14:schemeClr w14:val="tx1"/>
            </w14:solidFill>
            <w14:prstDash w14:val="solid"/>
            <w14:bevel/>
          </w14:textOutline>
        </w:rPr>
        <w:t>.</w:t>
      </w:r>
    </w:p>
    <w:p w:rsidR="00C27BA4" w:rsidRPr="007663C0" w:rsidRDefault="00A150A9" w:rsidP="00B46D58">
      <w:pPr>
        <w:pStyle w:val="norm"/>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6C7442" w:rsidRPr="007663C0">
        <w:rPr>
          <w:rFonts w:ascii="GHEA Grapalat" w:hAnsi="GHEA Grapalat"/>
          <w:sz w:val="24"/>
          <w:szCs w:val="24"/>
          <w14:textOutline w14:w="9525" w14:cap="rnd" w14:cmpd="sng" w14:algn="ctr">
            <w14:solidFill>
              <w14:schemeClr w14:val="tx1"/>
            </w14:solidFill>
            <w14:prstDash w14:val="solid"/>
            <w14:bevel/>
          </w14:textOutline>
        </w:rPr>
        <w:t>9</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213830"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Если участник исправляет зафиксированное несоответствие в срок, установленный пунктом 8.</w:t>
      </w:r>
      <w:r w:rsidR="009F0AEC" w:rsidRPr="007663C0">
        <w:rPr>
          <w:rFonts w:ascii="GHEA Grapalat" w:hAnsi="GHEA Grapalat"/>
          <w:sz w:val="24"/>
          <w:szCs w:val="24"/>
          <w14:textOutline w14:w="9525" w14:cap="rnd" w14:cmpd="sng" w14:algn="ctr">
            <w14:solidFill>
              <w14:schemeClr w14:val="tx1"/>
            </w14:solidFill>
            <w14:prstDash w14:val="solid"/>
            <w14:bevel/>
          </w14:textOutline>
        </w:rPr>
        <w:t>8</w:t>
      </w:r>
      <w:r w:rsidRPr="007663C0">
        <w:rPr>
          <w:rFonts w:ascii="GHEA Grapalat" w:hAnsi="GHEA Grapalat"/>
          <w:sz w:val="24"/>
          <w:szCs w:val="24"/>
          <w14:textOutline w14:w="9525" w14:cap="rnd" w14:cmpd="sng" w14:algn="ctr">
            <w14:solidFill>
              <w14:schemeClr w14:val="tx1"/>
            </w14:solidFill>
            <w14:prstDash w14:val="solid"/>
            <w14:bevel/>
          </w14:textOutline>
        </w:rPr>
        <w:t>. настоящего приглашения, то его заявка оценивается удовлетворительно. В противном случае, заявка</w:t>
      </w:r>
      <w:r w:rsidR="00D23C17" w:rsidRPr="007663C0">
        <w:rPr>
          <w:rFonts w:ascii="GHEA Grapalat" w:hAnsi="GHEA Grapalat"/>
          <w:sz w:val="24"/>
          <w:szCs w:val="24"/>
          <w14:textOutline w14:w="9525" w14:cap="rnd" w14:cmpd="sng" w14:algn="ctr">
            <w14:solidFill>
              <w14:schemeClr w14:val="tx1"/>
            </w14:solidFill>
            <w14:prstDash w14:val="solid"/>
            <w14:bevel/>
          </w14:textOutline>
        </w:rPr>
        <w:t xml:space="preserve"> данного участника</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оценивается неуд</w:t>
      </w:r>
      <w:r w:rsidR="00A50C53" w:rsidRPr="007663C0">
        <w:rPr>
          <w:rFonts w:ascii="GHEA Grapalat" w:hAnsi="GHEA Grapalat"/>
          <w:sz w:val="24"/>
          <w:szCs w:val="24"/>
          <w14:textOutline w14:w="9525" w14:cap="rnd" w14:cmpd="sng" w14:algn="ctr">
            <w14:solidFill>
              <w14:schemeClr w14:val="tx1"/>
            </w14:solidFill>
            <w14:prstDash w14:val="solid"/>
            <w14:bevel/>
          </w14:textOutline>
        </w:rPr>
        <w:t>овлетворительно и отклоняется</w:t>
      </w:r>
      <w:r w:rsidR="005D7FA6" w:rsidRPr="007663C0">
        <w:rPr>
          <w:rFonts w:ascii="GHEA Grapalat" w:hAnsi="GHEA Grapalat"/>
          <w:sz w:val="24"/>
          <w:szCs w:val="24"/>
          <w14:textOutline w14:w="9525" w14:cap="rnd" w14:cmpd="sng" w14:algn="ctr">
            <w14:solidFill>
              <w14:schemeClr w14:val="tx1"/>
            </w14:solidFill>
            <w14:prstDash w14:val="solid"/>
            <w14:bevel/>
          </w14:textOutline>
        </w:rPr>
        <w:t>, а отобранным участником признается участник, занявший последующее место</w:t>
      </w:r>
      <w:r w:rsidR="00A50C53" w:rsidRPr="007663C0">
        <w:rPr>
          <w:rFonts w:ascii="GHEA Grapalat" w:hAnsi="GHEA Grapalat"/>
          <w:sz w:val="24"/>
          <w:szCs w:val="24"/>
          <w14:textOutline w14:w="9525" w14:cap="rnd" w14:cmpd="sng" w14:algn="ctr">
            <w14:solidFill>
              <w14:schemeClr w14:val="tx1"/>
            </w14:solidFill>
            <w14:prstDash w14:val="solid"/>
            <w14:bevel/>
          </w14:textOutline>
        </w:rPr>
        <w:t>.</w:t>
      </w:r>
    </w:p>
    <w:p w:rsidR="00E46770" w:rsidRPr="007663C0" w:rsidRDefault="00A150A9" w:rsidP="00B46D58">
      <w:pPr>
        <w:pStyle w:val="23"/>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8.1</w:t>
      </w:r>
      <w:r w:rsidR="006C7442" w:rsidRPr="007663C0">
        <w:rPr>
          <w:rFonts w:ascii="GHEA Grapalat" w:hAnsi="GHEA Grapalat"/>
          <w:sz w:val="24"/>
          <w:szCs w:val="24"/>
          <w14:textOutline w14:w="9525" w14:cap="rnd" w14:cmpd="sng" w14:algn="ctr">
            <w14:solidFill>
              <w14:schemeClr w14:val="tx1"/>
            </w14:solidFill>
            <w14:prstDash w14:val="solid"/>
            <w14:bevel/>
          </w14:textOutline>
        </w:rPr>
        <w:t>0</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213830" w:rsidRPr="007663C0">
        <w:rPr>
          <w:rFonts w:ascii="GHEA Grapalat" w:hAnsi="GHEA Grapalat"/>
          <w:sz w:val="24"/>
          <w:szCs w:val="24"/>
          <w14:textOutline w14:w="9525" w14:cap="rnd" w14:cmpd="sng" w14:algn="ctr">
            <w14:solidFill>
              <w14:schemeClr w14:val="tx1"/>
            </w14:solidFill>
            <w14:prstDash w14:val="solid"/>
            <w14:bevel/>
          </w14:textOutline>
        </w:rPr>
        <w:tab/>
      </w:r>
      <w:r w:rsidR="00E46770" w:rsidRPr="007663C0">
        <w:rPr>
          <w:rFonts w:ascii="GHEA Grapalat" w:hAnsi="GHEA Grapalat"/>
          <w:sz w:val="24"/>
          <w:szCs w:val="24"/>
          <w14:textOutline w14:w="9525" w14:cap="rnd" w14:cmpd="sng" w14:algn="ctr">
            <w14:solidFill>
              <w14:schemeClr w14:val="tx1"/>
            </w14:solidFill>
            <w14:prstDash w14:val="solid"/>
            <w14:bevel/>
          </w14:textOutline>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663C0" w:rsidDel="00A5199D">
        <w:rPr>
          <w:rFonts w:ascii="GHEA Grapalat" w:hAnsi="GHEA Grapalat"/>
          <w:sz w:val="24"/>
          <w:szCs w:val="24"/>
          <w14:textOutline w14:w="9525" w14:cap="rnd" w14:cmpd="sng" w14:algn="ctr">
            <w14:solidFill>
              <w14:schemeClr w14:val="tx1"/>
            </w14:solidFill>
            <w14:prstDash w14:val="solid"/>
            <w14:bevel/>
          </w14:textOutline>
        </w:rPr>
        <w:t xml:space="preserve"> </w:t>
      </w:r>
      <w:r w:rsidR="00E46770" w:rsidRPr="007663C0">
        <w:rPr>
          <w:rFonts w:ascii="GHEA Grapalat" w:hAnsi="GHEA Grapalat"/>
          <w:sz w:val="24"/>
          <w:szCs w:val="24"/>
          <w14:textOutline w14:w="9525" w14:cap="rnd" w14:cmpd="sng" w14:algn="ctr">
            <w14:solidFill>
              <w14:schemeClr w14:val="tx1"/>
            </w14:solidFill>
            <w14:prstDash w14:val="solid"/>
            <w14:bevel/>
          </w14:textOutline>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7663C0">
        <w:rPr>
          <w:rFonts w:ascii="GHEA Grapalat" w:hAnsi="GHEA Grapalat"/>
          <w:sz w:val="24"/>
          <w:szCs w:val="24"/>
          <w14:textOutline w14:w="9525" w14:cap="rnd" w14:cmpd="sng" w14:algn="ctr">
            <w14:solidFill>
              <w14:schemeClr w14:val="tx1"/>
            </w14:solidFill>
            <w14:prstDash w14:val="solid"/>
            <w14:bevel/>
          </w14:textOutline>
        </w:rPr>
        <w:t>ю(</w:t>
      </w:r>
      <w:proofErr w:type="gramEnd"/>
      <w:r w:rsidR="00E46770" w:rsidRPr="007663C0">
        <w:rPr>
          <w:rFonts w:ascii="GHEA Grapalat" w:hAnsi="GHEA Grapalat"/>
          <w:sz w:val="24"/>
          <w:szCs w:val="24"/>
          <w14:textOutline w14:w="9525" w14:cap="rnd" w14:cmpd="sng" w14:algn="ctr">
            <w14:solidFill>
              <w14:schemeClr w14:val="tx1"/>
            </w14:solidFill>
            <w14:prstDash w14:val="solid"/>
            <w14:bevel/>
          </w14:textOutline>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7663C0" w:rsidRDefault="00A150A9" w:rsidP="00B46D58">
      <w:pPr>
        <w:pStyle w:val="23"/>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8.1</w:t>
      </w:r>
      <w:r w:rsidR="00DA35A6" w:rsidRPr="007663C0">
        <w:rPr>
          <w:rFonts w:ascii="GHEA Grapalat" w:hAnsi="GHEA Grapalat"/>
          <w:sz w:val="24"/>
          <w:szCs w:val="24"/>
          <w14:textOutline w14:w="9525" w14:cap="rnd" w14:cmpd="sng" w14:algn="ctr">
            <w14:solidFill>
              <w14:schemeClr w14:val="tx1"/>
            </w14:solidFill>
            <w14:prstDash w14:val="solid"/>
            <w14:bevel/>
          </w14:textOutline>
        </w:rPr>
        <w:t>1</w:t>
      </w:r>
      <w:r w:rsidR="004409B1" w:rsidRPr="007663C0">
        <w:rPr>
          <w:rFonts w:ascii="GHEA Grapalat" w:hAnsi="GHEA Grapalat"/>
          <w:sz w:val="24"/>
          <w:szCs w:val="24"/>
          <w14:textOutline w14:w="9525" w14:cap="rnd" w14:cmpd="sng" w14:algn="ctr">
            <w14:solidFill>
              <w14:schemeClr w14:val="tx1"/>
            </w14:solidFill>
            <w14:prstDash w14:val="solid"/>
            <w14:bevel/>
          </w14:textOutline>
        </w:rPr>
        <w:t>.</w:t>
      </w:r>
      <w:r w:rsidR="004409B1"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После вскрытия</w:t>
      </w:r>
      <w:r w:rsidR="00895E05" w:rsidRPr="007663C0">
        <w:rPr>
          <w:rFonts w:ascii="GHEA Grapalat" w:hAnsi="GHEA Grapalat"/>
          <w:sz w:val="24"/>
          <w:szCs w:val="24"/>
          <w14:textOutline w14:w="9525" w14:cap="rnd" w14:cmpd="sng" w14:algn="ctr">
            <w14:solidFill>
              <w14:schemeClr w14:val="tx1"/>
            </w14:solidFill>
            <w14:prstDash w14:val="solid"/>
            <w14:bevel/>
          </w14:textOutline>
        </w:rPr>
        <w:t xml:space="preserve"> и оценки</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заявок составляется протокол в порядке, установленном законодательством Республики Армения о закупках.</w:t>
      </w:r>
      <w:r w:rsidR="00895E05" w:rsidRPr="007663C0">
        <w:rPr>
          <w:rFonts w:ascii="GHEA Grapalat" w:hAnsi="GHEA Grapalat"/>
          <w:sz w:val="24"/>
          <w:szCs w:val="24"/>
          <w14:textOutline w14:w="9525" w14:cap="rnd" w14:cmpd="sng" w14:algn="ctr">
            <w14:solidFill>
              <w14:schemeClr w14:val="tx1"/>
            </w14:solidFill>
            <w14:prstDash w14:val="solid"/>
            <w14:bevel/>
          </w14:textOutline>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663C0">
        <w:rPr>
          <w:rFonts w:ascii="GHEA Grapalat" w:hAnsi="GHEA Grapalat"/>
          <w:sz w:val="24"/>
          <w:szCs w:val="24"/>
          <w14:textOutline w14:w="9525" w14:cap="rnd" w14:cmpd="sng" w14:algn="ctr">
            <w14:solidFill>
              <w14:schemeClr w14:val="tx1"/>
            </w14:solidFill>
            <w14:prstDash w14:val="solid"/>
            <w14:bevel/>
          </w14:textOutline>
        </w:rPr>
        <w:t>.</w:t>
      </w:r>
    </w:p>
    <w:p w:rsidR="00E65F37" w:rsidRPr="007663C0" w:rsidRDefault="00A150A9" w:rsidP="00B46D58">
      <w:pPr>
        <w:pStyle w:val="23"/>
        <w:widowControl w:val="0"/>
        <w:tabs>
          <w:tab w:val="left" w:pos="1276"/>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8.1</w:t>
      </w:r>
      <w:r w:rsidR="00874C2B" w:rsidRPr="007663C0">
        <w:rPr>
          <w:rFonts w:ascii="GHEA Grapalat" w:hAnsi="GHEA Grapalat"/>
          <w:sz w:val="24"/>
          <w:szCs w:val="24"/>
          <w14:textOutline w14:w="9525" w14:cap="rnd" w14:cmpd="sng" w14:algn="ctr">
            <w14:solidFill>
              <w14:schemeClr w14:val="tx1"/>
            </w14:solidFill>
            <w14:prstDash w14:val="solid"/>
            <w14:bevel/>
          </w14:textOutline>
        </w:rPr>
        <w:t>2</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.Не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позднее</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чем на следующий рабочий день после завершения заседания по вскрытию</w:t>
      </w:r>
      <w:r w:rsidR="001E4A24" w:rsidRPr="007663C0">
        <w:rPr>
          <w:rFonts w:ascii="GHEA Grapalat" w:hAnsi="GHEA Grapalat"/>
          <w:sz w:val="24"/>
          <w:szCs w:val="24"/>
          <w14:textOutline w14:w="9525" w14:cap="rnd" w14:cmpd="sng" w14:algn="ctr">
            <w14:solidFill>
              <w14:schemeClr w14:val="tx1"/>
            </w14:solidFill>
            <w14:prstDash w14:val="solid"/>
            <w14:bevel/>
          </w14:textOutline>
        </w:rPr>
        <w:t xml:space="preserve"> и оценке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заявок секретарь комиссии: </w:t>
      </w:r>
    </w:p>
    <w:p w:rsidR="00A24827" w:rsidRPr="007663C0" w:rsidRDefault="00A24827" w:rsidP="00B46D58">
      <w:pPr>
        <w:pStyle w:val="23"/>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1)</w:t>
      </w:r>
      <w:r w:rsidR="00DC64B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опубликовывает в бюллетене воспроизведенный (отсканированный) с</w:t>
      </w:r>
      <w:r w:rsidR="00DC64B5"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оригинала вариант протокола заседания по вскрытию</w:t>
      </w:r>
      <w:r w:rsidR="00987FFB" w:rsidRPr="007663C0">
        <w:rPr>
          <w:rFonts w:ascii="GHEA Grapalat" w:hAnsi="GHEA Grapalat"/>
          <w:sz w:val="24"/>
          <w:szCs w:val="24"/>
          <w14:textOutline w14:w="9525" w14:cap="rnd" w14:cmpd="sng" w14:algn="ctr">
            <w14:solidFill>
              <w14:schemeClr w14:val="tx1"/>
            </w14:solidFill>
            <w14:prstDash w14:val="solid"/>
            <w14:bevel/>
          </w14:textOutline>
        </w:rPr>
        <w:t xml:space="preserve"> и оценке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заявок</w:t>
      </w:r>
      <w:r w:rsidR="001E4A24" w:rsidRPr="007663C0">
        <w:rPr>
          <w:rFonts w:ascii="GHEA Grapalat" w:hAnsi="GHEA Grapalat"/>
          <w:sz w:val="24"/>
          <w:szCs w:val="24"/>
          <w14:textOutline w14:w="9525" w14:cap="rnd" w14:cmpd="sng" w14:algn="ctr">
            <w14:solidFill>
              <w14:schemeClr w14:val="tx1"/>
            </w14:solidFill>
            <w14:prstDash w14:val="solid"/>
            <w14:bevel/>
          </w14:textOutline>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663C0">
        <w:rPr>
          <w:rFonts w:ascii="GHEA Grapalat" w:hAnsi="GHEA Grapalat"/>
          <w14:textOutline w14:w="9525" w14:cap="rnd" w14:cmpd="sng" w14:algn="ctr">
            <w14:solidFill>
              <w14:schemeClr w14:val="tx1"/>
            </w14:solidFill>
            <w14:prstDash w14:val="solid"/>
            <w14:bevel/>
          </w14:textOutline>
        </w:rPr>
        <w:t xml:space="preserve"> </w:t>
      </w:r>
      <w:r w:rsidR="001E4A24" w:rsidRPr="007663C0">
        <w:rPr>
          <w:rFonts w:ascii="GHEA Grapalat" w:hAnsi="GHEA Grapalat"/>
          <w:sz w:val="24"/>
          <w:szCs w:val="24"/>
          <w14:textOutline w14:w="9525" w14:cap="rnd" w14:cmpd="sng" w14:algn="ctr">
            <w14:solidFill>
              <w14:schemeClr w14:val="tx1"/>
            </w14:solidFill>
            <w14:prstDash w14:val="solid"/>
            <w14:bevel/>
          </w14:textOutline>
        </w:rPr>
        <w:t>Если обоснования не были представлены, то в протоколе заседания комиссии об этом делаются соответствующие заметки.</w:t>
      </w:r>
    </w:p>
    <w:p w:rsidR="008B73CD" w:rsidRPr="007663C0" w:rsidRDefault="008B73CD" w:rsidP="00B46D58">
      <w:pPr>
        <w:pStyle w:val="23"/>
        <w:widowControl w:val="0"/>
        <w:tabs>
          <w:tab w:val="left" w:pos="1134"/>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2)</w:t>
      </w:r>
      <w:r w:rsidR="00DC64B5"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опубликовывает в бюллетене воспроизведенные (отсканированные) с</w:t>
      </w:r>
      <w:r w:rsidR="00DC64B5"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подписанных им и присутствующими на заседании по вскрытию</w:t>
      </w:r>
      <w:r w:rsidR="00BB2C46" w:rsidRPr="007663C0">
        <w:rPr>
          <w:rFonts w:ascii="GHEA Grapalat" w:hAnsi="GHEA Grapalat"/>
          <w:sz w:val="24"/>
          <w:szCs w:val="24"/>
          <w14:textOutline w14:w="9525" w14:cap="rnd" w14:cmpd="sng" w14:algn="ctr">
            <w14:solidFill>
              <w14:schemeClr w14:val="tx1"/>
            </w14:solidFill>
            <w14:prstDash w14:val="solid"/>
            <w14:bevel/>
          </w14:textOutline>
        </w:rPr>
        <w:t xml:space="preserve"> и оценке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663C0">
        <w:rPr>
          <w:rFonts w:ascii="GHEA Grapalat" w:hAnsi="GHEA Grapalat"/>
          <w:sz w:val="24"/>
          <w:szCs w:val="24"/>
          <w14:textOutline w14:w="9525" w14:cap="rnd" w14:cmpd="sng" w14:algn="ctr">
            <w14:solidFill>
              <w14:schemeClr w14:val="tx1"/>
            </w14:solidFill>
            <w14:prstDash w14:val="solid"/>
            <w14:bevel/>
          </w14:textOutline>
        </w:rPr>
        <w:t xml:space="preserve"> и оценке</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663C0" w:rsidRDefault="008769B4"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w:t>
      </w:r>
      <w:r w:rsidR="005B6DCF" w:rsidRPr="007663C0">
        <w:rPr>
          <w:rFonts w:ascii="GHEA Grapalat" w:hAnsi="GHEA Grapalat"/>
          <w:lang w:val="hy-AM"/>
          <w14:textOutline w14:w="9525" w14:cap="rnd" w14:cmpd="sng" w14:algn="ctr">
            <w14:solidFill>
              <w14:schemeClr w14:val="tx1"/>
            </w14:solidFill>
            <w14:prstDash w14:val="solid"/>
            <w14:bevel/>
          </w14:textOutline>
        </w:rPr>
        <w:t>1</w:t>
      </w:r>
      <w:r w:rsidR="00937687" w:rsidRPr="007663C0">
        <w:rPr>
          <w:rFonts w:ascii="GHEA Grapalat" w:hAnsi="GHEA Grapalat"/>
          <w14:textOutline w14:w="9525" w14:cap="rnd" w14:cmpd="sng" w14:algn="ctr">
            <w14:solidFill>
              <w14:schemeClr w14:val="tx1"/>
            </w14:solidFill>
            <w14:prstDash w14:val="solid"/>
            <w14:bevel/>
          </w14:textOutline>
        </w:rPr>
        <w:t>3</w:t>
      </w:r>
      <w:r w:rsidR="00493CC7" w:rsidRPr="007663C0">
        <w:rPr>
          <w:rFonts w:ascii="GHEA Grapalat" w:hAnsi="GHEA Grapalat"/>
          <w14:textOutline w14:w="9525" w14:cap="rnd" w14:cmpd="sng" w14:algn="ctr">
            <w14:solidFill>
              <w14:schemeClr w14:val="tx1"/>
            </w14:solidFill>
            <w14:prstDash w14:val="solid"/>
            <w14:bevel/>
          </w14:textOutline>
        </w:rPr>
        <w:t>.</w:t>
      </w:r>
      <w:r w:rsidR="00493CC7" w:rsidRPr="007663C0">
        <w:rPr>
          <w:rFonts w:ascii="GHEA Grapalat" w:hAnsi="GHEA Grapalat"/>
          <w14:textOutline w14:w="9525" w14:cap="rnd" w14:cmpd="sng" w14:algn="ctr">
            <w14:solidFill>
              <w14:schemeClr w14:val="tx1"/>
            </w14:solidFill>
            <w14:prstDash w14:val="solid"/>
            <w14:bevel/>
          </w14:textOutline>
        </w:rPr>
        <w:tab/>
      </w:r>
      <w:r w:rsidR="00BD06DB" w:rsidRPr="007663C0">
        <w:rPr>
          <w:rFonts w:ascii="GHEA Grapalat" w:hAnsi="GHEA Grapalat"/>
          <w14:textOutline w14:w="9525" w14:cap="rnd" w14:cmpd="sng" w14:algn="ctr">
            <w14:solidFill>
              <w14:schemeClr w14:val="tx1"/>
            </w14:solidFill>
            <w14:prstDash w14:val="solid"/>
            <w14:bevel/>
          </w14:textOutline>
        </w:rPr>
        <w:t xml:space="preserve">В случае выявления </w:t>
      </w:r>
      <w:r w:rsidR="00BD06DB"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оснований, предусмотренных пунктом 6 части 1 статьи 6 Закона, </w:t>
      </w:r>
      <w:r w:rsidR="00BD06DB" w:rsidRPr="007663C0">
        <w:rPr>
          <w:rFonts w:ascii="GHEA Grapalat" w:hAnsi="GHEA Grapalat"/>
          <w14:textOutline w14:w="9525" w14:cap="rnd" w14:cmpd="sng" w14:algn="ctr">
            <w14:solidFill>
              <w14:schemeClr w14:val="tx1"/>
            </w14:solidFill>
            <w14:prstDash w14:val="solid"/>
            <w14:bevel/>
          </w14:textOutline>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663C0">
        <w:rPr>
          <w:rFonts w:ascii="GHEA Grapalat" w:hAnsi="GHEA Grapalat"/>
          <w14:textOutline w14:w="9525" w14:cap="rnd" w14:cmpd="sng" w14:algn="ctr">
            <w14:solidFill>
              <w14:schemeClr w14:val="tx1"/>
            </w14:solidFill>
            <w14:prstDash w14:val="solid"/>
            <w14:bevel/>
          </w14:textOutline>
        </w:rPr>
        <w:t>.</w:t>
      </w:r>
      <w:r w:rsidR="00004B08" w:rsidRPr="007663C0">
        <w:rPr>
          <w:rFonts w:ascii="GHEA Grapalat" w:hAnsi="GHEA Grapalat"/>
          <w14:textOutline w14:w="9525" w14:cap="rnd" w14:cmpd="sng" w14:algn="ctr">
            <w14:solidFill>
              <w14:schemeClr w14:val="tx1"/>
            </w14:solidFill>
            <w14:prstDash w14:val="solid"/>
            <w14:bevel/>
          </w14:textOutline>
        </w:rPr>
        <w:t xml:space="preserve"> </w:t>
      </w:r>
      <w:r w:rsidR="006B5281" w:rsidRPr="007663C0">
        <w:rPr>
          <w:rFonts w:ascii="GHEA Grapalat" w:hAnsi="GHEA Grapalat"/>
          <w14:textOutline w14:w="9525" w14:cap="rnd" w14:cmpd="sng" w14:algn="ctr">
            <w14:solidFill>
              <w14:schemeClr w14:val="tx1"/>
            </w14:solidFill>
            <w14:prstDash w14:val="solid"/>
            <w14:bevel/>
          </w14:textOutline>
        </w:rPr>
        <w:t>Мотивированное решение руководителя заказчика уполномоченный орган публикует в бюллетене.</w:t>
      </w:r>
      <w:r w:rsidR="00BD06DB" w:rsidRPr="007663C0">
        <w:rPr>
          <w:rFonts w:ascii="GHEA Grapalat" w:hAnsi="GHEA Grapalat"/>
          <w14:textOutline w14:w="9525" w14:cap="rnd" w14:cmpd="sng" w14:algn="ctr">
            <w14:solidFill>
              <w14:schemeClr w14:val="tx1"/>
            </w14:solidFill>
            <w14:prstDash w14:val="solid"/>
            <w14:bevel/>
          </w14:textOutline>
        </w:rPr>
        <w:t xml:space="preserve">. При этом указанное в настоящем пункте решение руководитель заказчика выносит на десятый </w:t>
      </w:r>
      <w:proofErr w:type="gramStart"/>
      <w:r w:rsidR="00BD06DB" w:rsidRPr="007663C0">
        <w:rPr>
          <w:rFonts w:ascii="GHEA Grapalat" w:hAnsi="GHEA Grapalat"/>
          <w14:textOutline w14:w="9525" w14:cap="rnd" w14:cmpd="sng" w14:algn="ctr">
            <w14:solidFill>
              <w14:schemeClr w14:val="tx1"/>
            </w14:solidFill>
            <w14:prstDash w14:val="solid"/>
            <w14:bevel/>
          </w14:textOutline>
        </w:rPr>
        <w:t>день</w:t>
      </w:r>
      <w:proofErr w:type="gramEnd"/>
      <w:r w:rsidR="00BD06DB" w:rsidRPr="007663C0">
        <w:rPr>
          <w:rFonts w:ascii="GHEA Grapalat" w:hAnsi="GHEA Grapalat"/>
          <w14:textOutline w14:w="9525" w14:cap="rnd" w14:cmpd="sng" w14:algn="ctr">
            <w14:solidFill>
              <w14:schemeClr w14:val="tx1"/>
            </w14:solidFill>
            <w14:prstDash w14:val="solid"/>
            <w14:bevel/>
          </w14:textOutline>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BD06DB" w:rsidRPr="007663C0">
        <w:rPr>
          <w:rFonts w:ascii="GHEA Grapalat" w:hAnsi="GHEA Grapalat"/>
          <w14:textOutline w14:w="9525" w14:cap="rnd" w14:cmpd="sng" w14:algn="ctr">
            <w14:solidFill>
              <w14:schemeClr w14:val="tx1"/>
            </w14:solidFill>
            <w14:prstDash w14:val="solid"/>
            <w14:bevel/>
          </w14:textOutline>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BD06DB" w:rsidRPr="007663C0">
        <w:rPr>
          <w:rFonts w:ascii="GHEA Grapalat" w:hAnsi="GHEA Grapalat"/>
          <w14:textOutline w14:w="9525" w14:cap="rnd" w14:cmpd="sng" w14:algn="ctr">
            <w14:solidFill>
              <w14:schemeClr w14:val="tx1"/>
            </w14:solidFill>
            <w14:prstDash w14:val="solid"/>
            <w14:bevel/>
          </w14:textOutline>
        </w:rPr>
        <w:t xml:space="preserve"> делу, если по результатам судебного разбирательства возможность исполнения решения не исчезла.</w:t>
      </w:r>
    </w:p>
    <w:p w:rsidR="006D55DC" w:rsidRPr="007663C0" w:rsidRDefault="00392E38" w:rsidP="006D55DC">
      <w:pPr>
        <w:widowControl w:val="0"/>
        <w:tabs>
          <w:tab w:val="left" w:pos="1276"/>
        </w:tabs>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Е</w:t>
      </w:r>
      <w:r w:rsidR="006D55DC" w:rsidRPr="007663C0">
        <w:rPr>
          <w:rFonts w:ascii="GHEA Grapalat" w:hAnsi="GHEA Grapalat"/>
          <w14:textOutline w14:w="9525" w14:cap="rnd" w14:cmpd="sng" w14:algn="ctr">
            <w14:solidFill>
              <w14:schemeClr w14:val="tx1"/>
            </w14:solidFill>
            <w14:prstDash w14:val="solid"/>
            <w14:bevel/>
          </w14:textOutline>
        </w:rPr>
        <w:t>сли:</w:t>
      </w:r>
    </w:p>
    <w:p w:rsidR="006D55DC" w:rsidRPr="007663C0" w:rsidRDefault="006D55DC" w:rsidP="006D55DC">
      <w:pPr>
        <w:pStyle w:val="aff"/>
        <w:widowControl w:val="0"/>
        <w:numPr>
          <w:ilvl w:val="0"/>
          <w:numId w:val="31"/>
        </w:numPr>
        <w:ind w:left="0" w:firstLine="284"/>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7663C0" w:rsidRDefault="006D55DC" w:rsidP="006D55DC">
      <w:pPr>
        <w:pStyle w:val="aff"/>
        <w:widowControl w:val="0"/>
        <w:numPr>
          <w:ilvl w:val="0"/>
          <w:numId w:val="31"/>
        </w:numPr>
        <w:ind w:left="0" w:firstLine="284"/>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выплата участником или лицом, заключившим договор, суммы обеспечения заявки, договора и (или) квалификации </w:t>
      </w:r>
      <w:r w:rsidR="00B12D3C" w:rsidRPr="007663C0">
        <w:rPr>
          <w:rFonts w:ascii="GHEA Grapalat" w:hAnsi="GHEA Grapalat"/>
          <w14:textOutline w14:w="9525" w14:cap="rnd" w14:cmpd="sng" w14:algn="ctr">
            <w14:solidFill>
              <w14:schemeClr w14:val="tx1"/>
            </w14:solidFill>
            <w14:prstDash w14:val="solid"/>
            <w14:bevel/>
          </w14:textOutline>
        </w:rPr>
        <w:t>была осуществлена</w:t>
      </w:r>
      <w:r w:rsidRPr="007663C0">
        <w:rPr>
          <w:rFonts w:ascii="GHEA Grapalat" w:hAnsi="GHEA Grapalat"/>
          <w14:textOutline w14:w="9525" w14:cap="rnd" w14:cmpd="sng" w14:algn="ctr">
            <w14:solidFill>
              <w14:schemeClr w14:val="tx1"/>
            </w14:solidFill>
            <w14:prstDash w14:val="solid"/>
            <w14:bevel/>
          </w14:textOutline>
        </w:rPr>
        <w:t xml:space="preserve"> по истечении срока представления решения уполномоченному органу, но не позднее </w:t>
      </w:r>
      <w:r w:rsidR="00004B08" w:rsidRPr="007663C0">
        <w:rPr>
          <w:rFonts w:ascii="GHEA Grapalat" w:hAnsi="GHEA Grapalat"/>
          <w14:textOutline w14:w="9525" w14:cap="rnd" w14:cmpd="sng" w14:algn="ctr">
            <w14:solidFill>
              <w14:schemeClr w14:val="tx1"/>
            </w14:solidFill>
            <w14:prstDash w14:val="solid"/>
            <w14:bevel/>
          </w14:textOutline>
        </w:rPr>
        <w:t xml:space="preserve">истечения </w:t>
      </w:r>
      <w:proofErr w:type="spellStart"/>
      <w:r w:rsidR="00450017" w:rsidRPr="007663C0">
        <w:rPr>
          <w:rFonts w:ascii="GHEA Grapalat" w:hAnsi="GHEA Grapalat"/>
          <w14:textOutline w14:w="9525" w14:cap="rnd" w14:cmpd="sng" w14:algn="ctr">
            <w14:solidFill>
              <w14:schemeClr w14:val="tx1"/>
            </w14:solidFill>
            <w14:prstDash w14:val="solid"/>
            <w14:bevel/>
          </w14:textOutline>
        </w:rPr>
        <w:lastRenderedPageBreak/>
        <w:t>сорокодневного</w:t>
      </w:r>
      <w:proofErr w:type="spellEnd"/>
      <w:r w:rsidR="00450017" w:rsidRPr="007663C0">
        <w:rPr>
          <w:rFonts w:ascii="GHEA Grapalat" w:hAnsi="GHEA Grapalat"/>
          <w14:textOutline w14:w="9525" w14:cap="rnd" w14:cmpd="sng" w14:algn="ctr">
            <w14:solidFill>
              <w14:schemeClr w14:val="tx1"/>
            </w14:solidFill>
            <w14:prstDash w14:val="solid"/>
            <w14:bevel/>
          </w14:textOutline>
        </w:rPr>
        <w:t xml:space="preserve"> срока, </w:t>
      </w:r>
      <w:r w:rsidR="00004B08" w:rsidRPr="007663C0">
        <w:rPr>
          <w:rFonts w:ascii="GHEA Grapalat" w:hAnsi="GHEA Grapalat"/>
          <w14:textOutline w14:w="9525" w14:cap="rnd" w14:cmpd="sng" w14:algn="ctr">
            <w14:solidFill>
              <w14:schemeClr w14:val="tx1"/>
            </w14:solidFill>
            <w14:prstDash w14:val="solid"/>
            <w14:bevel/>
          </w14:textOutline>
        </w:rPr>
        <w:t>установленн</w:t>
      </w:r>
      <w:r w:rsidR="00450017" w:rsidRPr="007663C0">
        <w:rPr>
          <w:rFonts w:ascii="GHEA Grapalat" w:hAnsi="GHEA Grapalat"/>
          <w14:textOutline w14:w="9525" w14:cap="rnd" w14:cmpd="sng" w14:algn="ctr">
            <w14:solidFill>
              <w14:schemeClr w14:val="tx1"/>
            </w14:solidFill>
            <w14:prstDash w14:val="solid"/>
            <w14:bevel/>
          </w14:textOutline>
        </w:rPr>
        <w:t>ого</w:t>
      </w:r>
      <w:r w:rsidR="00004B08" w:rsidRPr="007663C0">
        <w:rPr>
          <w:rFonts w:ascii="GHEA Grapalat" w:hAnsi="GHEA Grapalat"/>
          <w14:textOutline w14:w="9525" w14:cap="rnd" w14:cmpd="sng" w14:algn="ctr">
            <w14:solidFill>
              <w14:schemeClr w14:val="tx1"/>
            </w14:solidFill>
            <w14:prstDash w14:val="solid"/>
            <w14:bevel/>
          </w14:textOutline>
        </w:rPr>
        <w:t xml:space="preserve"> для включения </w:t>
      </w:r>
      <w:r w:rsidR="00450017" w:rsidRPr="007663C0">
        <w:rPr>
          <w:rFonts w:ascii="GHEA Grapalat" w:hAnsi="GHEA Grapalat"/>
          <w14:textOutline w14:w="9525" w14:cap="rnd" w14:cmpd="sng" w14:algn="ctr">
            <w14:solidFill>
              <w14:schemeClr w14:val="tx1"/>
            </w14:solidFill>
            <w14:prstDash w14:val="solid"/>
            <w14:bevel/>
          </w14:textOutline>
        </w:rPr>
        <w:t xml:space="preserve">уполномоченным органом </w:t>
      </w:r>
      <w:r w:rsidR="00004B08" w:rsidRPr="007663C0">
        <w:rPr>
          <w:rFonts w:ascii="GHEA Grapalat" w:hAnsi="GHEA Grapalat"/>
          <w14:textOutline w14:w="9525" w14:cap="rnd" w14:cmpd="sng" w14:algn="ctr">
            <w14:solidFill>
              <w14:schemeClr w14:val="tx1"/>
            </w14:solidFill>
            <w14:prstDash w14:val="solid"/>
            <w14:bevel/>
          </w14:textOutline>
        </w:rPr>
        <w:t xml:space="preserve">участника </w:t>
      </w:r>
      <w:r w:rsidRPr="007663C0">
        <w:rPr>
          <w:rFonts w:ascii="GHEA Grapalat" w:hAnsi="GHEA Grapalat"/>
          <w14:textOutline w14:w="9525" w14:cap="rnd" w14:cmpd="sng" w14:algn="ctr">
            <w14:solidFill>
              <w14:schemeClr w14:val="tx1"/>
            </w14:solidFill>
            <w14:prstDash w14:val="solid"/>
            <w14:bevel/>
          </w14:textOutline>
        </w:rPr>
        <w:t xml:space="preserve">в список, </w:t>
      </w:r>
      <w:r w:rsidR="00B12D3C" w:rsidRPr="007663C0">
        <w:rPr>
          <w:rFonts w:ascii="GHEA Grapalat" w:hAnsi="GHEA Grapalat"/>
          <w14:textOutline w14:w="9525" w14:cap="rnd" w14:cmpd="sng" w14:algn="ctr">
            <w14:solidFill>
              <w14:schemeClr w14:val="tx1"/>
            </w14:solidFill>
            <w14:prstDash w14:val="solid"/>
            <w14:bevel/>
          </w14:textOutline>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7663C0">
        <w:rPr>
          <w:rFonts w:ascii="GHEA Grapalat" w:hAnsi="GHEA Grapalat"/>
          <w14:textOutline w14:w="9525" w14:cap="rnd" w14:cmpd="sng" w14:algn="ctr">
            <w14:solidFill>
              <w14:schemeClr w14:val="tx1"/>
            </w14:solidFill>
            <w14:prstDash w14:val="solid"/>
            <w14:bevel/>
          </w14:textOutline>
        </w:rPr>
        <w:t>-н</w:t>
      </w:r>
      <w:proofErr w:type="gramEnd"/>
      <w:r w:rsidR="00B12D3C" w:rsidRPr="007663C0">
        <w:rPr>
          <w:rFonts w:ascii="GHEA Grapalat" w:hAnsi="GHEA Grapalat"/>
          <w14:textOutline w14:w="9525" w14:cap="rnd" w14:cmpd="sng" w14:algn="ctr">
            <w14:solidFill>
              <w14:schemeClr w14:val="tx1"/>
            </w14:solidFill>
            <w14:prstDash w14:val="solid"/>
            <w14:bevel/>
          </w14:textOutline>
        </w:rPr>
        <w:t xml:space="preserve">е позднее вступления в силу заключительного судебного акта по данному судебному делу, </w:t>
      </w:r>
      <w:r w:rsidRPr="007663C0">
        <w:rPr>
          <w:rFonts w:ascii="GHEA Grapalat" w:hAnsi="GHEA Grapalat"/>
          <w14:textOutline w14:w="9525" w14:cap="rnd" w14:cmpd="sng" w14:algn="ctr">
            <w14:solidFill>
              <w14:schemeClr w14:val="tx1"/>
            </w14:solidFill>
            <w14:prstDash w14:val="solid"/>
            <w14:bevel/>
          </w14:textOutline>
        </w:rPr>
        <w:t>то заказчик письменно уведомляет об этом уполномоченный орган, на основании которого участник не включается в список.</w:t>
      </w:r>
    </w:p>
    <w:p w:rsidR="006D55DC" w:rsidRPr="007663C0" w:rsidRDefault="00C61E94"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 xml:space="preserve">     При этом</w:t>
      </w:r>
      <w:proofErr w:type="gramStart"/>
      <w:r w:rsidRPr="007663C0">
        <w:rPr>
          <w:rFonts w:ascii="GHEA Grapalat" w:hAnsi="GHEA Grapalat" w:cs="Sylfaen"/>
          <w14:textOutline w14:w="9525" w14:cap="rnd" w14:cmpd="sng" w14:algn="ctr">
            <w14:solidFill>
              <w14:schemeClr w14:val="tx1"/>
            </w14:solidFill>
            <w14:prstDash w14:val="solid"/>
            <w14:bevel/>
          </w14:textOutline>
        </w:rPr>
        <w:t>,</w:t>
      </w:r>
      <w:proofErr w:type="gramEnd"/>
      <w:r w:rsidRPr="007663C0">
        <w:rPr>
          <w:rFonts w:ascii="GHEA Grapalat" w:hAnsi="GHEA Grapalat" w:cs="Sylfaen"/>
          <w14:textOutline w14:w="9525" w14:cap="rnd" w14:cmpd="sng" w14:algn="ctr">
            <w14:solidFill>
              <w14:schemeClr w14:val="tx1"/>
            </w14:solidFill>
            <w14:prstDash w14:val="solid"/>
            <w14:bevel/>
          </w14:textOutline>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Pr="007663C0">
        <w:rPr>
          <w:rFonts w:ascii="GHEA Grapalat" w:hAnsi="GHEA Grapalat" w:cs="Sylfaen"/>
          <w14:textOutline w14:w="9525" w14:cap="rnd" w14:cmpd="sng" w14:algn="ctr">
            <w14:solidFill>
              <w14:schemeClr w14:val="tx1"/>
            </w14:solidFill>
            <w14:prstDash w14:val="solid"/>
            <w14:bevel/>
          </w14:textOutline>
        </w:rPr>
        <w:t>я-</w:t>
      </w:r>
      <w:proofErr w:type="gramEnd"/>
      <w:r w:rsidRPr="007663C0">
        <w:rPr>
          <w:rFonts w:ascii="GHEA Grapalat" w:hAnsi="GHEA Grapalat" w:cs="Sylfaen"/>
          <w14:textOutline w14:w="9525" w14:cap="rnd" w14:cmpd="sng" w14:algn="ctr">
            <w14:solidFill>
              <w14:schemeClr w14:val="tx1"/>
            </w14:solidFill>
            <w14:prstDash w14:val="solid"/>
            <w14:bevel/>
          </w14:textOutline>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663C0" w:rsidRDefault="00A63D83"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8.1</w:t>
      </w:r>
      <w:r w:rsidR="00C44C97" w:rsidRPr="007663C0">
        <w:rPr>
          <w:rFonts w:ascii="GHEA Grapalat" w:hAnsi="GHEA Grapalat"/>
          <w14:textOutline w14:w="9525" w14:cap="rnd" w14:cmpd="sng" w14:algn="ctr">
            <w14:solidFill>
              <w14:schemeClr w14:val="tx1"/>
            </w14:solidFill>
            <w14:prstDash w14:val="solid"/>
            <w14:bevel/>
          </w14:textOutline>
        </w:rPr>
        <w:t>4</w:t>
      </w:r>
      <w:proofErr w:type="gramStart"/>
      <w:r w:rsidR="00A31DCA" w:rsidRPr="007663C0">
        <w:rPr>
          <w:rFonts w:ascii="GHEA Grapalat" w:hAnsi="GHEA Grapalat"/>
          <w14:textOutline w14:w="9525" w14:cap="rnd" w14:cmpd="sng" w14:algn="ctr">
            <w14:solidFill>
              <w14:schemeClr w14:val="tx1"/>
            </w14:solidFill>
            <w14:prstDash w14:val="solid"/>
            <w14:bevel/>
          </w14:textOutline>
        </w:rPr>
        <w:t xml:space="preserve"> Е</w:t>
      </w:r>
      <w:proofErr w:type="gramEnd"/>
      <w:r w:rsidR="00A31DCA" w:rsidRPr="007663C0">
        <w:rPr>
          <w:rFonts w:ascii="GHEA Grapalat" w:hAnsi="GHEA Grapalat"/>
          <w14:textOutline w14:w="9525" w14:cap="rnd" w14:cmpd="sng" w14:algn="ctr">
            <w14:solidFill>
              <w14:schemeClr w14:val="tx1"/>
            </w14:solidFill>
            <w14:prstDash w14:val="solid"/>
            <w14:bevel/>
          </w14:textOutline>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663C0" w:rsidRDefault="00E64D24" w:rsidP="00B46D58">
      <w:pPr>
        <w:pStyle w:val="norm"/>
        <w:widowControl w:val="0"/>
        <w:tabs>
          <w:tab w:val="left" w:pos="1276"/>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8.1</w:t>
      </w:r>
      <w:r w:rsidR="00C44C97" w:rsidRPr="007663C0">
        <w:rPr>
          <w:rFonts w:ascii="GHEA Grapalat" w:hAnsi="GHEA Grapalat"/>
          <w:sz w:val="24"/>
          <w:szCs w:val="24"/>
          <w14:textOutline w14:w="9525" w14:cap="rnd" w14:cmpd="sng" w14:algn="ctr">
            <w14:solidFill>
              <w14:schemeClr w14:val="tx1"/>
            </w14:solidFill>
            <w14:prstDash w14:val="solid"/>
            <w14:bevel/>
          </w14:textOutline>
        </w:rPr>
        <w:t>5</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C44C97" w:rsidRPr="007663C0">
        <w:rPr>
          <w:rFonts w:ascii="GHEA Grapalat" w:hAnsi="GHEA Grapalat"/>
          <w:sz w:val="24"/>
          <w:szCs w:val="24"/>
          <w14:textOutline w14:w="9525" w14:cap="rnd" w14:cmpd="sng" w14:algn="ctr">
            <w14:solidFill>
              <w14:schemeClr w14:val="tx1"/>
            </w14:solidFill>
            <w14:prstDash w14:val="solid"/>
            <w14:bevel/>
          </w14:textOutline>
        </w:rPr>
        <w:t>Документы, указанные в пункте</w:t>
      </w:r>
      <w:r w:rsidR="00A74478" w:rsidRPr="007663C0">
        <w:rPr>
          <w:rFonts w:ascii="GHEA Grapalat" w:hAnsi="GHEA Grapalat"/>
          <w:sz w:val="24"/>
          <w:szCs w:val="24"/>
          <w14:textOutline w14:w="9525" w14:cap="rnd" w14:cmpd="sng" w14:algn="ctr">
            <w14:solidFill>
              <w14:schemeClr w14:val="tx1"/>
            </w14:solidFill>
            <w14:prstDash w14:val="solid"/>
            <w14:bevel/>
          </w14:textOutline>
        </w:rPr>
        <w:t xml:space="preserve"> 8.</w:t>
      </w:r>
      <w:r w:rsidR="00F20C21" w:rsidRPr="007663C0">
        <w:rPr>
          <w:rFonts w:ascii="GHEA Grapalat" w:hAnsi="GHEA Grapalat"/>
          <w:sz w:val="24"/>
          <w:szCs w:val="24"/>
          <w14:textOutline w14:w="9525" w14:cap="rnd" w14:cmpd="sng" w14:algn="ctr">
            <w14:solidFill>
              <w14:schemeClr w14:val="tx1"/>
            </w14:solidFill>
            <w14:prstDash w14:val="solid"/>
            <w14:bevel/>
          </w14:textOutline>
        </w:rPr>
        <w:t>8</w:t>
      </w:r>
      <w:r w:rsidR="00A74478" w:rsidRPr="007663C0">
        <w:rPr>
          <w:rFonts w:ascii="GHEA Grapalat" w:hAnsi="GHEA Grapalat"/>
          <w:sz w:val="24"/>
          <w:szCs w:val="24"/>
          <w14:textOutline w14:w="9525" w14:cap="rnd" w14:cmpd="sng" w14:algn="ctr">
            <w14:solidFill>
              <w14:schemeClr w14:val="tx1"/>
            </w14:solidFill>
            <w14:prstDash w14:val="solid"/>
            <w14:bevel/>
          </w14:textOutline>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663C0">
        <w:rPr>
          <w:rFonts w:ascii="GHEA Grapalat" w:hAnsi="GHEA Grapalat"/>
          <w:sz w:val="24"/>
          <w:szCs w:val="24"/>
          <w14:textOutline w14:w="9525" w14:cap="rnd" w14:cmpd="sng" w14:algn="ctr">
            <w14:solidFill>
              <w14:schemeClr w14:val="tx1"/>
            </w14:solidFill>
            <w14:prstDash w14:val="solid"/>
            <w14:bevel/>
          </w14:textOutline>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663C0" w:rsidRDefault="00A150A9" w:rsidP="00B46D58">
      <w:pPr>
        <w:pStyle w:val="23"/>
        <w:widowControl w:val="0"/>
        <w:tabs>
          <w:tab w:val="left" w:pos="1276"/>
        </w:tabs>
        <w:spacing w:after="160" w:line="240" w:lineRule="auto"/>
        <w:ind w:firstLine="567"/>
        <w:rPr>
          <w:rFonts w:ascii="GHEA Grapalat" w:hAnsi="GHEA Grapalat" w:cs="Sylfaen"/>
          <w:spacing w:val="-4"/>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93610F" w:rsidRPr="007663C0">
        <w:rPr>
          <w:rFonts w:ascii="GHEA Grapalat" w:hAnsi="GHEA Grapalat"/>
          <w:sz w:val="24"/>
          <w:szCs w:val="24"/>
          <w14:textOutline w14:w="9525" w14:cap="rnd" w14:cmpd="sng" w14:algn="ctr">
            <w14:solidFill>
              <w14:schemeClr w14:val="tx1"/>
            </w14:solidFill>
            <w14:prstDash w14:val="solid"/>
            <w14:bevel/>
          </w14:textOutline>
        </w:rPr>
        <w:t>1</w:t>
      </w:r>
      <w:r w:rsidR="00E520F6" w:rsidRPr="007663C0">
        <w:rPr>
          <w:rFonts w:ascii="GHEA Grapalat" w:hAnsi="GHEA Grapalat"/>
          <w:sz w:val="24"/>
          <w:szCs w:val="24"/>
          <w14:textOutline w14:w="9525" w14:cap="rnd" w14:cmpd="sng" w14:algn="ctr">
            <w14:solidFill>
              <w14:schemeClr w14:val="tx1"/>
            </w14:solidFill>
            <w14:prstDash w14:val="solid"/>
            <w14:bevel/>
          </w14:textOutline>
        </w:rPr>
        <w:t>6</w:t>
      </w:r>
      <w:r w:rsidR="00EE0CB1" w:rsidRPr="007663C0">
        <w:rPr>
          <w:rFonts w:ascii="GHEA Grapalat" w:hAnsi="GHEA Grapalat"/>
          <w:sz w:val="24"/>
          <w:szCs w:val="24"/>
          <w14:textOutline w14:w="9525" w14:cap="rnd" w14:cmpd="sng" w14:algn="ctr">
            <w14:solidFill>
              <w14:schemeClr w14:val="tx1"/>
            </w14:solidFill>
            <w14:prstDash w14:val="solid"/>
            <w14:bevel/>
          </w14:textOutline>
        </w:rPr>
        <w:t>.</w:t>
      </w:r>
      <w:r w:rsidR="00EE0CB1"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pacing w:val="-4"/>
          <w:sz w:val="24"/>
          <w:szCs w:val="24"/>
          <w14:textOutline w14:w="9525" w14:cap="rnd" w14:cmpd="sng" w14:algn="ctr">
            <w14:solidFill>
              <w14:schemeClr w14:val="tx1"/>
            </w14:solidFill>
            <w14:prstDash w14:val="solid"/>
            <w14:bevel/>
          </w14:textOutline>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7663C0" w:rsidRDefault="00BF457D" w:rsidP="00C04986">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8.1</w:t>
      </w:r>
      <w:r w:rsidR="00E520F6" w:rsidRPr="007663C0">
        <w:rPr>
          <w:rFonts w:ascii="GHEA Grapalat" w:hAnsi="GHEA Grapalat"/>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r>
      <w:proofErr w:type="gramStart"/>
      <w:r w:rsidRPr="007663C0">
        <w:rPr>
          <w:rFonts w:ascii="GHEA Grapalat" w:hAnsi="GHEA Grapalat"/>
          <w14:textOutline w14:w="9525" w14:cap="rnd" w14:cmpd="sng" w14:algn="ctr">
            <w14:solidFill>
              <w14:schemeClr w14:val="tx1"/>
            </w14:solidFill>
            <w14:prstDash w14:val="solid"/>
            <w14:bevel/>
          </w14:textOutline>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7663C0" w:rsidRDefault="00BF457D" w:rsidP="00C04986">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663C0" w:rsidRDefault="00A150A9" w:rsidP="00B46D58">
      <w:pPr>
        <w:pStyle w:val="23"/>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0E624C" w:rsidRPr="007663C0">
        <w:rPr>
          <w:rFonts w:ascii="GHEA Grapalat" w:hAnsi="GHEA Grapalat"/>
          <w:sz w:val="24"/>
          <w:szCs w:val="24"/>
          <w:lang w:val="hy-AM"/>
          <w14:textOutline w14:w="9525" w14:cap="rnd" w14:cmpd="sng" w14:algn="ctr">
            <w14:solidFill>
              <w14:schemeClr w14:val="tx1"/>
            </w14:solidFill>
            <w14:prstDash w14:val="solid"/>
            <w14:bevel/>
          </w14:textOutline>
        </w:rPr>
        <w:t>1</w:t>
      </w:r>
      <w:r w:rsidR="00E520F6" w:rsidRPr="007663C0">
        <w:rPr>
          <w:rFonts w:ascii="GHEA Grapalat" w:hAnsi="GHEA Grapalat"/>
          <w:sz w:val="24"/>
          <w:szCs w:val="24"/>
          <w14:textOutline w14:w="9525" w14:cap="rnd" w14:cmpd="sng" w14:algn="ctr">
            <w14:solidFill>
              <w14:schemeClr w14:val="tx1"/>
            </w14:solidFill>
            <w14:prstDash w14:val="solid"/>
            <w14:bevel/>
          </w14:textOutline>
        </w:rPr>
        <w:t>8</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EE0CB1"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 xml:space="preserve">Оценка заявок и определение отобранного участника осуществляются </w:t>
      </w: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по отдельным лотам</w:t>
      </w:r>
      <w:r w:rsidR="00757B7C" w:rsidRPr="007663C0">
        <w:rPr>
          <w:rStyle w:val="af6"/>
          <w:rFonts w:ascii="GHEA Grapalat" w:hAnsi="GHEA Grapalat"/>
          <w:sz w:val="24"/>
          <w:szCs w:val="24"/>
          <w14:textOutline w14:w="9525" w14:cap="rnd" w14:cmpd="sng" w14:algn="ctr">
            <w14:solidFill>
              <w14:schemeClr w14:val="tx1"/>
            </w14:solidFill>
            <w14:prstDash w14:val="solid"/>
            <w14:bevel/>
          </w14:textOutline>
        </w:rPr>
        <w:footnoteReference w:customMarkFollows="1" w:id="6"/>
        <w:t>10</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p>
    <w:p w:rsidR="00583092" w:rsidRPr="007663C0" w:rsidRDefault="00A150A9"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w:t>
      </w:r>
      <w:r w:rsidR="0018426E" w:rsidRPr="007663C0">
        <w:rPr>
          <w:rFonts w:ascii="GHEA Grapalat" w:hAnsi="GHEA Grapalat"/>
          <w14:textOutline w14:w="9525" w14:cap="rnd" w14:cmpd="sng" w14:algn="ctr">
            <w14:solidFill>
              <w14:schemeClr w14:val="tx1"/>
            </w14:solidFill>
            <w14:prstDash w14:val="solid"/>
            <w14:bevel/>
          </w14:textOutline>
        </w:rPr>
        <w:t>1</w:t>
      </w:r>
      <w:r w:rsidR="00144C98" w:rsidRPr="007663C0">
        <w:rPr>
          <w:rFonts w:ascii="GHEA Grapalat" w:hAnsi="GHEA Grapalat"/>
          <w14:textOutline w14:w="9525" w14:cap="rnd" w14:cmpd="sng" w14:algn="ctr">
            <w14:solidFill>
              <w14:schemeClr w14:val="tx1"/>
            </w14:solidFill>
            <w14:prstDash w14:val="solid"/>
            <w14:bevel/>
          </w14:textOutline>
        </w:rPr>
        <w:t>9</w:t>
      </w:r>
      <w:r w:rsidR="009F2C5D" w:rsidRPr="007663C0">
        <w:rPr>
          <w:rFonts w:ascii="GHEA Grapalat" w:hAnsi="GHEA Grapalat"/>
          <w14:textOutline w14:w="9525" w14:cap="rnd" w14:cmpd="sng" w14:algn="ctr">
            <w14:solidFill>
              <w14:schemeClr w14:val="tx1"/>
            </w14:solidFill>
            <w14:prstDash w14:val="solid"/>
            <w14:bevel/>
          </w14:textOutline>
        </w:rPr>
        <w:t>.</w:t>
      </w:r>
      <w:r w:rsidR="009F2C5D"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В случае если отобранный участник не заключает (отказывается</w:t>
      </w:r>
      <w:r w:rsidR="00521B59"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заключать) договор или лишается права на заключение договора, </w:t>
      </w:r>
      <w:r w:rsidR="000702A0" w:rsidRPr="007663C0">
        <w:rPr>
          <w:rFonts w:ascii="GHEA Grapalat" w:hAnsi="GHEA Grapalat"/>
          <w14:textOutline w14:w="9525" w14:cap="rnd" w14:cmpd="sng" w14:algn="ctr">
            <w14:solidFill>
              <w14:schemeClr w14:val="tx1"/>
            </w14:solidFill>
            <w14:prstDash w14:val="solid"/>
            <w14:bevel/>
          </w14:textOutline>
        </w:rPr>
        <w:t xml:space="preserve">решением </w:t>
      </w:r>
      <w:proofErr w:type="gramStart"/>
      <w:r w:rsidR="000702A0" w:rsidRPr="007663C0">
        <w:rPr>
          <w:rFonts w:ascii="GHEA Grapalat" w:hAnsi="GHEA Grapalat"/>
          <w14:textOutline w14:w="9525" w14:cap="rnd" w14:cmpd="sng" w14:algn="ctr">
            <w14:solidFill>
              <w14:schemeClr w14:val="tx1"/>
            </w14:solidFill>
            <w14:prstDash w14:val="solid"/>
            <w14:bevel/>
          </w14:textOutline>
        </w:rPr>
        <w:t>комиссии</w:t>
      </w:r>
      <w:proofErr w:type="gramEnd"/>
      <w:r w:rsidR="000702A0" w:rsidRPr="007663C0">
        <w:rPr>
          <w:rFonts w:ascii="GHEA Grapalat" w:hAnsi="GHEA Grapalat"/>
          <w14:textOutline w14:w="9525" w14:cap="rnd" w14:cmpd="sng" w14:algn="ctr">
            <w14:solidFill>
              <w14:schemeClr w14:val="tx1"/>
            </w14:solidFill>
            <w14:prstDash w14:val="solid"/>
            <w14:bevel/>
          </w14:textOutline>
        </w:rPr>
        <w:t xml:space="preserve"> </w:t>
      </w:r>
      <w:r w:rsidR="005F2F3B" w:rsidRPr="007663C0">
        <w:rPr>
          <w:rFonts w:ascii="GHEA Grapalat" w:hAnsi="GHEA Grapalat"/>
          <w14:textOutline w14:w="9525" w14:cap="rnd" w14:cmpd="sng" w14:algn="ctr">
            <w14:solidFill>
              <w14:schemeClr w14:val="tx1"/>
            </w14:solidFill>
            <w14:prstDash w14:val="solid"/>
            <w14:bevel/>
          </w14:textOutline>
        </w:rPr>
        <w:t xml:space="preserve">отобранным  </w:t>
      </w:r>
      <w:r w:rsidRPr="007663C0">
        <w:rPr>
          <w:rFonts w:ascii="GHEA Grapalat" w:hAnsi="GHEA Grapalat"/>
          <w14:textOutline w14:w="9525" w14:cap="rnd" w14:cmpd="sng" w14:algn="ctr">
            <w14:solidFill>
              <w14:schemeClr w14:val="tx1"/>
            </w14:solidFill>
            <w14:prstDash w14:val="solid"/>
            <w14:bevel/>
          </w14:textOutline>
        </w:rPr>
        <w:t>участник</w:t>
      </w:r>
      <w:r w:rsidR="005F2F3B" w:rsidRPr="007663C0">
        <w:rPr>
          <w:rFonts w:ascii="GHEA Grapalat" w:hAnsi="GHEA Grapalat"/>
          <w14:textOutline w14:w="9525" w14:cap="rnd" w14:cmpd="sng" w14:algn="ctr">
            <w14:solidFill>
              <w14:schemeClr w14:val="tx1"/>
            </w14:solidFill>
            <w14:prstDash w14:val="solid"/>
            <w14:bevel/>
          </w14:textOutline>
        </w:rPr>
        <w:t xml:space="preserve">ом </w:t>
      </w:r>
      <w:r w:rsidR="005F2F3B"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5F2F3B" w:rsidRPr="007663C0">
        <w:rPr>
          <w:rFonts w:ascii="GHEA Grapalat" w:hAnsi="GHEA Grapalat"/>
          <w14:textOutline w14:w="9525" w14:cap="rnd" w14:cmpd="sng" w14:algn="ctr">
            <w14:solidFill>
              <w14:schemeClr w14:val="tx1"/>
            </w14:solidFill>
            <w14:prstDash w14:val="solid"/>
            <w14:bevel/>
          </w14:textOutline>
        </w:rPr>
        <w:t>признается участник занявший следующее место</w:t>
      </w:r>
      <w:r w:rsidR="00951CE5"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951CE5" w:rsidRPr="007663C0">
        <w:rPr>
          <w:rFonts w:ascii="GHEA Grapalat" w:hAnsi="GHEA Grapalat"/>
          <w14:textOutline w14:w="9525" w14:cap="rnd" w14:cmpd="sng" w14:algn="ctr">
            <w14:solidFill>
              <w14:schemeClr w14:val="tx1"/>
            </w14:solidFill>
            <w14:prstDash w14:val="solid"/>
            <w14:bevel/>
          </w14:textOutline>
        </w:rPr>
        <w:t>с</w:t>
      </w:r>
      <w:r w:rsidRPr="007663C0">
        <w:rPr>
          <w:rFonts w:ascii="GHEA Grapalat" w:hAnsi="GHEA Grapalat"/>
          <w14:textOutline w14:w="9525" w14:cap="rnd" w14:cmpd="sng" w14:algn="ctr">
            <w14:solidFill>
              <w14:schemeClr w14:val="tx1"/>
            </w14:solidFill>
            <w14:prstDash w14:val="solid"/>
            <w14:bevel/>
          </w14:textOutline>
        </w:rPr>
        <w:t xml:space="preserve"> </w:t>
      </w:r>
      <w:r w:rsidR="00951CE5" w:rsidRPr="007663C0">
        <w:rPr>
          <w:rFonts w:ascii="GHEA Grapalat" w:hAnsi="GHEA Grapalat"/>
          <w14:textOutline w14:w="9525" w14:cap="rnd" w14:cmpd="sng" w14:algn="ctr">
            <w14:solidFill>
              <w14:schemeClr w14:val="tx1"/>
            </w14:solidFill>
            <w14:prstDash w14:val="solid"/>
            <w14:bevel/>
          </w14:textOutline>
        </w:rPr>
        <w:t>применением процедуры</w:t>
      </w:r>
      <w:r w:rsidRPr="007663C0">
        <w:rPr>
          <w:rFonts w:ascii="GHEA Grapalat" w:hAnsi="GHEA Grapalat"/>
          <w14:textOutline w14:w="9525" w14:cap="rnd" w14:cmpd="sng" w14:algn="ctr">
            <w14:solidFill>
              <w14:schemeClr w14:val="tx1"/>
            </w14:solidFill>
            <w14:prstDash w14:val="solid"/>
            <w14:bevel/>
          </w14:textOutline>
        </w:rPr>
        <w:t>, установленн</w:t>
      </w:r>
      <w:r w:rsidR="00951CE5" w:rsidRPr="007663C0">
        <w:rPr>
          <w:rFonts w:ascii="GHEA Grapalat" w:hAnsi="GHEA Grapalat"/>
          <w14:textOutline w14:w="9525" w14:cap="rnd" w14:cmpd="sng" w14:algn="ctr">
            <w14:solidFill>
              <w14:schemeClr w14:val="tx1"/>
            </w14:solidFill>
            <w14:prstDash w14:val="solid"/>
            <w14:bevel/>
          </w14:textOutline>
        </w:rPr>
        <w:t>ой</w:t>
      </w:r>
      <w:r w:rsidRPr="007663C0">
        <w:rPr>
          <w:rFonts w:ascii="GHEA Grapalat" w:hAnsi="GHEA Grapalat"/>
          <w14:textOutline w14:w="9525" w14:cap="rnd" w14:cmpd="sng" w14:algn="ctr">
            <w14:solidFill>
              <w14:schemeClr w14:val="tx1"/>
            </w14:solidFill>
            <w14:prstDash w14:val="solid"/>
            <w14:bevel/>
          </w14:textOutline>
        </w:rPr>
        <w:t xml:space="preserve"> пунктами 8.1</w:t>
      </w:r>
      <w:r w:rsidR="00C808AC"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-8.</w:t>
      </w:r>
      <w:r w:rsidR="00807FD0" w:rsidRPr="007663C0">
        <w:rPr>
          <w:rFonts w:ascii="GHEA Grapalat" w:hAnsi="GHEA Grapalat"/>
          <w14:textOutline w14:w="9525" w14:cap="rnd" w14:cmpd="sng" w14:algn="ctr">
            <w14:solidFill>
              <w14:schemeClr w14:val="tx1"/>
            </w14:solidFill>
            <w14:prstDash w14:val="solid"/>
            <w14:bevel/>
          </w14:textOutline>
        </w:rPr>
        <w:t>19</w:t>
      </w:r>
      <w:r w:rsidR="007854B2"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части 1 настоящего Приглашения.</w:t>
      </w:r>
    </w:p>
    <w:p w:rsidR="00583092" w:rsidRPr="007663C0" w:rsidRDefault="00A150A9" w:rsidP="00B46D58">
      <w:pPr>
        <w:pStyle w:val="23"/>
        <w:widowControl w:val="0"/>
        <w:tabs>
          <w:tab w:val="left" w:pos="1276"/>
        </w:tabs>
        <w:spacing w:after="160" w:line="240" w:lineRule="auto"/>
        <w:ind w:firstLine="567"/>
        <w:rPr>
          <w:rFonts w:ascii="GHEA Grapalat" w:hAnsi="GHEA Grapalat" w:cs="Sylfaen"/>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144C98" w:rsidRPr="007663C0">
        <w:rPr>
          <w:rFonts w:ascii="GHEA Grapalat" w:hAnsi="GHEA Grapalat"/>
          <w:sz w:val="24"/>
          <w:szCs w:val="24"/>
          <w14:textOutline w14:w="9525" w14:cap="rnd" w14:cmpd="sng" w14:algn="ctr">
            <w14:solidFill>
              <w14:schemeClr w14:val="tx1"/>
            </w14:solidFill>
            <w14:prstDash w14:val="solid"/>
            <w14:bevel/>
          </w14:textOutline>
        </w:rPr>
        <w:t>20</w:t>
      </w:r>
      <w:r w:rsidR="00FA2DBA" w:rsidRPr="007663C0">
        <w:rPr>
          <w:rFonts w:ascii="GHEA Grapalat" w:hAnsi="GHEA Grapalat"/>
          <w:sz w:val="24"/>
          <w:szCs w:val="24"/>
          <w14:textOutline w14:w="9525" w14:cap="rnd" w14:cmpd="sng" w14:algn="ctr">
            <w14:solidFill>
              <w14:schemeClr w14:val="tx1"/>
            </w14:solidFill>
            <w14:prstDash w14:val="solid"/>
            <w14:bevel/>
          </w14:textOutline>
        </w:rPr>
        <w:t>.</w:t>
      </w:r>
      <w:r w:rsidR="00FA2DBA"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663C0" w:rsidRDefault="00662165" w:rsidP="00B46D58">
      <w:pPr>
        <w:pStyle w:val="23"/>
        <w:widowControl w:val="0"/>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Комиссия может проверить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подлинность</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предоставляют письменное заключение</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663C0" w:rsidRDefault="00A150A9" w:rsidP="00B46D58">
      <w:pPr>
        <w:pStyle w:val="23"/>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5A79EE" w:rsidRPr="007663C0">
        <w:rPr>
          <w:rFonts w:ascii="GHEA Grapalat" w:hAnsi="GHEA Grapalat"/>
          <w:sz w:val="24"/>
          <w:szCs w:val="24"/>
          <w14:textOutline w14:w="9525" w14:cap="rnd" w14:cmpd="sng" w14:algn="ctr">
            <w14:solidFill>
              <w14:schemeClr w14:val="tx1"/>
            </w14:solidFill>
            <w14:prstDash w14:val="solid"/>
            <w14:bevel/>
          </w14:textOutline>
        </w:rPr>
        <w:t>2</w:t>
      </w:r>
      <w:r w:rsidR="005F1A20" w:rsidRPr="007663C0">
        <w:rPr>
          <w:rFonts w:ascii="GHEA Grapalat" w:hAnsi="GHEA Grapalat"/>
          <w:sz w:val="24"/>
          <w:szCs w:val="24"/>
          <w14:textOutline w14:w="9525" w14:cap="rnd" w14:cmpd="sng" w14:algn="ctr">
            <w14:solidFill>
              <w14:schemeClr w14:val="tx1"/>
            </w14:solidFill>
            <w14:prstDash w14:val="solid"/>
            <w14:bevel/>
          </w14:textOutline>
        </w:rPr>
        <w:t>1</w:t>
      </w:r>
      <w:r w:rsidRPr="007663C0">
        <w:rPr>
          <w:rFonts w:ascii="GHEA Grapalat" w:hAnsi="GHEA Grapalat"/>
          <w:sz w:val="24"/>
          <w:szCs w:val="24"/>
          <w14:textOutline w14:w="9525" w14:cap="rnd" w14:cmpd="sng" w14:algn="ctr">
            <w14:solidFill>
              <w14:schemeClr w14:val="tx1"/>
            </w14:solidFill>
            <w14:prstDash w14:val="solid"/>
            <w14:bevel/>
          </w14:textOutline>
        </w:rPr>
        <w:t>.</w:t>
      </w:r>
      <w:r w:rsidR="00FA2DBA" w:rsidRPr="007663C0">
        <w:rPr>
          <w:rFonts w:ascii="GHEA Grapalat" w:hAnsi="GHEA Grapalat"/>
          <w:sz w:val="24"/>
          <w:szCs w:val="24"/>
          <w14:textOutline w14:w="9525" w14:cap="rnd" w14:cmpd="sng" w14:algn="ctr">
            <w14:solidFill>
              <w14:schemeClr w14:val="tx1"/>
            </w14:solidFill>
            <w14:prstDash w14:val="solid"/>
            <w14:bevel/>
          </w14:textOutline>
        </w:rPr>
        <w:tab/>
      </w:r>
      <w:r w:rsidRPr="007663C0">
        <w:rPr>
          <w:rFonts w:ascii="GHEA Grapalat" w:hAnsi="GHEA Grapalat"/>
          <w:sz w:val="24"/>
          <w:szCs w:val="24"/>
          <w14:textOutline w14:w="9525" w14:cap="rnd" w14:cmpd="sng" w14:algn="ctr">
            <w14:solidFill>
              <w14:schemeClr w14:val="tx1"/>
            </w14:solidFill>
            <w14:prstDash w14:val="solid"/>
            <w14:bevel/>
          </w14:textOutline>
        </w:rPr>
        <w:t>С целью применения пункта 8.</w:t>
      </w:r>
      <w:r w:rsidR="005F1A20" w:rsidRPr="007663C0">
        <w:rPr>
          <w:rFonts w:ascii="GHEA Grapalat" w:hAnsi="GHEA Grapalat"/>
          <w:sz w:val="24"/>
          <w:szCs w:val="24"/>
          <w14:textOutline w14:w="9525" w14:cap="rnd" w14:cmpd="sng" w14:algn="ctr">
            <w14:solidFill>
              <w14:schemeClr w14:val="tx1"/>
            </w14:solidFill>
            <w14:prstDash w14:val="solid"/>
            <w14:bevel/>
          </w14:textOutline>
        </w:rPr>
        <w:t>20</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части 1 настоящего приглашения </w:t>
      </w:r>
      <w:r w:rsidR="005A79EE" w:rsidRPr="007663C0">
        <w:rPr>
          <w:rFonts w:ascii="GHEA Grapalat" w:hAnsi="GHEA Grapalat"/>
          <w:sz w:val="24"/>
          <w:szCs w:val="24"/>
          <w14:textOutline w14:w="9525" w14:cap="rnd" w14:cmpd="sng" w14:algn="ctr">
            <w14:solidFill>
              <w14:schemeClr w14:val="tx1"/>
            </w14:solidFill>
            <w14:prstDash w14:val="solid"/>
            <w14:bevel/>
          </w14:textOutline>
        </w:rPr>
        <w:t xml:space="preserve">может быть созвано </w:t>
      </w:r>
      <w:r w:rsidRPr="007663C0">
        <w:rPr>
          <w:rFonts w:ascii="GHEA Grapalat" w:hAnsi="GHEA Grapalat"/>
          <w:sz w:val="24"/>
          <w:szCs w:val="24"/>
          <w14:textOutline w14:w="9525" w14:cap="rnd" w14:cmpd="sng" w14:algn="ctr">
            <w14:solidFill>
              <w14:schemeClr w14:val="tx1"/>
            </w14:solidFill>
            <w14:prstDash w14:val="solid"/>
            <w14:bevel/>
          </w14:textOutline>
        </w:rPr>
        <w:t>внеочередное заседание комиссии.</w:t>
      </w:r>
    </w:p>
    <w:p w:rsidR="00E45ACA" w:rsidRPr="007663C0" w:rsidRDefault="00A150A9" w:rsidP="00B46D58">
      <w:pPr>
        <w:pStyle w:val="norm"/>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pacing w:val="-6"/>
          <w:sz w:val="24"/>
          <w:szCs w:val="24"/>
          <w14:textOutline w14:w="9525" w14:cap="rnd" w14:cmpd="sng" w14:algn="ctr">
            <w14:solidFill>
              <w14:schemeClr w14:val="tx1"/>
            </w14:solidFill>
            <w14:prstDash w14:val="solid"/>
            <w14:bevel/>
          </w14:textOutline>
        </w:rPr>
        <w:t>8.</w:t>
      </w:r>
      <w:r w:rsidR="007D73EF" w:rsidRPr="007663C0">
        <w:rPr>
          <w:rFonts w:ascii="GHEA Grapalat" w:hAnsi="GHEA Grapalat"/>
          <w:spacing w:val="-6"/>
          <w:sz w:val="24"/>
          <w:szCs w:val="24"/>
          <w14:textOutline w14:w="9525" w14:cap="rnd" w14:cmpd="sng" w14:algn="ctr">
            <w14:solidFill>
              <w14:schemeClr w14:val="tx1"/>
            </w14:solidFill>
            <w14:prstDash w14:val="solid"/>
            <w14:bevel/>
          </w14:textOutline>
        </w:rPr>
        <w:t>22</w:t>
      </w:r>
      <w:r w:rsidR="00544D9F" w:rsidRPr="007663C0">
        <w:rPr>
          <w:rFonts w:ascii="GHEA Grapalat" w:hAnsi="GHEA Grapalat"/>
          <w:spacing w:val="-6"/>
          <w:sz w:val="24"/>
          <w:szCs w:val="24"/>
          <w14:textOutline w14:w="9525" w14:cap="rnd" w14:cmpd="sng" w14:algn="ctr">
            <w14:solidFill>
              <w14:schemeClr w14:val="tx1"/>
            </w14:solidFill>
            <w14:prstDash w14:val="solid"/>
            <w14:bevel/>
          </w14:textOutline>
        </w:rPr>
        <w:t>.</w:t>
      </w:r>
      <w:r w:rsidR="00544D9F" w:rsidRPr="007663C0">
        <w:rPr>
          <w:rFonts w:ascii="GHEA Grapalat" w:hAnsi="GHEA Grapalat"/>
          <w:spacing w:val="-6"/>
          <w:sz w:val="24"/>
          <w:szCs w:val="24"/>
          <w14:textOutline w14:w="9525" w14:cap="rnd" w14:cmpd="sng" w14:algn="ctr">
            <w14:solidFill>
              <w14:schemeClr w14:val="tx1"/>
            </w14:solidFill>
            <w14:prstDash w14:val="solid"/>
            <w14:bevel/>
          </w14:textOutline>
        </w:rPr>
        <w:tab/>
      </w:r>
      <w:r w:rsidRPr="007663C0">
        <w:rPr>
          <w:rFonts w:ascii="GHEA Grapalat" w:hAnsi="GHEA Grapalat"/>
          <w:spacing w:val="-6"/>
          <w:sz w:val="24"/>
          <w:szCs w:val="24"/>
          <w14:textOutline w14:w="9525" w14:cap="rnd" w14:cmpd="sng" w14:algn="ctr">
            <w14:solidFill>
              <w14:schemeClr w14:val="tx1"/>
            </w14:solidFill>
            <w14:prstDash w14:val="solid"/>
            <w14:bevel/>
          </w14:textOutline>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Решение о</w:t>
      </w:r>
      <w:r w:rsidR="00BA2853"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заключении договора содержит краткую информацию об оценке заявок, о</w:t>
      </w:r>
      <w:r w:rsidR="00BA2853"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причинах, обосновывающих выбор отобранного участника, и объявление о</w:t>
      </w:r>
      <w:r w:rsidR="00BA2853" w:rsidRPr="007663C0">
        <w:rPr>
          <w:rFonts w:ascii="Courier New" w:hAnsi="Courier New" w:cs="Courier New"/>
          <w:sz w:val="24"/>
          <w:szCs w:val="24"/>
          <w:lang w:val="en-US"/>
          <w14:textOutline w14:w="9525" w14:cap="rnd" w14:cmpd="sng" w14:algn="ctr">
            <w14:solidFill>
              <w14:schemeClr w14:val="tx1"/>
            </w14:solidFill>
            <w14:prstDash w14:val="solid"/>
            <w14:bevel/>
          </w14:textOutline>
        </w:rPr>
        <w:t> </w:t>
      </w:r>
      <w:r w:rsidRPr="007663C0">
        <w:rPr>
          <w:rFonts w:ascii="GHEA Grapalat" w:hAnsi="GHEA Grapalat"/>
          <w:sz w:val="24"/>
          <w:szCs w:val="24"/>
          <w14:textOutline w14:w="9525" w14:cap="rnd" w14:cmpd="sng" w14:algn="ctr">
            <w14:solidFill>
              <w14:schemeClr w14:val="tx1"/>
            </w14:solidFill>
            <w14:prstDash w14:val="solid"/>
            <w14:bevel/>
          </w14:textOutline>
        </w:rPr>
        <w:t>периоде ожидания.</w:t>
      </w:r>
    </w:p>
    <w:p w:rsidR="00583092" w:rsidRPr="007663C0" w:rsidRDefault="00A150A9" w:rsidP="00B46D58">
      <w:pPr>
        <w:pStyle w:val="23"/>
        <w:widowControl w:val="0"/>
        <w:tabs>
          <w:tab w:val="left" w:pos="1276"/>
        </w:tabs>
        <w:spacing w:after="160" w:line="24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8.</w:t>
      </w:r>
      <w:r w:rsidR="00163324" w:rsidRPr="007663C0">
        <w:rPr>
          <w:rFonts w:ascii="GHEA Grapalat" w:hAnsi="GHEA Grapalat"/>
          <w:sz w:val="24"/>
          <w:szCs w:val="24"/>
          <w14:textOutline w14:w="9525" w14:cap="rnd" w14:cmpd="sng" w14:algn="ctr">
            <w14:solidFill>
              <w14:schemeClr w14:val="tx1"/>
            </w14:solidFill>
            <w14:prstDash w14:val="solid"/>
            <w14:bevel/>
          </w14:textOutline>
        </w:rPr>
        <w:t>2</w:t>
      </w:r>
      <w:r w:rsidR="00E61E7C" w:rsidRPr="007663C0">
        <w:rPr>
          <w:rFonts w:ascii="GHEA Grapalat" w:hAnsi="GHEA Grapalat"/>
          <w:sz w:val="24"/>
          <w:szCs w:val="24"/>
          <w14:textOutline w14:w="9525" w14:cap="rnd" w14:cmpd="sng" w14:algn="ctr">
            <w14:solidFill>
              <w14:schemeClr w14:val="tx1"/>
            </w14:solidFill>
            <w14:prstDash w14:val="solid"/>
            <w14:bevel/>
          </w14:textOutline>
        </w:rPr>
        <w:t>3</w:t>
      </w:r>
      <w:r w:rsidR="00BA2853" w:rsidRPr="007663C0">
        <w:rPr>
          <w:rFonts w:ascii="GHEA Grapalat" w:hAnsi="GHEA Grapalat"/>
          <w:sz w:val="24"/>
          <w:szCs w:val="24"/>
          <w14:textOutline w14:w="9525" w14:cap="rnd" w14:cmpd="sng" w14:algn="ctr">
            <w14:solidFill>
              <w14:schemeClr w14:val="tx1"/>
            </w14:solidFill>
            <w14:prstDash w14:val="solid"/>
            <w14:bevel/>
          </w14:textOutline>
        </w:rPr>
        <w:t>.</w:t>
      </w:r>
      <w:r w:rsidR="00735C9B"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7663C0" w:rsidRDefault="00EE5A30" w:rsidP="009E460F">
      <w:pPr>
        <w:pStyle w:val="23"/>
        <w:widowControl w:val="0"/>
        <w:spacing w:after="160" w:line="240" w:lineRule="auto"/>
        <w:ind w:left="284" w:firstLine="567"/>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Период ожидания в случае настоящей процедуры составляет "</w:t>
      </w:r>
      <w:r w:rsidR="00784BF6" w:rsidRPr="007663C0">
        <w:rPr>
          <w:rFonts w:ascii="GHEA Grapalat" w:hAnsi="GHEA Grapalat"/>
          <w:sz w:val="24"/>
          <w:szCs w:val="24"/>
          <w:lang w:val="hy-AM"/>
          <w14:textOutline w14:w="9525" w14:cap="rnd" w14:cmpd="sng" w14:algn="ctr">
            <w14:solidFill>
              <w14:schemeClr w14:val="tx1"/>
            </w14:solidFill>
            <w14:prstDash w14:val="solid"/>
            <w14:bevel/>
          </w14:textOutline>
        </w:rPr>
        <w:t>10</w:t>
      </w:r>
      <w:r w:rsidRPr="007663C0">
        <w:rPr>
          <w:rFonts w:ascii="GHEA Grapalat" w:hAnsi="GHEA Grapalat"/>
          <w:sz w:val="24"/>
          <w:szCs w:val="24"/>
          <w14:textOutline w14:w="9525" w14:cap="rnd" w14:cmpd="sng" w14:algn="ctr">
            <w14:solidFill>
              <w14:schemeClr w14:val="tx1"/>
            </w14:solidFill>
            <w14:prstDash w14:val="solid"/>
            <w14:bevel/>
          </w14:textOutline>
        </w:rPr>
        <w:t xml:space="preserve"> " календарных дней. Период ожидания:</w:t>
      </w:r>
    </w:p>
    <w:p w:rsidR="00EE5A30" w:rsidRPr="007663C0"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не применим, если заявку подал только один участник, с которым заключается договор</w:t>
      </w:r>
      <w:r w:rsidR="009E460F" w:rsidRPr="007663C0">
        <w:rPr>
          <w:rFonts w:ascii="GHEA Grapalat" w:hAnsi="GHEA Grapalat"/>
          <w:sz w:val="24"/>
          <w:szCs w:val="24"/>
          <w14:textOutline w14:w="9525" w14:cap="rnd" w14:cmpd="sng" w14:algn="ctr">
            <w14:solidFill>
              <w14:schemeClr w14:val="tx1"/>
            </w14:solidFill>
            <w14:prstDash w14:val="solid"/>
            <w14:bevel/>
          </w14:textOutline>
        </w:rPr>
        <w:t>;</w:t>
      </w:r>
    </w:p>
    <w:p w:rsidR="00EE5A30" w:rsidRPr="007663C0" w:rsidRDefault="00EE5A30" w:rsidP="009E460F">
      <w:pPr>
        <w:pStyle w:val="norm"/>
        <w:widowControl w:val="0"/>
        <w:numPr>
          <w:ilvl w:val="0"/>
          <w:numId w:val="32"/>
        </w:numPr>
        <w:spacing w:line="240" w:lineRule="auto"/>
        <w:ind w:left="284"/>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применим также в том случае, когда заявку подал только один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участник</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и она была</w:t>
      </w:r>
      <w:r w:rsidRPr="007663C0">
        <w:rPr>
          <w:rFonts w:ascii="GHEA Grapalat" w:hAnsi="GHEA Grapalat"/>
          <w:szCs w:val="22"/>
          <w14:textOutline w14:w="9525" w14:cap="rnd" w14:cmpd="sng" w14:algn="ctr">
            <w14:solidFill>
              <w14:schemeClr w14:val="tx1"/>
            </w14:solidFill>
            <w14:prstDash w14:val="solid"/>
            <w14:bevel/>
          </w14:textOutline>
        </w:rPr>
        <w:t xml:space="preserve"> </w:t>
      </w:r>
      <w:r w:rsidRPr="007663C0">
        <w:rPr>
          <w:rFonts w:ascii="GHEA Grapalat" w:hAnsi="GHEA Grapalat"/>
          <w:sz w:val="24"/>
          <w:szCs w:val="24"/>
          <w14:textOutline w14:w="9525" w14:cap="rnd" w14:cmpd="sng" w14:algn="ctr">
            <w14:solidFill>
              <w14:schemeClr w14:val="tx1"/>
            </w14:solidFill>
            <w14:prstDash w14:val="solid"/>
            <w14:bevel/>
          </w14:textOutline>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663C0" w:rsidRDefault="00EE5A30" w:rsidP="009E460F">
      <w:pPr>
        <w:pStyle w:val="norm"/>
        <w:widowControl w:val="0"/>
        <w:tabs>
          <w:tab w:val="left" w:pos="1276"/>
        </w:tabs>
        <w:spacing w:line="240" w:lineRule="auto"/>
        <w:ind w:left="284" w:firstLine="0"/>
        <w:contextualSpacing/>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7663C0"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14:textOutline w14:w="9525" w14:cap="rnd" w14:cmpd="sng" w14:algn="ctr">
            <w14:solidFill>
              <w14:schemeClr w14:val="tx1"/>
            </w14:solidFill>
            <w14:prstDash w14:val="solid"/>
            <w14:bevel/>
          </w14:textOutline>
        </w:rPr>
      </w:pPr>
    </w:p>
    <w:p w:rsidR="000313A6" w:rsidRPr="007663C0" w:rsidRDefault="00AA0AD8" w:rsidP="00B46D58">
      <w:pPr>
        <w:widowControl w:val="0"/>
        <w:spacing w:after="160"/>
        <w:jc w:val="center"/>
        <w:rPr>
          <w:rFonts w:ascii="GHEA Grapalat" w:hAnsi="GHEA Grapalat" w:cs="Arial"/>
          <w:b/>
          <w:i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9. ЗАКЛЮЧЕНИЕ ДОГОВОРА </w:t>
      </w:r>
    </w:p>
    <w:p w:rsidR="00096865" w:rsidRPr="007663C0" w:rsidRDefault="00AA0AD8"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9.1</w:t>
      </w:r>
      <w:r w:rsidR="002A3FC1" w:rsidRPr="007663C0">
        <w:rPr>
          <w:rFonts w:ascii="GHEA Grapalat" w:hAnsi="GHEA Grapalat"/>
          <w14:textOutline w14:w="9525" w14:cap="rnd" w14:cmpd="sng" w14:algn="ctr">
            <w14:solidFill>
              <w14:schemeClr w14:val="tx1"/>
            </w14:solidFill>
            <w14:prstDash w14:val="solid"/>
            <w14:bevel/>
          </w14:textOutline>
        </w:rPr>
        <w:t>.</w:t>
      </w:r>
      <w:r w:rsidR="002A3FC1"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663C0" w:rsidRDefault="00AA0AD8"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9.2.</w:t>
      </w:r>
      <w:r w:rsidR="002A3FC1" w:rsidRPr="007663C0">
        <w:rPr>
          <w:rFonts w:ascii="GHEA Grapalat" w:hAnsi="GHEA Grapalat"/>
          <w14:textOutline w14:w="9525" w14:cap="rnd" w14:cmpd="sng" w14:algn="ctr">
            <w14:solidFill>
              <w14:schemeClr w14:val="tx1"/>
            </w14:solidFill>
            <w14:prstDash w14:val="solid"/>
            <w14:bevel/>
          </w14:textOutline>
        </w:rPr>
        <w:tab/>
      </w:r>
      <w:r w:rsidR="005F0A8F" w:rsidRPr="007663C0">
        <w:rPr>
          <w:rFonts w:ascii="GHEA Grapalat" w:hAnsi="GHEA Grapalat"/>
          <w14:textOutline w14:w="9525" w14:cap="rnd" w14:cmpd="sng" w14:algn="ctr">
            <w14:solidFill>
              <w14:schemeClr w14:val="tx1"/>
            </w14:solidFill>
            <w14:prstDash w14:val="solid"/>
            <w14:bevel/>
          </w14:textOutline>
        </w:rPr>
        <w:t>На</w:t>
      </w:r>
      <w:r w:rsidRPr="007663C0">
        <w:rPr>
          <w:rFonts w:ascii="GHEA Grapalat" w:hAnsi="GHEA Grapalat"/>
          <w14:textOutline w14:w="9525" w14:cap="rnd" w14:cmpd="sng" w14:algn="ctr">
            <w14:solidFill>
              <w14:schemeClr w14:val="tx1"/>
            </w14:solidFill>
            <w14:prstDash w14:val="solid"/>
            <w14:bevel/>
          </w14:textOutline>
        </w:rPr>
        <w:t xml:space="preserve"> чет</w:t>
      </w:r>
      <w:r w:rsidR="005F0A8F" w:rsidRPr="007663C0">
        <w:rPr>
          <w:rFonts w:ascii="GHEA Grapalat" w:hAnsi="GHEA Grapalat"/>
          <w14:textOutline w14:w="9525" w14:cap="rnd" w14:cmpd="sng" w14:algn="ctr">
            <w14:solidFill>
              <w14:schemeClr w14:val="tx1"/>
            </w14:solidFill>
            <w14:prstDash w14:val="solid"/>
            <w14:bevel/>
          </w14:textOutline>
        </w:rPr>
        <w:t>вертый</w:t>
      </w:r>
      <w:r w:rsidRPr="007663C0">
        <w:rPr>
          <w:rFonts w:ascii="GHEA Grapalat" w:hAnsi="GHEA Grapalat"/>
          <w14:textOutline w14:w="9525" w14:cap="rnd" w14:cmpd="sng" w14:algn="ctr">
            <w14:solidFill>
              <w14:schemeClr w14:val="tx1"/>
            </w14:solidFill>
            <w14:prstDash w14:val="solid"/>
            <w14:bevel/>
          </w14:textOutline>
        </w:rPr>
        <w:t xml:space="preserve"> рабочи</w:t>
      </w:r>
      <w:r w:rsidR="005F0A8F" w:rsidRPr="007663C0">
        <w:rPr>
          <w:rFonts w:ascii="GHEA Grapalat" w:hAnsi="GHEA Grapalat"/>
          <w14:textOutline w14:w="9525" w14:cap="rnd" w14:cmpd="sng" w14:algn="ctr">
            <w14:solidFill>
              <w14:schemeClr w14:val="tx1"/>
            </w14:solidFill>
            <w14:prstDash w14:val="solid"/>
            <w14:bevel/>
          </w14:textOutline>
        </w:rPr>
        <w:t>й</w:t>
      </w:r>
      <w:r w:rsidRPr="007663C0">
        <w:rPr>
          <w:rFonts w:ascii="GHEA Grapalat" w:hAnsi="GHEA Grapalat"/>
          <w14:textOutline w14:w="9525" w14:cap="rnd" w14:cmpd="sng" w14:algn="ctr">
            <w14:solidFill>
              <w14:schemeClr w14:val="tx1"/>
            </w14:solidFill>
            <w14:prstDash w14:val="solid"/>
            <w14:bevel/>
          </w14:textOutline>
        </w:rPr>
        <w:t xml:space="preserve"> д</w:t>
      </w:r>
      <w:r w:rsidR="005F0A8F" w:rsidRPr="007663C0">
        <w:rPr>
          <w:rFonts w:ascii="GHEA Grapalat" w:hAnsi="GHEA Grapalat"/>
          <w14:textOutline w14:w="9525" w14:cap="rnd" w14:cmpd="sng" w14:algn="ctr">
            <w14:solidFill>
              <w14:schemeClr w14:val="tx1"/>
            </w14:solidFill>
            <w14:prstDash w14:val="solid"/>
            <w14:bevel/>
          </w14:textOutline>
        </w:rPr>
        <w:t>е</w:t>
      </w:r>
      <w:r w:rsidRPr="007663C0">
        <w:rPr>
          <w:rFonts w:ascii="GHEA Grapalat" w:hAnsi="GHEA Grapalat"/>
          <w14:textOutline w14:w="9525" w14:cap="rnd" w14:cmpd="sng" w14:algn="ctr">
            <w14:solidFill>
              <w14:schemeClr w14:val="tx1"/>
            </w14:solidFill>
            <w14:prstDash w14:val="solid"/>
            <w14:bevel/>
          </w14:textOutline>
        </w:rPr>
        <w:t>н</w:t>
      </w:r>
      <w:r w:rsidR="005F0A8F" w:rsidRPr="007663C0">
        <w:rPr>
          <w:rFonts w:ascii="GHEA Grapalat" w:hAnsi="GHEA Grapalat"/>
          <w14:textOutline w14:w="9525" w14:cap="rnd" w14:cmpd="sng" w14:algn="ctr">
            <w14:solidFill>
              <w14:schemeClr w14:val="tx1"/>
            </w14:solidFill>
            <w14:prstDash w14:val="solid"/>
            <w14:bevel/>
          </w14:textOutline>
        </w:rPr>
        <w:t>ь</w:t>
      </w:r>
      <w:r w:rsidRPr="007663C0">
        <w:rPr>
          <w:rFonts w:ascii="GHEA Grapalat" w:hAnsi="GHEA Grapalat"/>
          <w14:textOutline w14:w="9525" w14:cap="rnd" w14:cmpd="sng" w14:algn="ctr">
            <w14:solidFill>
              <w14:schemeClr w14:val="tx1"/>
            </w14:solidFill>
            <w14:prstDash w14:val="solid"/>
            <w14:bevel/>
          </w14:textOutline>
        </w:rPr>
        <w:t>, следующи</w:t>
      </w:r>
      <w:r w:rsidR="005F0A8F" w:rsidRPr="007663C0">
        <w:rPr>
          <w:rFonts w:ascii="GHEA Grapalat" w:hAnsi="GHEA Grapalat"/>
          <w14:textOutline w14:w="9525" w14:cap="rnd" w14:cmpd="sng" w14:algn="ctr">
            <w14:solidFill>
              <w14:schemeClr w14:val="tx1"/>
            </w14:solidFill>
            <w14:prstDash w14:val="solid"/>
            <w14:bevel/>
          </w14:textOutline>
        </w:rPr>
        <w:t>й</w:t>
      </w:r>
      <w:r w:rsidRPr="007663C0">
        <w:rPr>
          <w:rFonts w:ascii="GHEA Grapalat" w:hAnsi="GHEA Grapalat"/>
          <w14:textOutline w14:w="9525" w14:cap="rnd" w14:cmpd="sng" w14:algn="ctr">
            <w14:solidFill>
              <w14:schemeClr w14:val="tx1"/>
            </w14:solidFill>
            <w14:prstDash w14:val="solid"/>
            <w14:bevel/>
          </w14:textOutline>
        </w:rPr>
        <w:t xml:space="preserve"> за окончанием периода ожидания, установленного пунктом 8.</w:t>
      </w:r>
      <w:r w:rsidR="00DA3F9C" w:rsidRPr="007663C0">
        <w:rPr>
          <w:rFonts w:ascii="GHEA Grapalat" w:hAnsi="GHEA Grapalat"/>
          <w14:textOutline w14:w="9525" w14:cap="rnd" w14:cmpd="sng" w14:algn="ctr">
            <w14:solidFill>
              <w14:schemeClr w14:val="tx1"/>
            </w14:solidFill>
            <w14:prstDash w14:val="solid"/>
            <w14:bevel/>
          </w14:textOutline>
        </w:rPr>
        <w:t>2</w:t>
      </w:r>
      <w:r w:rsidR="005F0A8F" w:rsidRPr="007663C0">
        <w:rPr>
          <w:rFonts w:ascii="GHEA Grapalat" w:hAnsi="GHEA Grapalat"/>
          <w14:textOutline w14:w="9525" w14:cap="rnd" w14:cmpd="sng" w14:algn="ctr">
            <w14:solidFill>
              <w14:schemeClr w14:val="tx1"/>
            </w14:solidFill>
            <w14:prstDash w14:val="solid"/>
            <w14:bevel/>
          </w14:textOutline>
        </w:rPr>
        <w:t>3</w:t>
      </w:r>
      <w:r w:rsidRPr="007663C0">
        <w:rPr>
          <w:rFonts w:ascii="GHEA Grapalat" w:hAnsi="GHEA Grapalat"/>
          <w14:textOutline w14:w="9525" w14:cap="rnd" w14:cmpd="sng" w14:algn="ctr">
            <w14:solidFill>
              <w14:schemeClr w14:val="tx1"/>
            </w14:solidFill>
            <w14:prstDash w14:val="solid"/>
            <w14:bevel/>
          </w14:textOutline>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663C0">
        <w:rPr>
          <w:rFonts w:ascii="GHEA Grapalat" w:hAnsi="GHEA Grapalat"/>
          <w14:textOutline w14:w="9525" w14:cap="rnd" w14:cmpd="sng" w14:algn="ctr">
            <w14:solidFill>
              <w14:schemeClr w14:val="tx1"/>
            </w14:solidFill>
            <w14:prstDash w14:val="solid"/>
            <w14:bevel/>
          </w14:textOutline>
        </w:rPr>
        <w:t>четвертый</w:t>
      </w:r>
      <w:r w:rsidRPr="007663C0">
        <w:rPr>
          <w:rFonts w:ascii="GHEA Grapalat" w:hAnsi="GHEA Grapalat"/>
          <w14:textOutline w14:w="9525" w14:cap="rnd" w14:cmpd="sng" w14:algn="ctr">
            <w14:solidFill>
              <w14:schemeClr w14:val="tx1"/>
            </w14:solidFill>
            <w14:prstDash w14:val="solid"/>
            <w14:bevel/>
          </w14:textOutline>
        </w:rPr>
        <w:t xml:space="preserve"> рабочий день, следующий за днем окончания периода ожидания, установленного пунктом 8.</w:t>
      </w:r>
      <w:r w:rsidR="00DA3F9C" w:rsidRPr="007663C0">
        <w:rPr>
          <w:rFonts w:ascii="GHEA Grapalat" w:hAnsi="GHEA Grapalat"/>
          <w14:textOutline w14:w="9525" w14:cap="rnd" w14:cmpd="sng" w14:algn="ctr">
            <w14:solidFill>
              <w14:schemeClr w14:val="tx1"/>
            </w14:solidFill>
            <w14:prstDash w14:val="solid"/>
            <w14:bevel/>
          </w14:textOutline>
        </w:rPr>
        <w:t>2</w:t>
      </w:r>
      <w:r w:rsidR="00876543" w:rsidRPr="007663C0">
        <w:rPr>
          <w:rFonts w:ascii="GHEA Grapalat" w:hAnsi="GHEA Grapalat"/>
          <w14:textOutline w14:w="9525" w14:cap="rnd" w14:cmpd="sng" w14:algn="ctr">
            <w14:solidFill>
              <w14:schemeClr w14:val="tx1"/>
            </w14:solidFill>
            <w14:prstDash w14:val="solid"/>
            <w14:bevel/>
          </w14:textOutline>
        </w:rPr>
        <w:t xml:space="preserve">3 </w:t>
      </w:r>
      <w:r w:rsidRPr="007663C0">
        <w:rPr>
          <w:rFonts w:ascii="GHEA Grapalat" w:hAnsi="GHEA Grapalat"/>
          <w14:textOutline w14:w="9525" w14:cap="rnd" w14:cmpd="sng" w14:algn="ctr">
            <w14:solidFill>
              <w14:schemeClr w14:val="tx1"/>
            </w14:solidFill>
            <w14:prstDash w14:val="solid"/>
            <w14:bevel/>
          </w14:textOutline>
        </w:rPr>
        <w:t>части 1 настоящего Приглашения.</w:t>
      </w:r>
    </w:p>
    <w:p w:rsidR="00F23A51" w:rsidRPr="007663C0" w:rsidRDefault="00AA0AD8"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9.3.</w:t>
      </w:r>
      <w:r w:rsidR="002A3FC1"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Секретарь комиссии </w:t>
      </w:r>
      <w:r w:rsidR="00C26414" w:rsidRPr="007663C0">
        <w:rPr>
          <w:rFonts w:ascii="GHEA Grapalat" w:hAnsi="GHEA Grapalat"/>
          <w14:textOutline w14:w="9525" w14:cap="rnd" w14:cmpd="sng" w14:algn="ctr">
            <w14:solidFill>
              <w14:schemeClr w14:val="tx1"/>
            </w14:solidFill>
            <w14:prstDash w14:val="solid"/>
            <w14:bevel/>
          </w14:textOutline>
        </w:rPr>
        <w:t xml:space="preserve">электронным способом </w:t>
      </w:r>
      <w:r w:rsidRPr="007663C0">
        <w:rPr>
          <w:rFonts w:ascii="GHEA Grapalat" w:hAnsi="GHEA Grapalat"/>
          <w14:textOutline w14:w="9525" w14:cap="rnd" w14:cmpd="sng" w14:algn="ctr">
            <w14:solidFill>
              <w14:schemeClr w14:val="tx1"/>
            </w14:solidFill>
            <w14:prstDash w14:val="solid"/>
            <w14:bevel/>
          </w14:textOutline>
        </w:rPr>
        <w:t xml:space="preserve">предоставляет отобранному участнику предложение о заключении договора и проект заключаемого договора. </w:t>
      </w:r>
    </w:p>
    <w:p w:rsidR="00B06EC9" w:rsidRPr="007663C0" w:rsidRDefault="00AA0AD8" w:rsidP="00B06EC9">
      <w:pPr>
        <w:widowControl w:val="0"/>
        <w:tabs>
          <w:tab w:val="left" w:pos="1134"/>
        </w:tabs>
        <w:spacing w:after="160"/>
        <w:ind w:firstLine="567"/>
        <w:jc w:val="both"/>
        <w:rPr>
          <w:rFonts w:ascii="GHEA Grapalat" w:hAnsi="GHEA Grapalat"/>
          <w:color w:val="000000" w:themeColor="text1"/>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w:t>
      </w:r>
      <w:r w:rsidR="00877DFD" w:rsidRPr="007663C0">
        <w:rPr>
          <w:rFonts w:ascii="GHEA Grapalat" w:hAnsi="GHEA Grapalat"/>
          <w14:textOutline w14:w="9525" w14:cap="rnd" w14:cmpd="sng" w14:algn="ctr">
            <w14:solidFill>
              <w14:schemeClr w14:val="tx1"/>
            </w14:solidFill>
            <w14:prstDash w14:val="solid"/>
            <w14:bevel/>
          </w14:textOutline>
        </w:rPr>
        <w:t>4</w:t>
      </w:r>
      <w:r w:rsidR="00DC30CC" w:rsidRPr="007663C0">
        <w:rPr>
          <w:rFonts w:ascii="GHEA Grapalat" w:hAnsi="GHEA Grapalat"/>
          <w14:textOutline w14:w="9525" w14:cap="rnd" w14:cmpd="sng" w14:algn="ctr">
            <w14:solidFill>
              <w14:schemeClr w14:val="tx1"/>
            </w14:solidFill>
            <w14:prstDash w14:val="solid"/>
            <w14:bevel/>
          </w14:textOutline>
        </w:rPr>
        <w:t>.</w:t>
      </w:r>
      <w:r w:rsidR="00DC30CC" w:rsidRPr="007663C0">
        <w:rPr>
          <w:rFonts w:ascii="GHEA Grapalat" w:hAnsi="GHEA Grapalat"/>
          <w14:textOutline w14:w="9525" w14:cap="rnd" w14:cmpd="sng" w14:algn="ctr">
            <w14:solidFill>
              <w14:schemeClr w14:val="tx1"/>
            </w14:solidFill>
            <w14:prstDash w14:val="solid"/>
            <w14:bevel/>
          </w14:textOutline>
        </w:rPr>
        <w:tab/>
      </w:r>
      <w:proofErr w:type="gramStart"/>
      <w:r w:rsidR="00B06EC9"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Если отобранный участник  после получения уведомления о заключении договора и проекта договора </w:t>
      </w:r>
      <w:r w:rsidR="00B06EC9" w:rsidRPr="007663C0">
        <w:rPr>
          <w:rFonts w:ascii="GHEA Grapalat" w:hAnsi="GHEA Grapalat"/>
          <w14:textOutline w14:w="9525" w14:cap="rnd" w14:cmpd="sng" w14:algn="ctr">
            <w14:solidFill>
              <w14:schemeClr w14:val="tx1"/>
            </w14:solidFill>
            <w14:prstDash w14:val="solid"/>
            <w14:bevel/>
          </w14:textOutlin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06EC9" w:rsidRPr="007663C0">
        <w:rPr>
          <w:rFonts w:ascii="GHEA Grapalat" w:hAnsi="GHEA Grapalat"/>
          <w14:textOutline w14:w="9525" w14:cap="rnd" w14:cmpd="sng" w14:algn="ctr">
            <w14:solidFill>
              <w14:schemeClr w14:val="tx1"/>
            </w14:solidFill>
            <w14:prstDash w14:val="solid"/>
            <w14:bevel/>
          </w14:textOutline>
        </w:rPr>
        <w:t xml:space="preserve"> не представляется также обеспечение предоплаты,</w:t>
      </w:r>
      <w:r w:rsidR="00B06EC9"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то он лишается права подписания договора.</w:t>
      </w:r>
    </w:p>
    <w:p w:rsidR="000313A6" w:rsidRPr="007663C0" w:rsidRDefault="00B06EC9" w:rsidP="00B06EC9">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w:t>
      </w:r>
      <w:r w:rsidRPr="007663C0" w:rsidDel="00DF2686">
        <w:rPr>
          <w:rFonts w:ascii="GHEA Grapalat" w:hAnsi="GHEA Grapalat"/>
          <w14:textOutline w14:w="9525" w14:cap="rnd" w14:cmpd="sng" w14:algn="ctr">
            <w14:solidFill>
              <w14:schemeClr w14:val="tx1"/>
            </w14:solidFill>
            <w14:prstDash w14:val="solid"/>
            <w14:bevel/>
          </w14:textOutline>
        </w:rPr>
        <w:t xml:space="preserve"> </w:t>
      </w:r>
      <w:r w:rsidR="000313A6" w:rsidRPr="007663C0">
        <w:rPr>
          <w:rFonts w:ascii="GHEA Grapalat" w:hAnsi="GHEA Grapalat"/>
          <w14:textOutline w14:w="9525" w14:cap="rnd" w14:cmpd="sng" w14:algn="ctr">
            <w14:solidFill>
              <w14:schemeClr w14:val="tx1"/>
            </w14:solidFill>
            <w14:prstDash w14:val="solid"/>
            <w14:bevel/>
          </w14:textOutline>
        </w:rPr>
        <w:t>При этом</w:t>
      </w:r>
      <w:proofErr w:type="gramStart"/>
      <w:r w:rsidR="000313A6" w:rsidRPr="007663C0">
        <w:rPr>
          <w:rFonts w:ascii="GHEA Grapalat" w:hAnsi="GHEA Grapalat"/>
          <w14:textOutline w14:w="9525" w14:cap="rnd" w14:cmpd="sng" w14:algn="ctr">
            <w14:solidFill>
              <w14:schemeClr w14:val="tx1"/>
            </w14:solidFill>
            <w14:prstDash w14:val="solid"/>
            <w14:bevel/>
          </w14:textOutline>
        </w:rPr>
        <w:t>,</w:t>
      </w:r>
      <w:proofErr w:type="gramEnd"/>
      <w:r w:rsidR="000313A6" w:rsidRPr="007663C0">
        <w:rPr>
          <w:rFonts w:ascii="GHEA Grapalat" w:hAnsi="GHEA Grapalat"/>
          <w14:textOutline w14:w="9525" w14:cap="rnd" w14:cmpd="sng" w14:algn="ctr">
            <w14:solidFill>
              <w14:schemeClr w14:val="tx1"/>
            </w14:solidFill>
            <w14:prstDash w14:val="solid"/>
            <w14:bevel/>
          </w14:textOutline>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663C0">
        <w:rPr>
          <w:rFonts w:ascii="GHEA Grapalat" w:hAnsi="GHEA Grapalat"/>
          <w14:textOutline w14:w="9525" w14:cap="rnd" w14:cmpd="sng" w14:algn="ctr">
            <w14:solidFill>
              <w14:schemeClr w14:val="tx1"/>
            </w14:solidFill>
            <w14:prstDash w14:val="solid"/>
            <w14:bevel/>
          </w14:textOutline>
        </w:rPr>
        <w:t xml:space="preserve"> </w:t>
      </w:r>
      <w:r w:rsidR="000313A6" w:rsidRPr="007663C0">
        <w:rPr>
          <w:rFonts w:ascii="GHEA Grapalat" w:hAnsi="GHEA Grapalat"/>
          <w14:textOutline w14:w="9525" w14:cap="rnd" w14:cmpd="sng" w14:algn="ctr">
            <w14:solidFill>
              <w14:schemeClr w14:val="tx1"/>
            </w14:solidFill>
            <w14:prstDash w14:val="solid"/>
            <w14:bevel/>
          </w14:textOutline>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7663C0" w:rsidRDefault="00AA0AD8" w:rsidP="00B46D58">
      <w:pPr>
        <w:pStyle w:val="a3"/>
        <w:widowControl w:val="0"/>
        <w:tabs>
          <w:tab w:val="left" w:pos="1134"/>
        </w:tabs>
        <w:spacing w:after="160" w:line="240" w:lineRule="auto"/>
        <w:ind w:firstLine="567"/>
        <w:rPr>
          <w:rFonts w:ascii="GHEA Grapalat" w:hAnsi="GHEA Grapalat" w:cs="Sylfaen"/>
          <w:i w:val="0"/>
          <w:sz w:val="24"/>
          <w:szCs w:val="24"/>
          <w14:textOutline w14:w="9525" w14:cap="rnd" w14:cmpd="sng" w14:algn="ctr">
            <w14:solidFill>
              <w14:schemeClr w14:val="tx1"/>
            </w14:solidFill>
            <w14:prstDash w14:val="solid"/>
            <w14:bevel/>
          </w14:textOutline>
        </w:rPr>
      </w:pPr>
      <w:r w:rsidRPr="007663C0">
        <w:rPr>
          <w:rFonts w:ascii="GHEA Grapalat" w:hAnsi="GHEA Grapalat"/>
          <w:i w:val="0"/>
          <w:sz w:val="24"/>
          <w:szCs w:val="24"/>
          <w14:textOutline w14:w="9525" w14:cap="rnd" w14:cmpd="sng" w14:algn="ctr">
            <w14:solidFill>
              <w14:schemeClr w14:val="tx1"/>
            </w14:solidFill>
            <w14:prstDash w14:val="solid"/>
            <w14:bevel/>
          </w14:textOutline>
        </w:rPr>
        <w:t>9.</w:t>
      </w:r>
      <w:r w:rsidR="00877DFD" w:rsidRPr="007663C0">
        <w:rPr>
          <w:rFonts w:ascii="GHEA Grapalat" w:hAnsi="GHEA Grapalat"/>
          <w:i w:val="0"/>
          <w:sz w:val="24"/>
          <w:szCs w:val="24"/>
          <w14:textOutline w14:w="9525" w14:cap="rnd" w14:cmpd="sng" w14:algn="ctr">
            <w14:solidFill>
              <w14:schemeClr w14:val="tx1"/>
            </w14:solidFill>
            <w14:prstDash w14:val="solid"/>
            <w14:bevel/>
          </w14:textOutline>
        </w:rPr>
        <w:t>5</w:t>
      </w:r>
      <w:r w:rsidR="00DC30CC" w:rsidRPr="007663C0">
        <w:rPr>
          <w:rFonts w:ascii="GHEA Grapalat" w:hAnsi="GHEA Grapalat"/>
          <w:i w:val="0"/>
          <w:sz w:val="24"/>
          <w:szCs w:val="24"/>
          <w14:textOutline w14:w="9525" w14:cap="rnd" w14:cmpd="sng" w14:algn="ctr">
            <w14:solidFill>
              <w14:schemeClr w14:val="tx1"/>
            </w14:solidFill>
            <w14:prstDash w14:val="solid"/>
            <w14:bevel/>
          </w14:textOutline>
        </w:rPr>
        <w:t>.</w:t>
      </w:r>
      <w:r w:rsidR="00DC30CC" w:rsidRPr="007663C0">
        <w:rPr>
          <w:rFonts w:ascii="GHEA Grapalat" w:hAnsi="GHEA Grapalat"/>
          <w:i w:val="0"/>
          <w:sz w:val="24"/>
          <w:szCs w:val="24"/>
          <w14:textOutline w14:w="9525" w14:cap="rnd" w14:cmpd="sng" w14:algn="ctr">
            <w14:solidFill>
              <w14:schemeClr w14:val="tx1"/>
            </w14:solidFill>
            <w14:prstDash w14:val="solid"/>
            <w14:bevel/>
          </w14:textOutline>
        </w:rPr>
        <w:tab/>
      </w:r>
      <w:r w:rsidRPr="007663C0">
        <w:rPr>
          <w:rFonts w:ascii="GHEA Grapalat" w:hAnsi="GHEA Grapalat"/>
          <w:i w:val="0"/>
          <w:sz w:val="24"/>
          <w:szCs w:val="24"/>
          <w14:textOutline w14:w="9525" w14:cap="rnd" w14:cmpd="sng" w14:algn="ctr">
            <w14:solidFill>
              <w14:schemeClr w14:val="tx1"/>
            </w14:solidFill>
            <w14:prstDash w14:val="solid"/>
            <w14:bevel/>
          </w14:textOutline>
        </w:rPr>
        <w:t>До истечения срока, предусмотренного пунктом 9.</w:t>
      </w:r>
      <w:r w:rsidR="005729B9" w:rsidRPr="007663C0">
        <w:rPr>
          <w:rFonts w:ascii="GHEA Grapalat" w:hAnsi="GHEA Grapalat"/>
          <w:i w:val="0"/>
          <w:sz w:val="24"/>
          <w:szCs w:val="24"/>
          <w14:textOutline w14:w="9525" w14:cap="rnd" w14:cmpd="sng" w14:algn="ctr">
            <w14:solidFill>
              <w14:schemeClr w14:val="tx1"/>
            </w14:solidFill>
            <w14:prstDash w14:val="solid"/>
            <w14:bevel/>
          </w14:textOutline>
        </w:rPr>
        <w:t>4</w:t>
      </w:r>
      <w:r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663C0">
        <w:rPr>
          <w:rFonts w:ascii="GHEA Grapalat" w:hAnsi="GHEA Grapalat"/>
          <w:i w:val="0"/>
          <w:sz w:val="24"/>
          <w:szCs w:val="24"/>
          <w14:textOutline w14:w="9525" w14:cap="rnd" w14:cmpd="sng" w14:algn="ctr">
            <w14:solidFill>
              <w14:schemeClr w14:val="tx1"/>
            </w14:solidFill>
            <w14:prstDash w14:val="solid"/>
            <w14:bevel/>
          </w14:textOutline>
        </w:rPr>
        <w:t xml:space="preserve">размера предоплаты или увеличению </w:t>
      </w:r>
      <w:r w:rsidRPr="007663C0">
        <w:rPr>
          <w:rFonts w:ascii="GHEA Grapalat" w:hAnsi="GHEA Grapalat"/>
          <w:i w:val="0"/>
          <w:sz w:val="24"/>
          <w:szCs w:val="24"/>
          <w14:textOutline w14:w="9525" w14:cap="rnd" w14:cmpd="sng" w14:algn="ctr">
            <w14:solidFill>
              <w14:schemeClr w14:val="tx1"/>
            </w14:solidFill>
            <w14:prstDash w14:val="solid"/>
            <w14:bevel/>
          </w14:textOutline>
        </w:rPr>
        <w:t>цены, предложенной отобранным участником.</w:t>
      </w:r>
      <w:r w:rsidRPr="007663C0">
        <w:rPr>
          <w:rFonts w:ascii="GHEA Grapalat" w:hAnsi="GHEA Grapalat"/>
          <w:spacing w:val="-8"/>
          <w:sz w:val="24"/>
          <w:szCs w:val="24"/>
          <w14:textOutline w14:w="9525" w14:cap="rnd" w14:cmpd="sng" w14:algn="ctr">
            <w14:solidFill>
              <w14:schemeClr w14:val="tx1"/>
            </w14:solidFill>
            <w14:prstDash w14:val="solid"/>
            <w14:bevel/>
          </w14:textOutline>
        </w:rPr>
        <w:t xml:space="preserve"> </w:t>
      </w:r>
    </w:p>
    <w:p w:rsidR="00096865" w:rsidRPr="007663C0" w:rsidRDefault="007F245B" w:rsidP="009E460F">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w:t>
      </w:r>
      <w:r w:rsidR="00030D40" w:rsidRPr="007663C0">
        <w:rPr>
          <w:rFonts w:ascii="GHEA Grapalat" w:hAnsi="GHEA Grapalat"/>
          <w:b/>
          <w14:textOutline w14:w="9525" w14:cap="rnd" w14:cmpd="sng" w14:algn="ctr">
            <w14:solidFill>
              <w14:schemeClr w14:val="tx1"/>
            </w14:solidFill>
            <w14:prstDash w14:val="solid"/>
            <w14:bevel/>
          </w14:textOutline>
        </w:rPr>
        <w:t xml:space="preserve">10. </w:t>
      </w:r>
      <w:r w:rsidR="00F83409" w:rsidRPr="007663C0">
        <w:rPr>
          <w:rFonts w:ascii="GHEA Grapalat" w:hAnsi="GHEA Grapalat"/>
          <w:b/>
          <w14:textOutline w14:w="9525" w14:cap="rnd" w14:cmpd="sng" w14:algn="ctr">
            <w14:solidFill>
              <w14:schemeClr w14:val="tx1"/>
            </w14:solidFill>
            <w14:prstDash w14:val="solid"/>
            <w14:bevel/>
          </w14:textOutline>
        </w:rPr>
        <w:t xml:space="preserve">ОБЕСПЕЧЕНИЯ КВАЛИФИКАЦИИ И </w:t>
      </w:r>
      <w:r w:rsidR="00030D40" w:rsidRPr="007663C0">
        <w:rPr>
          <w:rFonts w:ascii="GHEA Grapalat" w:hAnsi="GHEA Grapalat"/>
          <w:b/>
          <w14:textOutline w14:w="9525" w14:cap="rnd" w14:cmpd="sng" w14:algn="ctr">
            <w14:solidFill>
              <w14:schemeClr w14:val="tx1"/>
            </w14:solidFill>
            <w14:prstDash w14:val="solid"/>
            <w14:bevel/>
          </w14:textOutline>
        </w:rPr>
        <w:t>ДОГОВОРА</w:t>
      </w:r>
    </w:p>
    <w:p w:rsidR="007C56B2" w:rsidRPr="007663C0" w:rsidRDefault="00030D40" w:rsidP="0057550D">
      <w:pPr>
        <w:widowControl w:val="0"/>
        <w:tabs>
          <w:tab w:val="left" w:pos="1276"/>
        </w:tabs>
        <w:spacing w:after="160"/>
        <w:ind w:firstLine="567"/>
        <w:jc w:val="both"/>
        <w:rPr>
          <w:rFonts w:ascii="GHEA Grapalat" w:hAnsi="GHEA Grapalat"/>
          <w:color w:val="000000" w:themeColor="text1"/>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10.1</w:t>
      </w:r>
      <w:r w:rsidR="00DC30CC" w:rsidRPr="007663C0">
        <w:rPr>
          <w:rFonts w:ascii="GHEA Grapalat" w:hAnsi="GHEA Grapalat"/>
          <w14:textOutline w14:w="9525" w14:cap="rnd" w14:cmpd="sng" w14:algn="ctr">
            <w14:solidFill>
              <w14:schemeClr w14:val="tx1"/>
            </w14:solidFill>
            <w14:prstDash w14:val="solid"/>
            <w14:bevel/>
          </w14:textOutline>
        </w:rPr>
        <w:t>.</w:t>
      </w:r>
      <w:r w:rsidR="00DC30CC" w:rsidRPr="007663C0">
        <w:rPr>
          <w:rFonts w:ascii="GHEA Grapalat" w:hAnsi="GHEA Grapalat"/>
          <w14:textOutline w14:w="9525" w14:cap="rnd" w14:cmpd="sng" w14:algn="ctr">
            <w14:solidFill>
              <w14:schemeClr w14:val="tx1"/>
            </w14:solidFill>
            <w14:prstDash w14:val="solid"/>
            <w14:bevel/>
          </w14:textOutline>
        </w:rPr>
        <w:tab/>
      </w:r>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На основании требования о предоставлении обеспечений </w:t>
      </w:r>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lastRenderedPageBreak/>
        <w:t xml:space="preserve">квалификации и договора отобранный участник в течение 5-и рабочих дней </w:t>
      </w:r>
      <w:r w:rsidR="00676A27"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после </w:t>
      </w:r>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t>дня его получения, обязан представить обеспечения квалификации и договора.</w:t>
      </w:r>
      <w:r w:rsidR="007C56B2" w:rsidRPr="007663C0">
        <w:rPr>
          <w:rFonts w:ascii="GHEA Grapalat" w:hAnsi="GHEA Grapalat"/>
          <w14:textOutline w14:w="9525" w14:cap="rnd" w14:cmpd="sng" w14:algn="ctr">
            <w14:solidFill>
              <w14:schemeClr w14:val="tx1"/>
            </w14:solidFill>
            <w14:prstDash w14:val="solid"/>
            <w14:bevel/>
          </w14:textOutlin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С отобранным участником заключается договор, если он представляет обеспечения квалификации и договор</w:t>
      </w:r>
      <w:proofErr w:type="gramStart"/>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t>а(</w:t>
      </w:r>
      <w:proofErr w:type="gramEnd"/>
      <w:r w:rsidR="007C56B2" w:rsidRPr="007663C0">
        <w:rPr>
          <w:rFonts w:ascii="GHEA Grapalat" w:hAnsi="GHEA Grapalat"/>
          <w:color w:val="000000" w:themeColor="text1"/>
          <w14:textOutline w14:w="9525" w14:cap="rnd" w14:cmpd="sng" w14:algn="ctr">
            <w14:solidFill>
              <w14:schemeClr w14:val="tx1"/>
            </w14:solidFill>
            <w14:prstDash w14:val="solid"/>
            <w14:bevel/>
          </w14:textOutline>
        </w:rPr>
        <w:t>предоплаты).</w:t>
      </w:r>
      <w:r w:rsidR="00573C64" w:rsidRPr="007663C0">
        <w:rPr>
          <w:rFonts w:ascii="GHEA Grapalat" w:hAnsi="GHEA Grapalat"/>
          <w:color w:val="000000" w:themeColor="text1"/>
          <w:vertAlign w:val="superscript"/>
          <w14:textOutline w14:w="9525" w14:cap="rnd" w14:cmpd="sng" w14:algn="ctr">
            <w14:solidFill>
              <w14:schemeClr w14:val="tx1"/>
            </w14:solidFill>
            <w14:prstDash w14:val="solid"/>
            <w14:bevel/>
          </w14:textOutline>
        </w:rPr>
        <w:t>10.1</w:t>
      </w:r>
    </w:p>
    <w:p w:rsidR="0057550D" w:rsidRPr="007663C0" w:rsidRDefault="00A6609C" w:rsidP="0057550D">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10.2 </w:t>
      </w:r>
      <w:r w:rsidR="008C5F2A" w:rsidRPr="007663C0">
        <w:rPr>
          <w:rFonts w:ascii="GHEA Grapalat" w:hAnsi="GHEA Grapalat"/>
          <w14:textOutline w14:w="9525" w14:cap="rnd" w14:cmpd="sng" w14:algn="ctr">
            <w14:solidFill>
              <w14:schemeClr w14:val="tx1"/>
            </w14:solidFill>
            <w14:prstDash w14:val="solid"/>
            <w14:bevel/>
          </w14:textOutline>
        </w:rPr>
        <w:t xml:space="preserve">Размер обеспечения квалификации равен </w:t>
      </w:r>
      <w:r w:rsidR="00427585" w:rsidRPr="007663C0">
        <w:rPr>
          <w:rFonts w:ascii="GHEA Grapalat" w:hAnsi="GHEA Grapalat"/>
          <w14:textOutline w14:w="9525" w14:cap="rnd" w14:cmpd="sng" w14:algn="ctr">
            <w14:solidFill>
              <w14:schemeClr w14:val="tx1"/>
            </w14:solidFill>
            <w14:prstDash w14:val="solid"/>
            <w14:bevel/>
          </w14:textOutline>
        </w:rPr>
        <w:t>п</w:t>
      </w:r>
      <w:r w:rsidR="003F591C" w:rsidRPr="007663C0">
        <w:rPr>
          <w:rFonts w:ascii="GHEA Grapalat" w:hAnsi="GHEA Grapalat"/>
          <w14:textOutline w14:w="9525" w14:cap="rnd" w14:cmpd="sng" w14:algn="ctr">
            <w14:solidFill>
              <w14:schemeClr w14:val="tx1"/>
            </w14:solidFill>
            <w14:prstDash w14:val="solid"/>
            <w14:bevel/>
          </w14:textOutline>
        </w:rPr>
        <w:t>я</w:t>
      </w:r>
      <w:r w:rsidR="00427585" w:rsidRPr="007663C0">
        <w:rPr>
          <w:rFonts w:ascii="GHEA Grapalat" w:hAnsi="GHEA Grapalat"/>
          <w14:textOutline w14:w="9525" w14:cap="rnd" w14:cmpd="sng" w14:algn="ctr">
            <w14:solidFill>
              <w14:schemeClr w14:val="tx1"/>
            </w14:solidFill>
            <w14:prstDash w14:val="solid"/>
            <w14:bevel/>
          </w14:textOutline>
        </w:rPr>
        <w:t>тнадцати процентам</w:t>
      </w:r>
      <w:r w:rsidR="008C5F2A" w:rsidRPr="007663C0">
        <w:rPr>
          <w:rFonts w:ascii="GHEA Grapalat" w:hAnsi="GHEA Grapalat"/>
          <w14:textOutline w14:w="9525" w14:cap="rnd" w14:cmpd="sng" w14:algn="ctr">
            <w14:solidFill>
              <w14:schemeClr w14:val="tx1"/>
            </w14:solidFill>
            <w14:prstDash w14:val="solid"/>
            <w14:bevel/>
          </w14:textOutline>
        </w:rPr>
        <w:t xml:space="preserve"> </w:t>
      </w:r>
      <w:r w:rsidR="003D1A79" w:rsidRPr="007663C0">
        <w:rPr>
          <w:rFonts w:ascii="GHEA Grapalat" w:hAnsi="GHEA Grapalat"/>
          <w14:textOutline w14:w="9525" w14:cap="rnd" w14:cmpd="sng" w14:algn="ctr">
            <w14:solidFill>
              <w14:schemeClr w14:val="tx1"/>
            </w14:solidFill>
            <w14:prstDash w14:val="solid"/>
            <w14:bevel/>
          </w14:textOutline>
        </w:rPr>
        <w:t>от цены закупки услуг закупаемых в рамках данной процедуры</w:t>
      </w:r>
      <w:r w:rsidR="008C5F2A" w:rsidRPr="007663C0">
        <w:rPr>
          <w:rFonts w:ascii="GHEA Grapalat" w:hAnsi="GHEA Grapalat"/>
          <w14:textOutline w14:w="9525" w14:cap="rnd" w14:cmpd="sng" w14:algn="ctr">
            <w14:solidFill>
              <w14:schemeClr w14:val="tx1"/>
            </w14:solidFill>
            <w14:prstDash w14:val="solid"/>
            <w14:bevel/>
          </w14:textOutline>
        </w:rPr>
        <w:t>.</w:t>
      </w:r>
      <w:r w:rsidR="00466609" w:rsidRPr="007663C0">
        <w:rPr>
          <w:rFonts w:ascii="GHEA Grapalat" w:hAnsi="GHEA Grapalat"/>
          <w14:textOutline w14:w="9525" w14:cap="rnd" w14:cmpd="sng" w14:algn="ctr">
            <w14:solidFill>
              <w14:schemeClr w14:val="tx1"/>
            </w14:solidFill>
            <w14:prstDash w14:val="solid"/>
            <w14:bevel/>
          </w14:textOutline>
        </w:rPr>
        <w:t xml:space="preserve"> Если цена закупки </w:t>
      </w:r>
      <w:r w:rsidR="002B179B" w:rsidRPr="007663C0">
        <w:rPr>
          <w:rFonts w:ascii="GHEA Grapalat" w:hAnsi="GHEA Grapalat"/>
          <w14:textOutline w14:w="9525" w14:cap="rnd" w14:cmpd="sng" w14:algn="ctr">
            <w14:solidFill>
              <w14:schemeClr w14:val="tx1"/>
            </w14:solidFill>
            <w14:prstDash w14:val="solid"/>
            <w14:bevel/>
          </w14:textOutline>
        </w:rPr>
        <w:t>услуг</w:t>
      </w:r>
      <w:r w:rsidR="00466609" w:rsidRPr="007663C0">
        <w:rPr>
          <w:rFonts w:ascii="GHEA Grapalat" w:hAnsi="GHEA Grapalat"/>
          <w14:textOutline w14:w="9525" w14:cap="rnd" w14:cmpd="sng" w14:algn="ctr">
            <w14:solidFill>
              <w14:schemeClr w14:val="tx1"/>
            </w14:solidFill>
            <w14:prstDash w14:val="solid"/>
            <w14:bevel/>
          </w14:textOutline>
        </w:rPr>
        <w:t xml:space="preserve"> меньше цены заключаемого договора, то размер обеспечения квалификации исчисляется в отношении цены договора.</w:t>
      </w:r>
      <w:r w:rsidR="003D1A79" w:rsidRPr="007663C0">
        <w:rPr>
          <w:rFonts w:ascii="GHEA Grapalat" w:hAnsi="GHEA Grapalat"/>
          <w14:textOutline w14:w="9525" w14:cap="rnd" w14:cmpd="sng" w14:algn="ctr">
            <w14:solidFill>
              <w14:schemeClr w14:val="tx1"/>
            </w14:solidFill>
            <w14:prstDash w14:val="solid"/>
            <w14:bevel/>
          </w14:textOutline>
        </w:rPr>
        <w:t xml:space="preserve"> </w:t>
      </w:r>
      <w:r w:rsidR="001647D2" w:rsidRPr="007663C0">
        <w:rPr>
          <w:rFonts w:ascii="GHEA Grapalat" w:hAnsi="GHEA Grapalat"/>
          <w14:textOutline w14:w="9525" w14:cap="rnd" w14:cmpd="sng" w14:algn="ctr">
            <w14:solidFill>
              <w14:schemeClr w14:val="tx1"/>
            </w14:solidFill>
            <w14:prstDash w14:val="solid"/>
            <w14:bevel/>
          </w14:textOutline>
        </w:rPr>
        <w:t xml:space="preserve">Обеспечение квалификации представляется в </w:t>
      </w:r>
      <w:r w:rsidR="004B6A49" w:rsidRPr="007663C0">
        <w:rPr>
          <w:rFonts w:ascii="GHEA Grapalat" w:hAnsi="GHEA Grapalat"/>
          <w14:textOutline w14:w="9525" w14:cap="rnd" w14:cmpd="sng" w14:algn="ctr">
            <w14:solidFill>
              <w14:schemeClr w14:val="tx1"/>
            </w14:solidFill>
            <w14:prstDash w14:val="solid"/>
            <w14:bevel/>
          </w14:textOutline>
        </w:rPr>
        <w:t>виде</w:t>
      </w:r>
      <w:r w:rsidR="001647D2" w:rsidRPr="007663C0">
        <w:rPr>
          <w:rFonts w:ascii="GHEA Grapalat" w:hAnsi="GHEA Grapalat"/>
          <w14:textOutline w14:w="9525" w14:cap="rnd" w14:cmpd="sng" w14:algn="ctr">
            <w14:solidFill>
              <w14:schemeClr w14:val="tx1"/>
            </w14:solidFill>
            <w14:prstDash w14:val="solid"/>
            <w14:bevel/>
          </w14:textOutline>
        </w:rPr>
        <w:t xml:space="preserve"> </w:t>
      </w:r>
      <w:r w:rsidR="00BD5554" w:rsidRPr="007663C0">
        <w:rPr>
          <w:rFonts w:ascii="GHEA Grapalat" w:hAnsi="GHEA Grapalat"/>
          <w14:textOutline w14:w="9525" w14:cap="rnd" w14:cmpd="sng" w14:algn="ctr">
            <w14:solidFill>
              <w14:schemeClr w14:val="tx1"/>
            </w14:solidFill>
            <w14:prstDash w14:val="solid"/>
            <w14:bevel/>
          </w14:textOutline>
        </w:rPr>
        <w:t>соглашения о неустойке (приложение 4. 2) или наличных денег, или гарантий, предоставленных банками</w:t>
      </w:r>
      <w:r w:rsidR="00EE02C2" w:rsidRPr="007663C0">
        <w:rPr>
          <w:rFonts w:ascii="GHEA Grapalat" w:hAnsi="GHEA Grapalat"/>
          <w14:textOutline w14:w="9525" w14:cap="rnd" w14:cmpd="sng" w14:algn="ctr">
            <w14:solidFill>
              <w14:schemeClr w14:val="tx1"/>
            </w14:solidFill>
            <w14:prstDash w14:val="solid"/>
            <w14:bevel/>
          </w14:textOutline>
        </w:rPr>
        <w:t>.</w:t>
      </w:r>
      <w:r w:rsidR="001647D2" w:rsidRPr="007663C0">
        <w:rPr>
          <w:rFonts w:ascii="GHEA Grapalat" w:hAnsi="GHEA Grapalat"/>
          <w14:textOutline w14:w="9525" w14:cap="rnd" w14:cmpd="sng" w14:algn="ctr">
            <w14:solidFill>
              <w14:schemeClr w14:val="tx1"/>
            </w14:solidFill>
            <w14:prstDash w14:val="solid"/>
            <w14:bevel/>
          </w14:textOutline>
        </w:rPr>
        <w:t xml:space="preserve"> </w:t>
      </w:r>
      <w:r w:rsidR="00C77407" w:rsidRPr="007663C0">
        <w:rPr>
          <w:rFonts w:ascii="GHEA Grapalat" w:hAnsi="GHEA Grapalat"/>
          <w14:textOutline w14:w="9525" w14:cap="rnd" w14:cmpd="sng" w14:algn="ctr">
            <w14:solidFill>
              <w14:schemeClr w14:val="tx1"/>
            </w14:solidFill>
            <w14:prstDash w14:val="solid"/>
            <w14:bevel/>
          </w14:textOutline>
        </w:rPr>
        <w:t xml:space="preserve">Причем  обеспечение </w:t>
      </w:r>
      <w:r w:rsidR="001647D2" w:rsidRPr="007663C0">
        <w:rPr>
          <w:rFonts w:ascii="GHEA Grapalat" w:hAnsi="GHEA Grapalat"/>
          <w14:textOutline w14:w="9525" w14:cap="rnd" w14:cmpd="sng" w14:algn="ctr">
            <w14:solidFill>
              <w14:schemeClr w14:val="tx1"/>
            </w14:solidFill>
            <w14:prstDash w14:val="solid"/>
            <w14:bevel/>
          </w14:textOutline>
        </w:rPr>
        <w:t xml:space="preserve">должно быть действительным как минимум  включительно до </w:t>
      </w:r>
      <w:r w:rsidR="00777665" w:rsidRPr="007663C0">
        <w:rPr>
          <w:rFonts w:ascii="GHEA Grapalat" w:hAnsi="GHEA Grapalat"/>
          <w14:textOutline w14:w="9525" w14:cap="rnd" w14:cmpd="sng" w14:algn="ctr">
            <w14:solidFill>
              <w14:schemeClr w14:val="tx1"/>
            </w14:solidFill>
            <w14:prstDash w14:val="solid"/>
            <w14:bevel/>
          </w14:textOutline>
        </w:rPr>
        <w:t>20</w:t>
      </w:r>
      <w:r w:rsidR="0057550D" w:rsidRPr="007663C0">
        <w:rPr>
          <w:rFonts w:ascii="GHEA Grapalat" w:hAnsi="GHEA Grapalat"/>
          <w14:textOutline w14:w="9525" w14:cap="rnd" w14:cmpd="sng" w14:algn="ctr">
            <w14:solidFill>
              <w14:schemeClr w14:val="tx1"/>
            </w14:solidFill>
            <w14:prstDash w14:val="solid"/>
            <w14:bevel/>
          </w14:textOutline>
        </w:rPr>
        <w:t xml:space="preserve">-го </w:t>
      </w:r>
    </w:p>
    <w:p w:rsidR="00E271A0" w:rsidRPr="007663C0" w:rsidRDefault="00384973">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w:t>
      </w:r>
    </w:p>
    <w:p w:rsidR="00E271A0" w:rsidRPr="007663C0" w:rsidRDefault="00E271A0" w:rsidP="00E271A0">
      <w:pPr>
        <w:pStyle w:val="af2"/>
        <w:jc w:val="both"/>
        <w:rPr>
          <w:rFonts w:ascii="GHEA Grapalat" w:hAnsi="GHEA Grapalat"/>
          <w:i/>
          <w:sz w:val="16"/>
          <w:szCs w:val="16"/>
          <w14:textOutline w14:w="9525" w14:cap="rnd" w14:cmpd="sng" w14:algn="ctr">
            <w14:solidFill>
              <w14:schemeClr w14:val="tx1"/>
            </w14:solidFill>
            <w14:prstDash w14:val="solid"/>
            <w14:bevel/>
          </w14:textOutline>
        </w:rPr>
      </w:pPr>
      <w:r w:rsidRPr="007663C0">
        <w:rPr>
          <w:rFonts w:ascii="GHEA Grapalat" w:hAnsi="GHEA Grapalat"/>
          <w:b/>
          <w:i/>
          <w:sz w:val="22"/>
          <w:szCs w:val="22"/>
          <w:vertAlign w:val="superscript"/>
          <w14:textOutline w14:w="9525" w14:cap="rnd" w14:cmpd="sng" w14:algn="ctr">
            <w14:solidFill>
              <w14:schemeClr w14:val="tx1"/>
            </w14:solidFill>
            <w14:prstDash w14:val="solid"/>
            <w14:bevel/>
          </w14:textOutline>
        </w:rPr>
        <w:t>10,1</w:t>
      </w:r>
      <w:r w:rsidRPr="007663C0">
        <w:rPr>
          <w:rFonts w:ascii="GHEA Grapalat" w:hAnsi="GHEA Grapalat"/>
          <w:i/>
          <w:sz w:val="16"/>
          <w:szCs w:val="16"/>
          <w14:textOutline w14:w="9525" w14:cap="rnd" w14:cmpd="sng" w14:algn="ctr">
            <w14:solidFill>
              <w14:schemeClr w14:val="tx1"/>
            </w14:solidFill>
            <w14:prstDash w14:val="solid"/>
            <w14:bevel/>
          </w14:textOutline>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7663C0">
        <w:rPr>
          <w:rFonts w:ascii="GHEA Grapalat" w:hAnsi="GHEA Grapalat"/>
          <w:i/>
          <w:sz w:val="16"/>
          <w:szCs w:val="16"/>
          <w14:textOutline w14:w="9525" w14:cap="rnd" w14:cmpd="sng" w14:algn="ctr">
            <w14:solidFill>
              <w14:schemeClr w14:val="tx1"/>
            </w14:solidFill>
            <w14:prstDash w14:val="solid"/>
            <w14:bevel/>
          </w14:textOutline>
        </w:rPr>
        <w:t>.</w:t>
      </w:r>
      <w:proofErr w:type="gramEnd"/>
      <w:r w:rsidRPr="007663C0">
        <w:rPr>
          <w:rFonts w:ascii="GHEA Grapalat" w:hAnsi="GHEA Grapalat"/>
          <w:i/>
          <w:sz w:val="16"/>
          <w:szCs w:val="16"/>
          <w14:textOutline w14:w="9525" w14:cap="rnd" w14:cmpd="sng" w14:algn="ctr">
            <w14:solidFill>
              <w14:schemeClr w14:val="tx1"/>
            </w14:solidFill>
            <w14:prstDash w14:val="solid"/>
            <w14:bevel/>
          </w14:textOutline>
        </w:rPr>
        <w:t xml:space="preserve"> " </w:t>
      </w:r>
      <w:proofErr w:type="gramStart"/>
      <w:r w:rsidRPr="007663C0">
        <w:rPr>
          <w:rFonts w:ascii="GHEA Grapalat" w:hAnsi="GHEA Grapalat"/>
          <w:i/>
          <w:sz w:val="16"/>
          <w:szCs w:val="16"/>
          <w14:textOutline w14:w="9525" w14:cap="rnd" w14:cmpd="sng" w14:algn="ctr">
            <w14:solidFill>
              <w14:schemeClr w14:val="tx1"/>
            </w14:solidFill>
            <w14:prstDash w14:val="solid"/>
            <w14:bevel/>
          </w14:textOutline>
        </w:rPr>
        <w:t>и</w:t>
      </w:r>
      <w:proofErr w:type="gramEnd"/>
      <w:r w:rsidRPr="007663C0">
        <w:rPr>
          <w:rFonts w:ascii="GHEA Grapalat" w:hAnsi="GHEA Grapalat"/>
          <w:i/>
          <w:sz w:val="16"/>
          <w:szCs w:val="16"/>
          <w14:textOutline w14:w="9525" w14:cap="rnd" w14:cmpd="sng" w14:algn="ctr">
            <w14:solidFill>
              <w14:schemeClr w14:val="tx1"/>
            </w14:solidFill>
            <w14:prstDash w14:val="solid"/>
            <w14:bevel/>
          </w14:textOutline>
        </w:rPr>
        <w:t xml:space="preserve">сключается из пункта 10.1, если </w:t>
      </w:r>
    </w:p>
    <w:p w:rsidR="00E271A0" w:rsidRPr="007663C0" w:rsidRDefault="00E271A0" w:rsidP="00E271A0">
      <w:pPr>
        <w:pStyle w:val="af2"/>
        <w:jc w:val="both"/>
        <w:rPr>
          <w:rFonts w:ascii="GHEA Grapalat" w:hAnsi="GHEA Grapalat"/>
          <w:i/>
          <w:sz w:val="16"/>
          <w:szCs w:val="16"/>
          <w14:textOutline w14:w="9525" w14:cap="rnd" w14:cmpd="sng" w14:algn="ctr">
            <w14:solidFill>
              <w14:schemeClr w14:val="tx1"/>
            </w14:solidFill>
            <w14:prstDash w14:val="solid"/>
            <w14:bevel/>
          </w14:textOutline>
        </w:rPr>
      </w:pPr>
      <w:r w:rsidRPr="007663C0">
        <w:rPr>
          <w:rFonts w:ascii="GHEA Grapalat" w:hAnsi="GHEA Grapalat"/>
          <w:i/>
          <w:sz w:val="16"/>
          <w:szCs w:val="16"/>
          <w14:textOutline w14:w="9525" w14:cap="rnd" w14:cmpd="sng" w14:algn="ctr">
            <w14:solidFill>
              <w14:schemeClr w14:val="tx1"/>
            </w14:solidFill>
            <w14:prstDash w14:val="solid"/>
            <w14:bevel/>
          </w14:textOutline>
        </w:rPr>
        <w:t xml:space="preserve">-по заявке на закупку цена закупки по данному лоту не превышает </w:t>
      </w:r>
      <w:proofErr w:type="spellStart"/>
      <w:r w:rsidRPr="007663C0">
        <w:rPr>
          <w:rFonts w:ascii="GHEA Grapalat" w:hAnsi="GHEA Grapalat"/>
          <w:i/>
          <w:sz w:val="16"/>
          <w:szCs w:val="16"/>
          <w14:textOutline w14:w="9525" w14:cap="rnd" w14:cmpd="sng" w14:algn="ctr">
            <w14:solidFill>
              <w14:schemeClr w14:val="tx1"/>
            </w14:solidFill>
            <w14:prstDash w14:val="solid"/>
            <w14:bevel/>
          </w14:textOutline>
        </w:rPr>
        <w:t>двадцатипятикратный</w:t>
      </w:r>
      <w:proofErr w:type="spellEnd"/>
      <w:r w:rsidRPr="007663C0">
        <w:rPr>
          <w:rFonts w:ascii="GHEA Grapalat" w:hAnsi="GHEA Grapalat"/>
          <w:i/>
          <w:sz w:val="16"/>
          <w:szCs w:val="16"/>
          <w14:textOutline w14:w="9525" w14:cap="rnd" w14:cmpd="sng" w14:algn="ctr">
            <w14:solidFill>
              <w14:schemeClr w14:val="tx1"/>
            </w14:solidFill>
            <w14:prstDash w14:val="solid"/>
            <w14:bevel/>
          </w14:textOutline>
        </w:rPr>
        <w:t xml:space="preserve"> размер базовой единицы закупок и не предусмотрена предоплата, </w:t>
      </w:r>
    </w:p>
    <w:p w:rsidR="00E271A0" w:rsidRPr="007663C0" w:rsidRDefault="00E271A0" w:rsidP="00E271A0">
      <w:pPr>
        <w:pStyle w:val="af2"/>
        <w:jc w:val="both"/>
        <w:rPr>
          <w:rFonts w:ascii="GHEA Grapalat" w:hAnsi="GHEA Grapalat"/>
          <w:i/>
          <w:sz w:val="16"/>
          <w:szCs w:val="16"/>
          <w14:textOutline w14:w="9525" w14:cap="rnd" w14:cmpd="sng" w14:algn="ctr">
            <w14:solidFill>
              <w14:schemeClr w14:val="tx1"/>
            </w14:solidFill>
            <w14:prstDash w14:val="solid"/>
            <w14:bevel/>
          </w14:textOutline>
        </w:rPr>
      </w:pPr>
      <w:proofErr w:type="gramStart"/>
      <w:r w:rsidRPr="007663C0">
        <w:rPr>
          <w:rFonts w:ascii="GHEA Grapalat" w:hAnsi="GHEA Grapalat"/>
          <w:i/>
          <w:sz w:val="16"/>
          <w:szCs w:val="16"/>
          <w14:textOutline w14:w="9525" w14:cap="rnd" w14:cmpd="sng" w14:algn="ctr">
            <w14:solidFill>
              <w14:schemeClr w14:val="tx1"/>
            </w14:solidFill>
            <w14:prstDash w14:val="solid"/>
            <w14:bevel/>
          </w14:textOutline>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7663C0">
        <w:rPr>
          <w:rFonts w:ascii="GHEA Grapalat" w:hAnsi="GHEA Grapalat"/>
          <w:i/>
          <w:sz w:val="16"/>
          <w:szCs w:val="16"/>
          <w14:textOutline w14:w="9525" w14:cap="rnd" w14:cmpd="sng" w14:algn="ctr">
            <w14:solidFill>
              <w14:schemeClr w14:val="tx1"/>
            </w14:solidFill>
            <w14:prstDash w14:val="solid"/>
            <w14:bevel/>
          </w14:textOutline>
        </w:rPr>
        <w:t>драмов</w:t>
      </w:r>
      <w:proofErr w:type="spellEnd"/>
      <w:r w:rsidRPr="007663C0">
        <w:rPr>
          <w:rFonts w:ascii="GHEA Grapalat" w:hAnsi="GHEA Grapalat"/>
          <w:i/>
          <w:sz w:val="16"/>
          <w:szCs w:val="16"/>
          <w14:textOutline w14:w="9525" w14:cap="rnd" w14:cmpd="sng" w14:algn="ctr">
            <w14:solidFill>
              <w14:schemeClr w14:val="tx1"/>
            </w14:solidFill>
            <w14:prstDash w14:val="solid"/>
            <w14:bevel/>
          </w14:textOutline>
        </w:rPr>
        <w:t xml:space="preserve"> РА и для полного выполнения заключаемого договора в дальнейшем также потребуются финансовые средства,</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i/>
          <w:sz w:val="16"/>
          <w:szCs w:val="16"/>
          <w14:textOutline w14:w="9525" w14:cap="rnd" w14:cmpd="sng" w14:algn="ctr">
            <w14:solidFill>
              <w14:schemeClr w14:val="tx1"/>
            </w14:solidFill>
            <w14:prstDash w14:val="solid"/>
            <w14:bevel/>
          </w14:textOutline>
        </w:rPr>
        <w:t>или когда в рамках финансовых средств, предусмотренных на день утверждения заявки на закупку</w:t>
      </w:r>
      <w:proofErr w:type="gramEnd"/>
      <w:r w:rsidRPr="007663C0">
        <w:rPr>
          <w:rFonts w:ascii="GHEA Grapalat" w:hAnsi="GHEA Grapalat"/>
          <w:i/>
          <w:sz w:val="16"/>
          <w:szCs w:val="16"/>
          <w14:textOutline w14:w="9525" w14:cap="rnd" w14:cmpd="sng" w14:algn="ctr">
            <w14:solidFill>
              <w14:schemeClr w14:val="tx1"/>
            </w14:solidFill>
            <w14:prstDash w14:val="solid"/>
            <w14:bevel/>
          </w14:textOutline>
        </w:rPr>
        <w:t>, предусматривается предоставление предоплаты</w:t>
      </w:r>
      <w:r w:rsidR="00577C08" w:rsidRPr="007663C0">
        <w:rPr>
          <w:rFonts w:ascii="GHEA Grapalat" w:hAnsi="GHEA Grapalat"/>
          <w:i/>
          <w:sz w:val="16"/>
          <w:szCs w:val="16"/>
          <w14:textOutline w14:w="9525" w14:cap="rnd" w14:cmpd="sng" w14:algn="ctr">
            <w14:solidFill>
              <w14:schemeClr w14:val="tx1"/>
            </w14:solidFill>
            <w14:prstDash w14:val="solid"/>
            <w14:bevel/>
          </w14:textOutline>
        </w:rPr>
        <w:t>.</w:t>
      </w:r>
    </w:p>
    <w:p w:rsidR="0085658A" w:rsidRPr="007663C0" w:rsidRDefault="0085658A">
      <w:pPr>
        <w:rPr>
          <w:rFonts w:ascii="GHEA Grapalat" w:hAnsi="GHEA Grapalat"/>
          <w14:textOutline w14:w="9525" w14:cap="rnd" w14:cmpd="sng" w14:algn="ctr">
            <w14:solidFill>
              <w14:schemeClr w14:val="tx1"/>
            </w14:solidFill>
            <w14:prstDash w14:val="solid"/>
            <w14:bevel/>
          </w14:textOutline>
        </w:rPr>
      </w:pPr>
    </w:p>
    <w:p w:rsidR="0085658A" w:rsidRPr="007663C0" w:rsidRDefault="0085658A">
      <w:pPr>
        <w:rPr>
          <w:rFonts w:ascii="GHEA Grapalat" w:hAnsi="GHEA Grapalat"/>
          <w14:textOutline w14:w="9525" w14:cap="rnd" w14:cmpd="sng" w14:algn="ctr">
            <w14:solidFill>
              <w14:schemeClr w14:val="tx1"/>
            </w14:solidFill>
            <w14:prstDash w14:val="solid"/>
            <w14:bevel/>
          </w14:textOutline>
        </w:rPr>
      </w:pPr>
    </w:p>
    <w:p w:rsidR="00384973" w:rsidRPr="007663C0" w:rsidRDefault="0085658A" w:rsidP="0085658A">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Причем  обеспечение должно быть действительным как минимум  включительно до 20-го </w:t>
      </w:r>
      <w:r w:rsidR="005A180A" w:rsidRPr="007663C0">
        <w:rPr>
          <w:rFonts w:ascii="GHEA Grapalat" w:hAnsi="GHEA Grapalat"/>
          <w14:textOutline w14:w="9525" w14:cap="rnd" w14:cmpd="sng" w14:algn="ctr">
            <w14:solidFill>
              <w14:schemeClr w14:val="tx1"/>
            </w14:solidFill>
            <w14:prstDash w14:val="solid"/>
            <w14:bevel/>
          </w14:textOutline>
        </w:rPr>
        <w:t>рабочего дня, следующего за днем полного принятия заказчиком результата выполнения договора.</w:t>
      </w:r>
      <w:r w:rsidR="00507599" w:rsidRPr="007663C0">
        <w:rPr>
          <w:rFonts w:ascii="GHEA Grapalat" w:hAnsi="GHEA Grapalat"/>
          <w:vertAlign w:val="superscript"/>
          <w14:textOutline w14:w="9525" w14:cap="rnd" w14:cmpd="sng" w14:algn="ctr">
            <w14:solidFill>
              <w14:schemeClr w14:val="tx1"/>
            </w14:solidFill>
            <w14:prstDash w14:val="solid"/>
            <w14:bevel/>
          </w14:textOutline>
        </w:rPr>
        <w:t>12.1</w:t>
      </w:r>
    </w:p>
    <w:p w:rsidR="00CD2651" w:rsidRPr="007663C0" w:rsidRDefault="00CD2651" w:rsidP="00CD2651">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 xml:space="preserve">Если процедура закупки организована </w:t>
      </w:r>
      <w:r w:rsidR="00611C2E" w:rsidRPr="007663C0">
        <w:rPr>
          <w:rFonts w:ascii="GHEA Grapalat" w:hAnsi="GHEA Grapalat" w:cs="Sylfaen"/>
          <w14:textOutline w14:w="9525" w14:cap="rnd" w14:cmpd="sng" w14:algn="ctr">
            <w14:solidFill>
              <w14:schemeClr w14:val="tx1"/>
            </w14:solidFill>
            <w14:prstDash w14:val="solid"/>
            <w14:bevel/>
          </w14:textOutline>
        </w:rPr>
        <w:t>по</w:t>
      </w:r>
      <w:r w:rsidRPr="007663C0">
        <w:rPr>
          <w:rFonts w:ascii="GHEA Grapalat" w:hAnsi="GHEA Grapalat" w:cs="Sylfaen"/>
          <w14:textOutline w14:w="9525" w14:cap="rnd" w14:cmpd="sng" w14:algn="ctr">
            <w14:solidFill>
              <w14:schemeClr w14:val="tx1"/>
            </w14:solidFill>
            <w14:prstDash w14:val="solid"/>
            <w14:bevel/>
          </w14:textOutline>
        </w:rPr>
        <w:t xml:space="preserve"> лота</w:t>
      </w:r>
      <w:r w:rsidR="00611C2E" w:rsidRPr="007663C0">
        <w:rPr>
          <w:rFonts w:ascii="GHEA Grapalat" w:hAnsi="GHEA Grapalat" w:cs="Sylfaen"/>
          <w14:textOutline w14:w="9525" w14:cap="rnd" w14:cmpd="sng" w14:algn="ctr">
            <w14:solidFill>
              <w14:schemeClr w14:val="tx1"/>
            </w14:solidFill>
            <w14:prstDash w14:val="solid"/>
            <w14:bevel/>
          </w14:textOutline>
        </w:rPr>
        <w:t>м</w:t>
      </w:r>
      <w:r w:rsidRPr="007663C0">
        <w:rPr>
          <w:rFonts w:ascii="GHEA Grapalat" w:hAnsi="GHEA Grapalat" w:cs="Sylfaen"/>
          <w14:textOutline w14:w="9525" w14:cap="rnd" w14:cmpd="sng" w14:algn="ctr">
            <w14:solidFill>
              <w14:schemeClr w14:val="tx1"/>
            </w14:solidFill>
            <w14:prstDash w14:val="solid"/>
            <w14:bevel/>
          </w14:textOutline>
        </w:rPr>
        <w:t xml:space="preserve"> и участник признается отобранным участником </w:t>
      </w:r>
      <w:proofErr w:type="gramStart"/>
      <w:r w:rsidRPr="007663C0">
        <w:rPr>
          <w:rFonts w:ascii="GHEA Grapalat" w:hAnsi="GHEA Grapalat" w:cs="Sylfaen"/>
          <w14:textOutline w14:w="9525" w14:cap="rnd" w14:cmpd="sng" w14:algn="ctr">
            <w14:solidFill>
              <w14:schemeClr w14:val="tx1"/>
            </w14:solidFill>
            <w14:prstDash w14:val="solid"/>
            <w14:bevel/>
          </w14:textOutline>
        </w:rPr>
        <w:t>по</w:t>
      </w:r>
      <w:proofErr w:type="gramEnd"/>
      <w:r w:rsidRPr="007663C0">
        <w:rPr>
          <w:rFonts w:ascii="GHEA Grapalat" w:hAnsi="GHEA Grapalat" w:cs="Sylfaen"/>
          <w14:textOutline w14:w="9525" w14:cap="rnd" w14:cmpd="sng" w14:algn="ctr">
            <w14:solidFill>
              <w14:schemeClr w14:val="tx1"/>
            </w14:solidFill>
            <w14:prstDash w14:val="solid"/>
            <w14:bevel/>
          </w14:textOutline>
        </w:rPr>
        <w:t xml:space="preserve"> более </w:t>
      </w:r>
      <w:proofErr w:type="gramStart"/>
      <w:r w:rsidRPr="007663C0">
        <w:rPr>
          <w:rFonts w:ascii="GHEA Grapalat" w:hAnsi="GHEA Grapalat" w:cs="Sylfaen"/>
          <w14:textOutline w14:w="9525" w14:cap="rnd" w14:cmpd="sng" w14:algn="ctr">
            <w14:solidFill>
              <w14:schemeClr w14:val="tx1"/>
            </w14:solidFill>
            <w14:prstDash w14:val="solid"/>
            <w14:bevel/>
          </w14:textOutline>
        </w:rPr>
        <w:t>чем</w:t>
      </w:r>
      <w:proofErr w:type="gramEnd"/>
      <w:r w:rsidRPr="007663C0">
        <w:rPr>
          <w:rFonts w:ascii="GHEA Grapalat" w:hAnsi="GHEA Grapalat" w:cs="Sylfaen"/>
          <w14:textOutline w14:w="9525" w14:cap="rnd" w14:cmpd="sng" w14:algn="ctr">
            <w14:solidFill>
              <w14:schemeClr w14:val="tx1"/>
            </w14:solidFill>
            <w14:prstDash w14:val="solid"/>
            <w14:bevel/>
          </w14:textOutline>
        </w:rPr>
        <w:t xml:space="preserve"> одному лоту</w:t>
      </w:r>
      <w:r w:rsidR="00243CC0" w:rsidRPr="007663C0">
        <w:rPr>
          <w:rFonts w:ascii="GHEA Grapalat" w:hAnsi="GHEA Grapalat" w:cs="Sylfaen"/>
          <w14:textOutline w14:w="9525" w14:cap="rnd" w14:cmpd="sng" w14:algn="ctr">
            <w14:solidFill>
              <w14:schemeClr w14:val="tx1"/>
            </w14:solidFill>
            <w14:prstDash w14:val="solid"/>
            <w14:bevel/>
          </w14:textOutline>
        </w:rPr>
        <w:t xml:space="preserve">, то он может предоставить обеспечение квалификации как </w:t>
      </w:r>
      <w:r w:rsidR="00243CC0" w:rsidRPr="007663C0">
        <w:rPr>
          <w:rFonts w:ascii="GHEA Grapalat" w:hAnsi="GHEA Grapalat"/>
          <w14:textOutline w14:w="9525" w14:cap="rnd" w14:cmpd="sng" w14:algn="ctr">
            <w14:solidFill>
              <w14:schemeClr w14:val="tx1"/>
            </w14:solidFill>
            <w14:prstDash w14:val="solid"/>
            <w14:bevel/>
          </w14:textOutline>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663C0">
        <w:rPr>
          <w:rFonts w:ascii="GHEA Grapalat" w:hAnsi="GHEA Grapalat"/>
          <w14:textOutline w14:w="9525" w14:cap="rnd" w14:cmpd="sng" w14:algn="ctr">
            <w14:solidFill>
              <w14:schemeClr w14:val="tx1"/>
            </w14:solidFill>
            <w14:prstDash w14:val="solid"/>
            <w14:bevel/>
          </w14:textOutline>
        </w:rPr>
        <w:t xml:space="preserve"> к</w:t>
      </w:r>
      <w:r w:rsidR="00243CC0" w:rsidRPr="007663C0">
        <w:rPr>
          <w:rFonts w:ascii="GHEA Grapalat" w:hAnsi="GHEA Grapalat"/>
          <w14:textOutline w14:w="9525" w14:cap="rnd" w14:cmpd="sng" w14:algn="ctr">
            <w14:solidFill>
              <w14:schemeClr w14:val="tx1"/>
            </w14:solidFill>
            <w14:prstDash w14:val="solid"/>
            <w14:bevel/>
          </w14:textOutline>
        </w:rPr>
        <w:t xml:space="preserve"> </w:t>
      </w:r>
      <w:r w:rsidR="004C098F" w:rsidRPr="007663C0">
        <w:rPr>
          <w:rFonts w:ascii="GHEA Grapalat" w:hAnsi="GHEA Grapalat"/>
          <w14:textOutline w14:w="9525" w14:cap="rnd" w14:cmpd="sng" w14:algn="ctr">
            <w14:solidFill>
              <w14:schemeClr w14:val="tx1"/>
            </w14:solidFill>
            <w14:prstDash w14:val="solid"/>
            <w14:bevel/>
          </w14:textOutline>
        </w:rPr>
        <w:t xml:space="preserve">сумме цен закупок представленных лотов, </w:t>
      </w:r>
      <w:r w:rsidR="004C098F" w:rsidRPr="007663C0">
        <w:rPr>
          <w:rFonts w:ascii="GHEA Grapalat" w:hAnsi="GHEA Grapalat" w:cs="Sylfaen"/>
          <w14:textOutline w14:w="9525" w14:cap="rnd" w14:cmpd="sng" w14:algn="ctr">
            <w14:solidFill>
              <w14:schemeClr w14:val="tx1"/>
            </w14:solidFill>
            <w14:prstDash w14:val="solid"/>
            <w14:bevel/>
          </w14:textOutline>
        </w:rPr>
        <w:t>с учетом требований абзаца «в» подпункта 1 пункта 32 Порядка</w:t>
      </w:r>
      <w:r w:rsidR="004C098F" w:rsidRPr="007663C0">
        <w:rPr>
          <w:rFonts w:ascii="GHEA Grapalat" w:hAnsi="GHEA Grapalat"/>
          <w:color w:val="000000" w:themeColor="text1"/>
          <w14:textOutline w14:w="9525" w14:cap="rnd" w14:cmpd="sng" w14:algn="ctr">
            <w14:solidFill>
              <w14:schemeClr w14:val="tx1"/>
            </w14:solidFill>
            <w14:prstDash w14:val="solid"/>
            <w14:bevel/>
          </w14:textOutline>
        </w:rPr>
        <w:t>.</w:t>
      </w:r>
      <w:r w:rsidRPr="007663C0">
        <w:rPr>
          <w:rFonts w:ascii="GHEA Grapalat" w:hAnsi="GHEA Grapalat" w:cs="Sylfaen"/>
          <w14:textOutline w14:w="9525" w14:cap="rnd" w14:cmpd="sng" w14:algn="ctr">
            <w14:solidFill>
              <w14:schemeClr w14:val="tx1"/>
            </w14:solidFill>
            <w14:prstDash w14:val="solid"/>
            <w14:bevel/>
          </w14:textOutline>
        </w:rPr>
        <w:t xml:space="preserve"> Обеспечение квалификации, представленное в виде наличных денег, должно быть перечислено на казначейский счет</w:t>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cs="Sylfaen"/>
          <w14:textOutline w14:w="9525" w14:cap="rnd" w14:cmpd="sng" w14:algn="ctr">
            <w14:solidFill>
              <w14:schemeClr w14:val="tx1"/>
            </w14:solidFill>
            <w14:prstDash w14:val="solid"/>
            <w14:bevel/>
          </w14:textOutline>
        </w:rPr>
        <w:t>«900008000698» открытый в Центральном казначействе на имя уполномоченного органа.</w:t>
      </w:r>
    </w:p>
    <w:p w:rsidR="00C74E96" w:rsidRPr="007663C0" w:rsidRDefault="00C74E96" w:rsidP="00CD2651">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7663C0" w:rsidRDefault="00CD2651" w:rsidP="00CD2651">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Если выполнение договора поэтапное и выполнение каждого этапа </w:t>
      </w:r>
      <w:r w:rsidR="00707948" w:rsidRPr="007663C0">
        <w:rPr>
          <w:rFonts w:ascii="GHEA Grapalat" w:hAnsi="GHEA Grapalat"/>
          <w14:textOutline w14:w="9525" w14:cap="rnd" w14:cmpd="sng" w14:algn="ctr">
            <w14:solidFill>
              <w14:schemeClr w14:val="tx1"/>
            </w14:solidFill>
            <w14:prstDash w14:val="solid"/>
            <w14:bevel/>
          </w14:textOutline>
        </w:rPr>
        <w:t>непосредственно не взаимосвязано</w:t>
      </w:r>
      <w:r w:rsidRPr="007663C0">
        <w:rPr>
          <w:rFonts w:ascii="GHEA Grapalat" w:hAnsi="GHEA Grapalat"/>
          <w14:textOutline w14:w="9525" w14:cap="rnd" w14:cmpd="sng" w14:algn="ctr">
            <w14:solidFill>
              <w14:schemeClr w14:val="tx1"/>
            </w14:solidFill>
            <w14:prstDash w14:val="solid"/>
            <w14:bevel/>
          </w14:textOutline>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уменьшается </w:t>
      </w:r>
      <w:r w:rsidR="008F4C63" w:rsidRPr="007663C0">
        <w:rPr>
          <w:rFonts w:ascii="GHEA Grapalat" w:hAnsi="GHEA Grapalat"/>
          <w14:textOutline w14:w="9525" w14:cap="rnd" w14:cmpd="sng" w14:algn="ctr">
            <w14:solidFill>
              <w14:schemeClr w14:val="tx1"/>
            </w14:solidFill>
            <w14:prstDash w14:val="solid"/>
            <w14:bevel/>
          </w14:textOutline>
        </w:rPr>
        <w:t>в пропорции, исчисленной в отношении суммы этого этапа</w:t>
      </w:r>
      <w:r w:rsidRPr="007663C0">
        <w:rPr>
          <w:rFonts w:ascii="GHEA Grapalat" w:hAnsi="GHEA Grapalat"/>
          <w14:textOutline w14:w="9525" w14:cap="rnd" w14:cmpd="sng" w14:algn="ctr">
            <w14:solidFill>
              <w14:schemeClr w14:val="tx1"/>
            </w14:solidFill>
            <w14:prstDash w14:val="solid"/>
            <w14:bevel/>
          </w14:textOutline>
        </w:rPr>
        <w:t>.</w:t>
      </w:r>
    </w:p>
    <w:p w:rsidR="00055FCF" w:rsidRPr="007663C0" w:rsidRDefault="00055FCF">
      <w:pP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w:t>
      </w:r>
    </w:p>
    <w:p w:rsidR="00055FCF" w:rsidRPr="007663C0" w:rsidRDefault="00055FCF" w:rsidP="00055FCF">
      <w:pPr>
        <w:pStyle w:val="af2"/>
        <w:jc w:val="both"/>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1</w:t>
      </w:r>
      <w:r w:rsidR="00682C6C" w:rsidRPr="007663C0">
        <w:rPr>
          <w:rFonts w:ascii="GHEA Grapalat" w:hAnsi="GHEA Grapalat"/>
          <w:i/>
          <w14:textOutline w14:w="9525" w14:cap="rnd" w14:cmpd="sng" w14:algn="ctr">
            <w14:solidFill>
              <w14:schemeClr w14:val="tx1"/>
            </w14:solidFill>
            <w14:prstDash w14:val="solid"/>
            <w14:bevel/>
          </w14:textOutline>
        </w:rPr>
        <w:t>2</w:t>
      </w:r>
      <w:r w:rsidRPr="007663C0">
        <w:rPr>
          <w:rFonts w:ascii="GHEA Grapalat" w:hAnsi="GHEA Grapalat"/>
          <w:i/>
          <w14:textOutline w14:w="9525" w14:cap="rnd" w14:cmpd="sng" w14:algn="ctr">
            <w14:solidFill>
              <w14:schemeClr w14:val="tx1"/>
            </w14:solidFill>
            <w14:prstDash w14:val="solid"/>
            <w14:bevel/>
          </w14:textOutline>
        </w:rPr>
        <w:t>.1</w:t>
      </w:r>
      <w:proofErr w:type="gramStart"/>
      <w:r w:rsidRPr="007663C0">
        <w:rPr>
          <w:rFonts w:ascii="GHEA Grapalat" w:hAnsi="GHEA Grapalat"/>
          <w:i/>
          <w14:textOutline w14:w="9525" w14:cap="rnd" w14:cmpd="sng" w14:algn="ctr">
            <w14:solidFill>
              <w14:schemeClr w14:val="tx1"/>
            </w14:solidFill>
            <w14:prstDash w14:val="solid"/>
            <w14:bevel/>
          </w14:textOutline>
        </w:rPr>
        <w:t xml:space="preserve"> Е</w:t>
      </w:r>
      <w:proofErr w:type="gramEnd"/>
      <w:r w:rsidRPr="007663C0">
        <w:rPr>
          <w:rFonts w:ascii="GHEA Grapalat" w:hAnsi="GHEA Grapalat"/>
          <w:i/>
          <w14:textOutline w14:w="9525" w14:cap="rnd" w14:cmpd="sng" w14:algn="ctr">
            <w14:solidFill>
              <w14:schemeClr w14:val="tx1"/>
            </w14:solidFill>
            <w14:prstDash w14:val="solid"/>
            <w14:bevel/>
          </w14:textOutline>
        </w:rPr>
        <w:t>сли цена</w:t>
      </w:r>
      <w:r w:rsidR="002D7901" w:rsidRPr="007663C0">
        <w:rPr>
          <w:rFonts w:ascii="GHEA Grapalat" w:hAnsi="GHEA Grapalat"/>
          <w:i/>
          <w14:textOutline w14:w="9525" w14:cap="rnd" w14:cmpd="sng" w14:algn="ctr">
            <w14:solidFill>
              <w14:schemeClr w14:val="tx1"/>
            </w14:solidFill>
            <w14:prstDash w14:val="solid"/>
            <w14:bevel/>
          </w14:textOutline>
        </w:rPr>
        <w:t xml:space="preserve"> закупки</w:t>
      </w:r>
      <w:r w:rsidRPr="007663C0">
        <w:rPr>
          <w:rFonts w:ascii="GHEA Grapalat" w:hAnsi="GHEA Grapalat"/>
          <w:i/>
          <w14:textOutline w14:w="9525" w14:cap="rnd" w14:cmpd="sng" w14:algn="ctr">
            <w14:solidFill>
              <w14:schemeClr w14:val="tx1"/>
            </w14:solidFill>
            <w14:prstDash w14:val="solid"/>
            <w14:bevel/>
          </w14:textOutline>
        </w:rPr>
        <w:t xml:space="preserve"> данного лота по заявке на закупку</w:t>
      </w:r>
      <w:r w:rsidRPr="007663C0">
        <w:rPr>
          <w:rFonts w:ascii="Cambria Math" w:hAnsi="Cambria Math" w:cs="Cambria Math"/>
          <w:i/>
          <w14:textOutline w14:w="9525" w14:cap="rnd" w14:cmpd="sng" w14:algn="ctr">
            <w14:solidFill>
              <w14:schemeClr w14:val="tx1"/>
            </w14:solidFill>
            <w14:prstDash w14:val="solid"/>
            <w14:bevel/>
          </w14:textOutline>
        </w:rPr>
        <w:t>․</w:t>
      </w:r>
    </w:p>
    <w:p w:rsidR="00055FCF" w:rsidRPr="007663C0" w:rsidRDefault="00055FCF" w:rsidP="00055FCF">
      <w:pPr>
        <w:pStyle w:val="af2"/>
        <w:jc w:val="both"/>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-не превышает </w:t>
      </w:r>
      <w:proofErr w:type="spellStart"/>
      <w:r w:rsidRPr="007663C0">
        <w:rPr>
          <w:rFonts w:ascii="GHEA Grapalat" w:hAnsi="GHEA Grapalat"/>
          <w:i/>
          <w14:textOutline w14:w="9525" w14:cap="rnd" w14:cmpd="sng" w14:algn="ctr">
            <w14:solidFill>
              <w14:schemeClr w14:val="tx1"/>
            </w14:solidFill>
            <w14:prstDash w14:val="solid"/>
            <w14:bevel/>
          </w14:textOutline>
        </w:rPr>
        <w:t>двадцатипятикратный</w:t>
      </w:r>
      <w:proofErr w:type="spellEnd"/>
      <w:r w:rsidRPr="007663C0">
        <w:rPr>
          <w:rFonts w:ascii="GHEA Grapalat" w:hAnsi="GHEA Grapalat"/>
          <w:i/>
          <w14:textOutline w14:w="9525" w14:cap="rnd" w14:cmpd="sng" w14:algn="ctr">
            <w14:solidFill>
              <w14:schemeClr w14:val="tx1"/>
            </w14:solidFill>
            <w14:prstDash w14:val="solid"/>
            <w14:bevel/>
          </w14:textOutline>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7663C0">
        <w:rPr>
          <w:rFonts w:ascii="Cambria Math" w:hAnsi="Cambria Math" w:cs="Cambria Math"/>
          <w:i/>
          <w14:textOutline w14:w="9525" w14:cap="rnd" w14:cmpd="sng" w14:algn="ctr">
            <w14:solidFill>
              <w14:schemeClr w14:val="tx1"/>
            </w14:solidFill>
            <w14:prstDash w14:val="solid"/>
            <w14:bevel/>
          </w14:textOutline>
        </w:rPr>
        <w:t>․</w:t>
      </w:r>
    </w:p>
    <w:p w:rsidR="00055FCF" w:rsidRPr="007663C0" w:rsidRDefault="00055FCF" w:rsidP="00055FCF">
      <w:pPr>
        <w:pStyle w:val="af2"/>
        <w:jc w:val="both"/>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 не превышает </w:t>
      </w:r>
      <w:r w:rsidR="00D532B5" w:rsidRPr="007663C0">
        <w:rPr>
          <w:rFonts w:ascii="GHEA Grapalat" w:hAnsi="GHEA Grapalat"/>
          <w:i/>
          <w14:textOutline w14:w="9525" w14:cap="rnd" w14:cmpd="sng" w14:algn="ctr">
            <w14:solidFill>
              <w14:schemeClr w14:val="tx1"/>
            </w14:solidFill>
            <w14:prstDash w14:val="solid"/>
            <w14:bevel/>
          </w14:textOutline>
        </w:rPr>
        <w:t xml:space="preserve">восьмидесятикратный </w:t>
      </w:r>
      <w:r w:rsidRPr="007663C0">
        <w:rPr>
          <w:rFonts w:ascii="GHEA Grapalat" w:hAnsi="GHEA Grapalat"/>
          <w:i/>
          <w14:textOutline w14:w="9525" w14:cap="rnd" w14:cmpd="sng" w14:algn="ctr">
            <w14:solidFill>
              <w14:schemeClr w14:val="tx1"/>
            </w14:solidFill>
            <w14:prstDash w14:val="solid"/>
            <w14:bevel/>
          </w14:textOutline>
        </w:rPr>
        <w:t xml:space="preserve">размер базовой единицы закупок, но более </w:t>
      </w:r>
      <w:proofErr w:type="spellStart"/>
      <w:r w:rsidRPr="007663C0">
        <w:rPr>
          <w:rFonts w:ascii="GHEA Grapalat" w:hAnsi="GHEA Grapalat"/>
          <w:i/>
          <w14:textOutline w14:w="9525" w14:cap="rnd" w14:cmpd="sng" w14:algn="ctr">
            <w14:solidFill>
              <w14:schemeClr w14:val="tx1"/>
            </w14:solidFill>
            <w14:prstDash w14:val="solid"/>
            <w14:bevel/>
          </w14:textOutline>
        </w:rPr>
        <w:t>двадцатипятикратного</w:t>
      </w:r>
      <w:proofErr w:type="spellEnd"/>
      <w:r w:rsidRPr="007663C0">
        <w:rPr>
          <w:rFonts w:ascii="GHEA Grapalat" w:hAnsi="GHEA Grapalat"/>
          <w:i/>
          <w14:textOutline w14:w="9525" w14:cap="rnd" w14:cmpd="sng" w14:algn="ctr">
            <w14:solidFill>
              <w14:schemeClr w14:val="tx1"/>
            </w14:solidFill>
            <w14:prstDash w14:val="solid"/>
            <w14:bevel/>
          </w14:textOutline>
        </w:rPr>
        <w:t xml:space="preserve"> или менее </w:t>
      </w:r>
      <w:proofErr w:type="spellStart"/>
      <w:r w:rsidRPr="007663C0">
        <w:rPr>
          <w:rFonts w:ascii="GHEA Grapalat" w:hAnsi="GHEA Grapalat"/>
          <w:i/>
          <w14:textOutline w14:w="9525" w14:cap="rnd" w14:cmpd="sng" w14:algn="ctr">
            <w14:solidFill>
              <w14:schemeClr w14:val="tx1"/>
            </w14:solidFill>
            <w14:prstDash w14:val="solid"/>
            <w14:bevel/>
          </w14:textOutline>
        </w:rPr>
        <w:t>двадцатипятикратного</w:t>
      </w:r>
      <w:proofErr w:type="spellEnd"/>
      <w:r w:rsidRPr="007663C0">
        <w:rPr>
          <w:rFonts w:ascii="GHEA Grapalat" w:hAnsi="GHEA Grapalat"/>
          <w:i/>
          <w14:textOutline w14:w="9525" w14:cap="rnd" w14:cmpd="sng" w14:algn="ctr">
            <w14:solidFill>
              <w14:schemeClr w14:val="tx1"/>
            </w14:solidFill>
            <w14:prstDash w14:val="solid"/>
            <w14:bevel/>
          </w14:textOutline>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7663C0">
        <w:rPr>
          <w:rFonts w:ascii="Cambria Math" w:hAnsi="Cambria Math" w:cs="Cambria Math"/>
          <w:i/>
          <w14:textOutline w14:w="9525" w14:cap="rnd" w14:cmpd="sng" w14:algn="ctr">
            <w14:solidFill>
              <w14:schemeClr w14:val="tx1"/>
            </w14:solidFill>
            <w14:prstDash w14:val="solid"/>
            <w14:bevel/>
          </w14:textOutline>
        </w:rPr>
        <w:t>․</w:t>
      </w:r>
      <w:r w:rsidRPr="007663C0">
        <w:rPr>
          <w:rFonts w:ascii="GHEA Grapalat" w:hAnsi="GHEA Grapalat"/>
          <w:i/>
          <w14:textOutline w14:w="9525" w14:cap="rnd" w14:cmpd="sng" w14:algn="ctr">
            <w14:solidFill>
              <w14:schemeClr w14:val="tx1"/>
            </w14:solidFill>
            <w14:prstDash w14:val="solid"/>
            <w14:bevel/>
          </w14:textOutline>
        </w:rPr>
        <w:t>2) или", а число " 20 "заменяется числом "90".</w:t>
      </w:r>
    </w:p>
    <w:p w:rsidR="00055FCF" w:rsidRPr="007663C0" w:rsidRDefault="00055FCF" w:rsidP="00055FCF">
      <w:pPr>
        <w:pStyle w:val="af2"/>
        <w:jc w:val="both"/>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 превышает </w:t>
      </w:r>
      <w:r w:rsidR="00D532B5" w:rsidRPr="007663C0">
        <w:rPr>
          <w:rFonts w:ascii="GHEA Grapalat" w:hAnsi="GHEA Grapalat"/>
          <w:i/>
          <w14:textOutline w14:w="9525" w14:cap="rnd" w14:cmpd="sng" w14:algn="ctr">
            <w14:solidFill>
              <w14:schemeClr w14:val="tx1"/>
            </w14:solidFill>
            <w14:prstDash w14:val="solid"/>
            <w14:bevel/>
          </w14:textOutline>
        </w:rPr>
        <w:t>восьмидесятикратный</w:t>
      </w:r>
      <w:r w:rsidRPr="007663C0">
        <w:rPr>
          <w:rFonts w:ascii="GHEA Grapalat" w:hAnsi="GHEA Grapalat"/>
          <w:i/>
          <w14:textOutline w14:w="9525" w14:cap="rnd" w14:cmpd="sng" w14:algn="ctr">
            <w14:solidFill>
              <w14:schemeClr w14:val="tx1"/>
            </w14:solidFill>
            <w14:prstDash w14:val="solid"/>
            <w14:bevel/>
          </w14:textOutline>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7663C0" w:rsidRDefault="00055FCF">
      <w:pPr>
        <w:rPr>
          <w:rFonts w:ascii="GHEA Grapalat" w:hAnsi="GHEA Grapalat"/>
          <w:i/>
          <w:sz w:val="20"/>
          <w:szCs w:val="20"/>
          <w14:textOutline w14:w="9525" w14:cap="rnd" w14:cmpd="sng" w14:algn="ctr">
            <w14:solidFill>
              <w14:schemeClr w14:val="tx1"/>
            </w14:solidFill>
            <w14:prstDash w14:val="solid"/>
            <w14:bevel/>
          </w14:textOutline>
        </w:rPr>
      </w:pPr>
      <w:r w:rsidRPr="007663C0">
        <w:rPr>
          <w:rFonts w:ascii="GHEA Grapalat" w:hAnsi="GHEA Grapalat"/>
          <w:i/>
          <w:sz w:val="20"/>
          <w:szCs w:val="20"/>
          <w14:textOutline w14:w="9525" w14:cap="rnd" w14:cmpd="sng" w14:algn="ctr">
            <w14:solidFill>
              <w14:schemeClr w14:val="tx1"/>
            </w14:solidFill>
            <w14:prstDash w14:val="solid"/>
            <w14:bevel/>
          </w14:textOutline>
        </w:rPr>
        <w:t xml:space="preserve">  </w:t>
      </w:r>
    </w:p>
    <w:p w:rsidR="00816D27" w:rsidRPr="007663C0" w:rsidRDefault="00816D27">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br w:type="page"/>
      </w:r>
    </w:p>
    <w:p w:rsidR="00CD2651" w:rsidRPr="007663C0" w:rsidRDefault="00CD2651" w:rsidP="00CD2651">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lastRenderedPageBreak/>
        <w:t xml:space="preserve">Обеспечение квалификации в виде </w:t>
      </w:r>
      <w:r w:rsidR="00CF4708" w:rsidRPr="007663C0">
        <w:rPr>
          <w:rFonts w:ascii="GHEA Grapalat" w:hAnsi="GHEA Grapalat" w:cs="Sylfaen"/>
          <w14:textOutline w14:w="9525" w14:cap="rnd" w14:cmpd="sng" w14:algn="ctr">
            <w14:solidFill>
              <w14:schemeClr w14:val="tx1"/>
            </w14:solidFill>
            <w14:prstDash w14:val="solid"/>
            <w14:bevel/>
          </w14:textOutline>
        </w:rPr>
        <w:t xml:space="preserve">банковской </w:t>
      </w:r>
      <w:r w:rsidRPr="007663C0">
        <w:rPr>
          <w:rFonts w:ascii="GHEA Grapalat" w:hAnsi="GHEA Grapalat" w:cs="Sylfaen"/>
          <w14:textOutline w14:w="9525" w14:cap="rnd" w14:cmpd="sng" w14:algn="ctr">
            <w14:solidFill>
              <w14:schemeClr w14:val="tx1"/>
            </w14:solidFill>
            <w14:prstDash w14:val="solid"/>
            <w14:bevel/>
          </w14:textOutline>
        </w:rPr>
        <w:t>гарантии отобранный участник представляет согласно приложению 4 или приложению 4.1.</w:t>
      </w:r>
      <w:r w:rsidRPr="007663C0">
        <w:rPr>
          <w:rStyle w:val="af6"/>
          <w:rFonts w:ascii="GHEA Grapalat" w:hAnsi="GHEA Grapalat" w:cs="Sylfaen"/>
          <w14:textOutline w14:w="9525" w14:cap="rnd" w14:cmpd="sng" w14:algn="ctr">
            <w14:solidFill>
              <w14:schemeClr w14:val="tx1"/>
            </w14:solidFill>
            <w14:prstDash w14:val="solid"/>
            <w14:bevel/>
          </w14:textOutline>
        </w:rPr>
        <w:footnoteReference w:customMarkFollows="1" w:id="7"/>
        <w:t>11</w:t>
      </w:r>
    </w:p>
    <w:p w:rsidR="00786738" w:rsidRPr="007663C0" w:rsidRDefault="00786738" w:rsidP="0078673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cs="Sylfaen"/>
          <w:lang w:val="hy-AM"/>
          <w14:textOutline w14:w="9525" w14:cap="rnd" w14:cmpd="sng" w14:algn="ctr">
            <w14:solidFill>
              <w14:schemeClr w14:val="tx1"/>
            </w14:solidFill>
            <w14:prstDash w14:val="solid"/>
            <w14:bevel/>
          </w14:textOutline>
        </w:rPr>
        <w:t xml:space="preserve">При этом, если договоры </w:t>
      </w:r>
      <w:r w:rsidRPr="007663C0">
        <w:rPr>
          <w:rFonts w:ascii="GHEA Grapalat" w:hAnsi="GHEA Grapalat" w:cs="Sylfaen"/>
          <w14:textOutline w14:w="9525" w14:cap="rnd" w14:cmpd="sng" w14:algn="ctr">
            <w14:solidFill>
              <w14:schemeClr w14:val="tx1"/>
            </w14:solidFill>
            <w14:prstDash w14:val="solid"/>
            <w14:bevel/>
          </w14:textOutline>
        </w:rPr>
        <w:t>о закупке</w:t>
      </w:r>
      <w:r w:rsidRPr="007663C0">
        <w:rPr>
          <w:rFonts w:ascii="GHEA Grapalat" w:hAnsi="GHEA Grapalat" w:cs="Sylfaen"/>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14:textOutline w14:w="9525" w14:cap="rnd" w14:cmpd="sng" w14:algn="ctr">
            <w14:solidFill>
              <w14:schemeClr w14:val="tx1"/>
            </w14:solidFill>
            <w14:prstDash w14:val="solid"/>
            <w14:bevel/>
          </w14:textOutline>
        </w:rPr>
        <w:t>работ</w:t>
      </w:r>
      <w:r w:rsidRPr="007663C0">
        <w:rPr>
          <w:rFonts w:ascii="GHEA Grapalat" w:hAnsi="GHEA Grapalat" w:cs="Sylfaen"/>
          <w:lang w:val="hy-AM"/>
          <w14:textOutline w14:w="9525" w14:cap="rnd" w14:cmpd="sng" w14:algn="ctr">
            <w14:solidFill>
              <w14:schemeClr w14:val="tx1"/>
            </w14:solidFill>
            <w14:prstDash w14:val="solid"/>
            <w14:bevel/>
          </w14:textOutline>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663C0">
        <w:rPr>
          <w:rFonts w:ascii="GHEA Grapalat" w:hAnsi="GHEA Grapalat" w:cs="Sylfaen"/>
          <w14:textOutline w14:w="9525" w14:cap="rnd" w14:cmpd="sng" w14:algn="ctr">
            <w14:solidFill>
              <w14:schemeClr w14:val="tx1"/>
            </w14:solidFill>
            <w14:prstDash w14:val="solid"/>
            <w14:bevel/>
          </w14:textOutline>
        </w:rPr>
        <w:t xml:space="preserve">выделенных </w:t>
      </w:r>
      <w:r w:rsidRPr="007663C0">
        <w:rPr>
          <w:rFonts w:ascii="GHEA Grapalat" w:hAnsi="GHEA Grapalat" w:cs="Sylfaen"/>
          <w:lang w:val="hy-AM"/>
          <w14:textOutline w14:w="9525" w14:cap="rnd" w14:cmpd="sng" w14:algn="ctr">
            <w14:solidFill>
              <w14:schemeClr w14:val="tx1"/>
            </w14:solidFill>
            <w14:prstDash w14:val="solid"/>
            <w14:bevel/>
          </w14:textOutline>
        </w:rPr>
        <w:t xml:space="preserve">финансовых </w:t>
      </w:r>
      <w:r w:rsidRPr="007663C0">
        <w:rPr>
          <w:rFonts w:ascii="GHEA Grapalat" w:hAnsi="GHEA Grapalat" w:cs="Sylfaen"/>
          <w14:textOutline w14:w="9525" w14:cap="rnd" w14:cmpd="sng" w14:algn="ctr">
            <w14:solidFill>
              <w14:schemeClr w14:val="tx1"/>
            </w14:solidFill>
            <w14:prstDash w14:val="solid"/>
            <w14:bevel/>
          </w14:textOutline>
        </w:rPr>
        <w:t>средств</w:t>
      </w:r>
      <w:r w:rsidRPr="007663C0">
        <w:rPr>
          <w:rFonts w:ascii="GHEA Grapalat" w:hAnsi="GHEA Grapalat" w:cs="Sylfaen"/>
          <w:lang w:val="hy-AM"/>
          <w14:textOutline w14:w="9525" w14:cap="rnd" w14:cmpd="sng" w14:algn="ctr">
            <w14:solidFill>
              <w14:schemeClr w14:val="tx1"/>
            </w14:solidFill>
            <w14:prstDash w14:val="solid"/>
            <w14:bevel/>
          </w14:textOutline>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663C0">
        <w:rPr>
          <w:rFonts w:ascii="GHEA Grapalat" w:hAnsi="GHEA Grapalat" w:cs="Sylfaen"/>
          <w14:textOutline w14:w="9525" w14:cap="rnd" w14:cmpd="sng" w14:algn="ctr">
            <w14:solidFill>
              <w14:schemeClr w14:val="tx1"/>
            </w14:solidFill>
            <w14:prstDash w14:val="solid"/>
            <w14:bevel/>
          </w14:textOutline>
        </w:rPr>
        <w:t>.</w:t>
      </w:r>
    </w:p>
    <w:p w:rsidR="002406D8" w:rsidRPr="007663C0" w:rsidRDefault="002406D8" w:rsidP="00B46D58">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Обеспечение квалификации не подлежит возврату, если лицо, представившее его, нарушает предусмотренное договором</w:t>
      </w:r>
      <w:r w:rsidR="007D0757" w:rsidRPr="007663C0">
        <w:rPr>
          <w:rFonts w:ascii="GHEA Grapalat" w:hAnsi="GHEA Grapalat" w:cs="Sylfaen"/>
          <w14:textOutline w14:w="9525" w14:cap="rnd" w14:cmpd="sng" w14:algn="ctr">
            <w14:solidFill>
              <w14:schemeClr w14:val="tx1"/>
            </w14:solidFill>
            <w14:prstDash w14:val="solid"/>
            <w14:bevel/>
          </w14:textOutline>
        </w:rPr>
        <w:t xml:space="preserve"> </w:t>
      </w:r>
      <w:r w:rsidRPr="007663C0">
        <w:rPr>
          <w:rFonts w:ascii="GHEA Grapalat" w:hAnsi="GHEA Grapalat" w:cs="Sylfaen"/>
          <w14:textOutline w14:w="9525" w14:cap="rnd" w14:cmpd="sng" w14:algn="ctr">
            <w14:solidFill>
              <w14:schemeClr w14:val="tx1"/>
            </w14:solidFill>
            <w14:prstDash w14:val="solid"/>
            <w14:bevel/>
          </w14:textOutline>
        </w:rPr>
        <w:t xml:space="preserve"> обязательство, которое влечет за собой одностороннее расторжение договора заказчиком.</w:t>
      </w:r>
    </w:p>
    <w:p w:rsidR="00366C4E" w:rsidRPr="007663C0" w:rsidRDefault="00030D40"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001723D6" w:rsidRPr="007663C0">
        <w:rPr>
          <w:rFonts w:ascii="GHEA Grapalat" w:hAnsi="GHEA Grapalat"/>
          <w14:textOutline w14:w="9525" w14:cap="rnd" w14:cmpd="sng" w14:algn="ctr">
            <w14:solidFill>
              <w14:schemeClr w14:val="tx1"/>
            </w14:solidFill>
            <w14:prstDash w14:val="solid"/>
            <w14:bevel/>
          </w14:textOutline>
        </w:rPr>
        <w:t>3</w:t>
      </w:r>
      <w:r w:rsidR="00DC30CC" w:rsidRPr="007663C0">
        <w:rPr>
          <w:rFonts w:ascii="GHEA Grapalat" w:hAnsi="GHEA Grapalat"/>
          <w14:textOutline w14:w="9525" w14:cap="rnd" w14:cmpd="sng" w14:algn="ctr">
            <w14:solidFill>
              <w14:schemeClr w14:val="tx1"/>
            </w14:solidFill>
            <w14:prstDash w14:val="solid"/>
            <w14:bevel/>
          </w14:textOutline>
        </w:rPr>
        <w:t>.</w:t>
      </w:r>
      <w:r w:rsidR="00DC30CC"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Размер обеспечения договора составляет 10 процентов от </w:t>
      </w:r>
      <w:r w:rsidR="00571554" w:rsidRPr="007663C0">
        <w:rPr>
          <w:rFonts w:ascii="GHEA Grapalat" w:hAnsi="GHEA Grapalat"/>
          <w14:textOutline w14:w="9525" w14:cap="rnd" w14:cmpd="sng" w14:algn="ctr">
            <w14:solidFill>
              <w14:schemeClr w14:val="tx1"/>
            </w14:solidFill>
            <w14:prstDash w14:val="solid"/>
            <w14:bevel/>
          </w14:textOutline>
        </w:rPr>
        <w:t xml:space="preserve">цены </w:t>
      </w:r>
      <w:r w:rsidR="00A01774" w:rsidRPr="007663C0">
        <w:rPr>
          <w:rFonts w:ascii="GHEA Grapalat" w:hAnsi="GHEA Grapalat"/>
          <w14:textOutline w14:w="9525" w14:cap="rnd" w14:cmpd="sng" w14:algn="ctr">
            <w14:solidFill>
              <w14:schemeClr w14:val="tx1"/>
            </w14:solidFill>
            <w14:prstDash w14:val="solid"/>
            <w14:bevel/>
          </w14:textOutline>
        </w:rPr>
        <w:t xml:space="preserve">закупки. Если цена закупки </w:t>
      </w:r>
      <w:r w:rsidR="003A7D5F" w:rsidRPr="007663C0">
        <w:rPr>
          <w:rFonts w:ascii="GHEA Grapalat" w:hAnsi="GHEA Grapalat"/>
          <w14:textOutline w14:w="9525" w14:cap="rnd" w14:cmpd="sng" w14:algn="ctr">
            <w14:solidFill>
              <w14:schemeClr w14:val="tx1"/>
            </w14:solidFill>
            <w14:prstDash w14:val="solid"/>
            <w14:bevel/>
          </w14:textOutline>
        </w:rPr>
        <w:t>услу</w:t>
      </w:r>
      <w:r w:rsidR="00567245" w:rsidRPr="007663C0">
        <w:rPr>
          <w:rFonts w:ascii="GHEA Grapalat" w:hAnsi="GHEA Grapalat"/>
          <w14:textOutline w14:w="9525" w14:cap="rnd" w14:cmpd="sng" w14:algn="ctr">
            <w14:solidFill>
              <w14:schemeClr w14:val="tx1"/>
            </w14:solidFill>
            <w14:prstDash w14:val="solid"/>
            <w14:bevel/>
          </w14:textOutline>
        </w:rPr>
        <w:t>г</w:t>
      </w:r>
      <w:r w:rsidR="00A01774" w:rsidRPr="007663C0">
        <w:rPr>
          <w:rFonts w:ascii="GHEA Grapalat" w:hAnsi="GHEA Grapalat"/>
          <w14:textOutline w14:w="9525" w14:cap="rnd" w14:cmpd="sng" w14:algn="ctr">
            <w14:solidFill>
              <w14:schemeClr w14:val="tx1"/>
            </w14:solidFill>
            <w14:prstDash w14:val="solid"/>
            <w14:bevel/>
          </w14:textOutline>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663C0">
        <w:rPr>
          <w:rFonts w:ascii="GHEA Grapalat" w:hAnsi="GHEA Grapalat"/>
          <w14:textOutline w14:w="9525" w14:cap="rnd" w14:cmpd="sng" w14:algn="ctr">
            <w14:solidFill>
              <w14:schemeClr w14:val="tx1"/>
            </w14:solidFill>
            <w14:prstDash w14:val="solid"/>
            <w14:bevel/>
          </w14:textOutline>
        </w:rPr>
        <w:t xml:space="preserve">. </w:t>
      </w:r>
      <w:r w:rsidR="001723D6" w:rsidRPr="007663C0">
        <w:rPr>
          <w:rFonts w:ascii="GHEA Grapalat" w:hAnsi="GHEA Grapalat"/>
          <w14:textOutline w14:w="9525" w14:cap="rnd" w14:cmpd="sng" w14:algn="ctr">
            <w14:solidFill>
              <w14:schemeClr w14:val="tx1"/>
            </w14:solidFill>
            <w14:prstDash w14:val="solid"/>
            <w14:bevel/>
          </w14:textOutline>
        </w:rPr>
        <w:t xml:space="preserve">Обеспечение </w:t>
      </w:r>
      <w:r w:rsidR="00896AAF" w:rsidRPr="007663C0">
        <w:rPr>
          <w:rFonts w:ascii="GHEA Grapalat" w:hAnsi="GHEA Grapalat"/>
          <w14:textOutline w14:w="9525" w14:cap="rnd" w14:cmpd="sng" w14:algn="ctr">
            <w14:solidFill>
              <w14:schemeClr w14:val="tx1"/>
            </w14:solidFill>
            <w14:prstDash w14:val="solid"/>
            <w14:bevel/>
          </w14:textOutline>
        </w:rPr>
        <w:t>договора</w:t>
      </w:r>
      <w:r w:rsidR="001723D6" w:rsidRPr="007663C0">
        <w:rPr>
          <w:rFonts w:ascii="GHEA Grapalat" w:hAnsi="GHEA Grapalat"/>
          <w14:textOutline w14:w="9525" w14:cap="rnd" w14:cmpd="sng" w14:algn="ctr">
            <w14:solidFill>
              <w14:schemeClr w14:val="tx1"/>
            </w14:solidFill>
            <w14:prstDash w14:val="solid"/>
            <w14:bevel/>
          </w14:textOutline>
        </w:rPr>
        <w:t xml:space="preserve"> представляется в </w:t>
      </w:r>
      <w:r w:rsidR="005876A3" w:rsidRPr="007663C0">
        <w:rPr>
          <w:rFonts w:ascii="GHEA Grapalat" w:hAnsi="GHEA Grapalat"/>
          <w14:textOutline w14:w="9525" w14:cap="rnd" w14:cmpd="sng" w14:algn="ctr">
            <w14:solidFill>
              <w14:schemeClr w14:val="tx1"/>
            </w14:solidFill>
            <w14:prstDash w14:val="solid"/>
            <w14:bevel/>
          </w14:textOutline>
        </w:rPr>
        <w:t>виде</w:t>
      </w:r>
      <w:r w:rsidR="001723D6" w:rsidRPr="007663C0">
        <w:rPr>
          <w:rFonts w:ascii="GHEA Grapalat" w:hAnsi="GHEA Grapalat"/>
          <w14:textOutline w14:w="9525" w14:cap="rnd" w14:cmpd="sng" w14:algn="ctr">
            <w14:solidFill>
              <w14:schemeClr w14:val="tx1"/>
            </w14:solidFill>
            <w14:prstDash w14:val="solid"/>
            <w14:bevel/>
          </w14:textOutline>
        </w:rPr>
        <w:t xml:space="preserve"> банковской гарантии (Приложение 5)</w:t>
      </w:r>
      <w:r w:rsidR="00375E5E" w:rsidRPr="007663C0">
        <w:rPr>
          <w:rFonts w:ascii="GHEA Grapalat" w:hAnsi="GHEA Grapalat"/>
          <w14:textOutline w14:w="9525" w14:cap="rnd" w14:cmpd="sng" w14:algn="ctr">
            <w14:solidFill>
              <w14:schemeClr w14:val="tx1"/>
            </w14:solidFill>
            <w14:prstDash w14:val="solid"/>
            <w14:bevel/>
          </w14:textOutline>
        </w:rPr>
        <w:t xml:space="preserve"> или наличных денег</w:t>
      </w:r>
      <w:r w:rsidR="00C019F8"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8"/>
        <w:t>12</w:t>
      </w:r>
      <w:r w:rsidR="00375E5E" w:rsidRPr="007663C0">
        <w:rPr>
          <w:rFonts w:ascii="GHEA Grapalat" w:hAnsi="GHEA Grapalat"/>
          <w14:textOutline w14:w="9525" w14:cap="rnd" w14:cmpd="sng" w14:algn="ctr">
            <w14:solidFill>
              <w14:schemeClr w14:val="tx1"/>
            </w14:solidFill>
            <w14:prstDash w14:val="solid"/>
            <w14:bevel/>
          </w14:textOutline>
        </w:rPr>
        <w:t>.</w:t>
      </w:r>
    </w:p>
    <w:p w:rsidR="0011249D" w:rsidRPr="007663C0" w:rsidRDefault="0058395E"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Если процедура закупки организована </w:t>
      </w:r>
      <w:r w:rsidR="0011249D" w:rsidRPr="007663C0">
        <w:rPr>
          <w:rFonts w:ascii="GHEA Grapalat" w:hAnsi="GHEA Grapalat"/>
          <w14:textOutline w14:w="9525" w14:cap="rnd" w14:cmpd="sng" w14:algn="ctr">
            <w14:solidFill>
              <w14:schemeClr w14:val="tx1"/>
            </w14:solidFill>
            <w14:prstDash w14:val="solid"/>
            <w14:bevel/>
          </w14:textOutline>
        </w:rPr>
        <w:t xml:space="preserve">по лотам и участник признается отобранным участником </w:t>
      </w:r>
      <w:proofErr w:type="gramStart"/>
      <w:r w:rsidR="0011249D" w:rsidRPr="007663C0">
        <w:rPr>
          <w:rFonts w:ascii="GHEA Grapalat" w:hAnsi="GHEA Grapalat"/>
          <w14:textOutline w14:w="9525" w14:cap="rnd" w14:cmpd="sng" w14:algn="ctr">
            <w14:solidFill>
              <w14:schemeClr w14:val="tx1"/>
            </w14:solidFill>
            <w14:prstDash w14:val="solid"/>
            <w14:bevel/>
          </w14:textOutline>
        </w:rPr>
        <w:t>по</w:t>
      </w:r>
      <w:proofErr w:type="gramEnd"/>
      <w:r w:rsidR="0011249D" w:rsidRPr="007663C0">
        <w:rPr>
          <w:rFonts w:ascii="GHEA Grapalat" w:hAnsi="GHEA Grapalat"/>
          <w14:textOutline w14:w="9525" w14:cap="rnd" w14:cmpd="sng" w14:algn="ctr">
            <w14:solidFill>
              <w14:schemeClr w14:val="tx1"/>
            </w14:solidFill>
            <w14:prstDash w14:val="solid"/>
            <w14:bevel/>
          </w14:textOutline>
        </w:rPr>
        <w:t xml:space="preserve"> более </w:t>
      </w:r>
      <w:proofErr w:type="gramStart"/>
      <w:r w:rsidR="0011249D" w:rsidRPr="007663C0">
        <w:rPr>
          <w:rFonts w:ascii="GHEA Grapalat" w:hAnsi="GHEA Grapalat"/>
          <w14:textOutline w14:w="9525" w14:cap="rnd" w14:cmpd="sng" w14:algn="ctr">
            <w14:solidFill>
              <w14:schemeClr w14:val="tx1"/>
            </w14:solidFill>
            <w14:prstDash w14:val="solid"/>
            <w14:bevel/>
          </w14:textOutline>
        </w:rPr>
        <w:t>чем</w:t>
      </w:r>
      <w:proofErr w:type="gramEnd"/>
      <w:r w:rsidR="0011249D" w:rsidRPr="007663C0">
        <w:rPr>
          <w:rFonts w:ascii="GHEA Grapalat" w:hAnsi="GHEA Grapalat"/>
          <w14:textOutline w14:w="9525" w14:cap="rnd" w14:cmpd="sng" w14:algn="ctr">
            <w14:solidFill>
              <w14:schemeClr w14:val="tx1"/>
            </w14:solidFill>
            <w14:prstDash w14:val="solid"/>
            <w14:bevel/>
          </w14:textOutline>
        </w:rPr>
        <w:t xml:space="preserve"> одному лоту, </w:t>
      </w:r>
      <w:r w:rsidR="0011249D" w:rsidRPr="007663C0">
        <w:rPr>
          <w:rFonts w:ascii="GHEA Grapalat" w:hAnsi="GHEA Grapalat" w:cs="Sylfaen"/>
          <w14:textOutline w14:w="9525" w14:cap="rnd" w14:cmpd="sng" w14:algn="ctr">
            <w14:solidFill>
              <w14:schemeClr w14:val="tx1"/>
            </w14:solidFill>
            <w14:prstDash w14:val="solid"/>
            <w14:bevel/>
          </w14:textOutline>
        </w:rPr>
        <w:t xml:space="preserve">то он может предоставить обеспечение </w:t>
      </w:r>
      <w:proofErr w:type="spellStart"/>
      <w:r w:rsidR="0075486A" w:rsidRPr="007663C0">
        <w:rPr>
          <w:rFonts w:ascii="GHEA Grapalat" w:hAnsi="GHEA Grapalat" w:cs="Sylfaen"/>
          <w14:textOutline w14:w="9525" w14:cap="rnd" w14:cmpd="sng" w14:algn="ctr">
            <w14:solidFill>
              <w14:schemeClr w14:val="tx1"/>
            </w14:solidFill>
            <w14:prstDash w14:val="solid"/>
            <w14:bevel/>
          </w14:textOutline>
        </w:rPr>
        <w:t>догогвора</w:t>
      </w:r>
      <w:proofErr w:type="spellEnd"/>
      <w:r w:rsidR="0011249D" w:rsidRPr="007663C0">
        <w:rPr>
          <w:rFonts w:ascii="GHEA Grapalat" w:hAnsi="GHEA Grapalat" w:cs="Sylfaen"/>
          <w14:textOutline w14:w="9525" w14:cap="rnd" w14:cmpd="sng" w14:algn="ctr">
            <w14:solidFill>
              <w14:schemeClr w14:val="tx1"/>
            </w14:solidFill>
            <w14:prstDash w14:val="solid"/>
            <w14:bevel/>
          </w14:textOutline>
        </w:rPr>
        <w:t xml:space="preserve"> как </w:t>
      </w:r>
      <w:r w:rsidR="0011249D" w:rsidRPr="007663C0">
        <w:rPr>
          <w:rFonts w:ascii="GHEA Grapalat" w:hAnsi="GHEA Grapalat"/>
          <w14:textOutline w14:w="9525" w14:cap="rnd" w14:cmpd="sng" w14:algn="ctr">
            <w14:solidFill>
              <w14:schemeClr w14:val="tx1"/>
            </w14:solidFill>
            <w14:prstDash w14:val="solid"/>
            <w14:bevel/>
          </w14:textOutline>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7663C0">
        <w:rPr>
          <w:rFonts w:ascii="GHEA Grapalat" w:hAnsi="GHEA Grapalat"/>
          <w14:textOutline w14:w="9525" w14:cap="rnd" w14:cmpd="sng" w14:algn="ctr">
            <w14:solidFill>
              <w14:schemeClr w14:val="tx1"/>
            </w14:solidFill>
            <w14:prstDash w14:val="solid"/>
            <w14:bevel/>
          </w14:textOutline>
        </w:rPr>
        <w:t>догогвора</w:t>
      </w:r>
      <w:proofErr w:type="spellEnd"/>
      <w:r w:rsidR="0011249D" w:rsidRPr="007663C0">
        <w:rPr>
          <w:rFonts w:ascii="GHEA Grapalat" w:hAnsi="GHEA Grapalat"/>
          <w14:textOutline w14:w="9525" w14:cap="rnd" w14:cmpd="sng" w14:algn="ctr">
            <w14:solidFill>
              <w14:schemeClr w14:val="tx1"/>
            </w14:solidFill>
            <w14:prstDash w14:val="solid"/>
            <w14:bevel/>
          </w14:textOutline>
        </w:rPr>
        <w:t xml:space="preserve"> его сумма исчисляется по отношению </w:t>
      </w:r>
      <w:r w:rsidR="000D2C9D" w:rsidRPr="007663C0">
        <w:rPr>
          <w:rFonts w:ascii="GHEA Grapalat" w:hAnsi="GHEA Grapalat" w:cs="Sylfaen"/>
          <w14:textOutline w14:w="9525" w14:cap="rnd" w14:cmpd="sng" w14:algn="ctr">
            <w14:solidFill>
              <w14:schemeClr w14:val="tx1"/>
            </w14:solidFill>
            <w14:prstDash w14:val="solid"/>
            <w14:bevel/>
          </w14:textOutline>
        </w:rPr>
        <w:t>к сумме цен закупок представленных лотов</w:t>
      </w:r>
      <w:r w:rsidR="000D2C9D" w:rsidRPr="007663C0">
        <w:rPr>
          <w:rFonts w:ascii="GHEA Grapalat" w:hAnsi="GHEA Grapalat"/>
          <w:color w:val="FF0000"/>
          <w14:textOutline w14:w="9525" w14:cap="rnd" w14:cmpd="sng" w14:algn="ctr">
            <w14:solidFill>
              <w14:schemeClr w14:val="tx1"/>
            </w14:solidFill>
            <w14:prstDash w14:val="solid"/>
            <w14:bevel/>
          </w14:textOutline>
        </w:rPr>
        <w:t xml:space="preserve"> </w:t>
      </w:r>
      <w:r w:rsidR="000D2C9D" w:rsidRPr="007663C0">
        <w:rPr>
          <w:rFonts w:ascii="GHEA Grapalat" w:hAnsi="GHEA Grapalat"/>
          <w:color w:val="000000" w:themeColor="text1"/>
          <w14:textOutline w14:w="9525" w14:cap="rnd" w14:cmpd="sng" w14:algn="ctr">
            <w14:solidFill>
              <w14:schemeClr w14:val="tx1"/>
            </w14:solidFill>
            <w14:prstDash w14:val="solid"/>
            <w14:bevel/>
          </w14:textOutline>
        </w:rPr>
        <w:t>с учетом требований 9-ого подпункта 32-ого пункта</w:t>
      </w:r>
      <w:r w:rsidR="0011249D" w:rsidRPr="007663C0">
        <w:rPr>
          <w:rFonts w:ascii="GHEA Grapalat" w:hAnsi="GHEA Grapalat"/>
          <w14:textOutline w14:w="9525" w14:cap="rnd" w14:cmpd="sng" w14:algn="ctr">
            <w14:solidFill>
              <w14:schemeClr w14:val="tx1"/>
            </w14:solidFill>
            <w14:prstDash w14:val="solid"/>
            <w14:bevel/>
          </w14:textOutline>
        </w:rPr>
        <w:t xml:space="preserve">. </w:t>
      </w:r>
    </w:p>
    <w:p w:rsidR="00E969ED" w:rsidRPr="007663C0" w:rsidRDefault="00740EF5"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w:t>
      </w:r>
      <w:r w:rsidR="0011249D" w:rsidRPr="007663C0">
        <w:rPr>
          <w:rFonts w:ascii="GHEA Grapalat" w:hAnsi="GHEA Grapalat"/>
          <w14:textOutline w14:w="9525" w14:cap="rnd" w14:cmpd="sng" w14:algn="ctr">
            <w14:solidFill>
              <w14:schemeClr w14:val="tx1"/>
            </w14:solidFill>
            <w14:prstDash w14:val="solid"/>
            <w14:bevel/>
          </w14:textOutline>
        </w:rPr>
        <w:t xml:space="preserve">  </w:t>
      </w:r>
      <w:r w:rsidR="00030D40" w:rsidRPr="007663C0">
        <w:rPr>
          <w:rFonts w:ascii="GHEA Grapalat" w:hAnsi="GHEA Grapalat"/>
          <w14:textOutline w14:w="9525" w14:cap="rnd" w14:cmpd="sng" w14:algn="ctr">
            <w14:solidFill>
              <w14:schemeClr w14:val="tx1"/>
            </w14:solidFill>
            <w14:prstDash w14:val="solid"/>
            <w14:bevel/>
          </w14:textOutline>
        </w:rPr>
        <w:t xml:space="preserve">Обеспечение договора должно быть действительно как минимум включительно до </w:t>
      </w:r>
      <w:r w:rsidR="00963991" w:rsidRPr="007663C0">
        <w:rPr>
          <w:rFonts w:ascii="GHEA Grapalat" w:hAnsi="GHEA Grapalat"/>
          <w14:textOutline w14:w="9525" w14:cap="rnd" w14:cmpd="sng" w14:algn="ctr">
            <w14:solidFill>
              <w14:schemeClr w14:val="tx1"/>
            </w14:solidFill>
            <w14:prstDash w14:val="solid"/>
            <w14:bevel/>
          </w14:textOutline>
        </w:rPr>
        <w:t>90</w:t>
      </w:r>
      <w:r w:rsidR="00030D40" w:rsidRPr="007663C0">
        <w:rPr>
          <w:rFonts w:ascii="GHEA Grapalat" w:hAnsi="GHEA Grapalat"/>
          <w14:textOutline w14:w="9525" w14:cap="rnd" w14:cmpd="sng" w14:algn="ctr">
            <w14:solidFill>
              <w14:schemeClr w14:val="tx1"/>
            </w14:solidFill>
            <w14:prstDash w14:val="solid"/>
            <w14:bevel/>
          </w14:textOutline>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7663C0">
        <w:rPr>
          <w:rFonts w:ascii="GHEA Grapalat" w:hAnsi="GHEA Grapalat"/>
          <w14:textOutline w14:w="9525" w14:cap="rnd" w14:cmpd="sng" w14:algn="ctr">
            <w14:solidFill>
              <w14:schemeClr w14:val="tx1"/>
            </w14:solidFill>
            <w14:prstDash w14:val="solid"/>
            <w14:bevel/>
          </w14:textOutline>
        </w:rPr>
        <w:t>возврату</w:t>
      </w:r>
      <w:proofErr w:type="gramEnd"/>
      <w:r w:rsidR="00030D40" w:rsidRPr="007663C0">
        <w:rPr>
          <w:rFonts w:ascii="GHEA Grapalat" w:hAnsi="GHEA Grapalat"/>
          <w14:textOutline w14:w="9525" w14:cap="rnd" w14:cmpd="sng" w14:algn="ctr">
            <w14:solidFill>
              <w14:schemeClr w14:val="tx1"/>
            </w14:solidFill>
            <w14:prstDash w14:val="solid"/>
            <w14:bevel/>
          </w14:textOutline>
        </w:rPr>
        <w:t xml:space="preserve"> представившему его участнику в </w:t>
      </w:r>
      <w:r w:rsidR="00030D40" w:rsidRPr="007663C0">
        <w:rPr>
          <w:rFonts w:ascii="GHEA Grapalat" w:hAnsi="GHEA Grapalat"/>
          <w14:textOutline w14:w="9525" w14:cap="rnd" w14:cmpd="sng" w14:algn="ctr">
            <w14:solidFill>
              <w14:schemeClr w14:val="tx1"/>
            </w14:solidFill>
            <w14:prstDash w14:val="solid"/>
            <w14:bevel/>
          </w14:textOutline>
        </w:rPr>
        <w:lastRenderedPageBreak/>
        <w:t xml:space="preserve">течение </w:t>
      </w:r>
      <w:r w:rsidR="00594C31" w:rsidRPr="007663C0">
        <w:rPr>
          <w:rFonts w:ascii="GHEA Grapalat" w:hAnsi="GHEA Grapalat"/>
          <w14:textOutline w14:w="9525" w14:cap="rnd" w14:cmpd="sng" w14:algn="ctr">
            <w14:solidFill>
              <w14:schemeClr w14:val="tx1"/>
            </w14:solidFill>
            <w14:prstDash w14:val="solid"/>
            <w14:bevel/>
          </w14:textOutline>
        </w:rPr>
        <w:t xml:space="preserve">пяти </w:t>
      </w:r>
      <w:r w:rsidR="00030D40" w:rsidRPr="007663C0">
        <w:rPr>
          <w:rFonts w:ascii="GHEA Grapalat" w:hAnsi="GHEA Grapalat"/>
          <w14:textOutline w14:w="9525" w14:cap="rnd" w14:cmpd="sng" w14:algn="ctr">
            <w14:solidFill>
              <w14:schemeClr w14:val="tx1"/>
            </w14:solidFill>
            <w14:prstDash w14:val="solid"/>
            <w14:bevel/>
          </w14:textOutline>
        </w:rPr>
        <w:t xml:space="preserve">рабочих дней, следующих за исполнением в полном объеме обязательств, взятых на себя по заключенному </w:t>
      </w:r>
      <w:r w:rsidR="00DC30CC" w:rsidRPr="007663C0">
        <w:rPr>
          <w:rFonts w:ascii="GHEA Grapalat" w:hAnsi="GHEA Grapalat"/>
          <w14:textOutline w14:w="9525" w14:cap="rnd" w14:cmpd="sng" w14:algn="ctr">
            <w14:solidFill>
              <w14:schemeClr w14:val="tx1"/>
            </w14:solidFill>
            <w14:prstDash w14:val="solid"/>
            <w14:bevel/>
          </w14:textOutline>
        </w:rPr>
        <w:t>договору.</w:t>
      </w:r>
    </w:p>
    <w:p w:rsidR="00F0759D" w:rsidRPr="007663C0" w:rsidRDefault="00F92A53"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Обеспечение договора, представленное в виде наличных денег, должно быть перечислено на казначейский счет</w:t>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"900008000</w:t>
      </w:r>
      <w:r w:rsidR="00B66AB9" w:rsidRPr="007663C0">
        <w:rPr>
          <w:rFonts w:ascii="GHEA Grapalat" w:hAnsi="GHEA Grapalat"/>
          <w14:textOutline w14:w="9525" w14:cap="rnd" w14:cmpd="sng" w14:algn="ctr">
            <w14:solidFill>
              <w14:schemeClr w14:val="tx1"/>
            </w14:solidFill>
            <w14:prstDash w14:val="solid"/>
            <w14:bevel/>
          </w14:textOutline>
        </w:rPr>
        <w:t>66</w:t>
      </w:r>
      <w:r w:rsidRPr="007663C0">
        <w:rPr>
          <w:rFonts w:ascii="GHEA Grapalat" w:hAnsi="GHEA Grapalat"/>
          <w14:textOutline w14:w="9525" w14:cap="rnd" w14:cmpd="sng" w14:algn="ctr">
            <w14:solidFill>
              <w14:schemeClr w14:val="tx1"/>
            </w14:solidFill>
            <w14:prstDash w14:val="solid"/>
            <w14:bevel/>
          </w14:textOutline>
        </w:rPr>
        <w:t>4", открытый в Центральном казначействе на имя уполномоченного органа.</w:t>
      </w:r>
    </w:p>
    <w:p w:rsidR="00D32092" w:rsidRPr="007663C0" w:rsidRDefault="004A0321" w:rsidP="00B46D58">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10.4</w:t>
      </w:r>
      <w:proofErr w:type="gramStart"/>
      <w:r w:rsidR="00251CF9" w:rsidRPr="007663C0">
        <w:rPr>
          <w:rFonts w:ascii="GHEA Grapalat" w:hAnsi="GHEA Grapalat"/>
          <w14:textOutline w14:w="9525" w14:cap="rnd" w14:cmpd="sng" w14:algn="ctr">
            <w14:solidFill>
              <w14:schemeClr w14:val="tx1"/>
            </w14:solidFill>
            <w14:prstDash w14:val="solid"/>
            <w14:bevel/>
          </w14:textOutline>
        </w:rPr>
        <w:t xml:space="preserve"> </w:t>
      </w:r>
      <w:r w:rsidR="0076763C" w:rsidRPr="007663C0">
        <w:rPr>
          <w:rFonts w:ascii="GHEA Grapalat" w:hAnsi="GHEA Grapalat"/>
          <w14:textOutline w14:w="9525" w14:cap="rnd" w14:cmpd="sng" w14:algn="ctr">
            <w14:solidFill>
              <w14:schemeClr w14:val="tx1"/>
            </w14:solidFill>
            <w14:prstDash w14:val="solid"/>
            <w14:bevel/>
          </w14:textOutline>
        </w:rPr>
        <w:t>Е</w:t>
      </w:r>
      <w:proofErr w:type="gramEnd"/>
      <w:r w:rsidR="0076763C" w:rsidRPr="007663C0">
        <w:rPr>
          <w:rFonts w:ascii="GHEA Grapalat" w:hAnsi="GHEA Grapalat"/>
          <w14:textOutline w14:w="9525" w14:cap="rnd" w14:cmpd="sng" w14:algn="ctr">
            <w14:solidFill>
              <w14:schemeClr w14:val="tx1"/>
            </w14:solidFill>
            <w14:prstDash w14:val="solid"/>
            <w14:bevel/>
          </w14:textOutline>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663C0">
        <w:rPr>
          <w:rFonts w:ascii="GHEA Grapalat" w:hAnsi="GHEA Grapalat"/>
          <w14:textOutline w14:w="9525" w14:cap="rnd" w14:cmpd="sng" w14:algn="ctr">
            <w14:solidFill>
              <w14:schemeClr w14:val="tx1"/>
            </w14:solidFill>
            <w14:prstDash w14:val="solid"/>
            <w14:bevel/>
          </w14:textOutline>
        </w:rPr>
        <w:t>я квалификации и</w:t>
      </w:r>
      <w:r w:rsidR="0076763C" w:rsidRPr="007663C0">
        <w:rPr>
          <w:rFonts w:ascii="GHEA Grapalat" w:hAnsi="GHEA Grapalat"/>
          <w14:textOutline w14:w="9525" w14:cap="rnd" w14:cmpd="sng" w14:algn="ctr">
            <w14:solidFill>
              <w14:schemeClr w14:val="tx1"/>
            </w14:solidFill>
            <w14:prstDash w14:val="solid"/>
            <w14:bevel/>
          </w14:textOutline>
        </w:rPr>
        <w:t xml:space="preserve"> договора представля</w:t>
      </w:r>
      <w:r w:rsidR="00DE7753" w:rsidRPr="007663C0">
        <w:rPr>
          <w:rFonts w:ascii="GHEA Grapalat" w:hAnsi="GHEA Grapalat"/>
          <w14:textOutline w14:w="9525" w14:cap="rnd" w14:cmpd="sng" w14:algn="ctr">
            <w14:solidFill>
              <w14:schemeClr w14:val="tx1"/>
            </w14:solidFill>
            <w14:prstDash w14:val="solid"/>
            <w14:bevel/>
          </w14:textOutline>
        </w:rPr>
        <w:t>ю</w:t>
      </w:r>
      <w:r w:rsidR="0076763C" w:rsidRPr="007663C0">
        <w:rPr>
          <w:rFonts w:ascii="GHEA Grapalat" w:hAnsi="GHEA Grapalat"/>
          <w14:textOutline w14:w="9525" w14:cap="rnd" w14:cmpd="sng" w14:algn="ctr">
            <w14:solidFill>
              <w14:schemeClr w14:val="tx1"/>
            </w14:solidFill>
            <w14:prstDash w14:val="solid"/>
            <w14:bevel/>
          </w14:textOutline>
        </w:rPr>
        <w:t>тся</w:t>
      </w:r>
      <w:r w:rsidR="00180134" w:rsidRPr="007663C0">
        <w:rPr>
          <w:rFonts w:ascii="GHEA Grapalat" w:hAnsi="GHEA Grapalat"/>
          <w14:textOutline w14:w="9525" w14:cap="rnd" w14:cmpd="sng" w14:algn="ctr">
            <w14:solidFill>
              <w14:schemeClr w14:val="tx1"/>
            </w14:solidFill>
            <w14:prstDash w14:val="solid"/>
            <w14:bevel/>
          </w14:textOutline>
        </w:rPr>
        <w:t xml:space="preserve"> в виде заключенного в одностороннем порядке </w:t>
      </w:r>
      <w:r w:rsidR="00A9694C" w:rsidRPr="007663C0">
        <w:rPr>
          <w:rFonts w:ascii="GHEA Grapalat" w:hAnsi="GHEA Grapalat"/>
          <w14:textOutline w14:w="9525" w14:cap="rnd" w14:cmpd="sng" w14:algn="ctr">
            <w14:solidFill>
              <w14:schemeClr w14:val="tx1"/>
            </w14:solidFill>
            <w14:prstDash w14:val="solid"/>
            <w14:bevel/>
          </w14:textOutline>
        </w:rPr>
        <w:t>за</w:t>
      </w:r>
      <w:r w:rsidR="00180134" w:rsidRPr="007663C0">
        <w:rPr>
          <w:rFonts w:ascii="GHEA Grapalat" w:hAnsi="GHEA Grapalat"/>
          <w14:textOutline w14:w="9525" w14:cap="rnd" w14:cmpd="sng" w14:algn="ctr">
            <w14:solidFill>
              <w14:schemeClr w14:val="tx1"/>
            </w14:solidFill>
            <w14:prstDash w14:val="solid"/>
            <w14:bevel/>
          </w14:textOutline>
        </w:rPr>
        <w:t>явления - в виде неустойки или наличных денег</w:t>
      </w:r>
      <w:r w:rsidR="006D7219" w:rsidRPr="007663C0">
        <w:rPr>
          <w:rFonts w:ascii="GHEA Grapalat" w:hAnsi="GHEA Grapalat"/>
          <w14:textOutline w14:w="9525" w14:cap="rnd" w14:cmpd="sng" w14:algn="ctr">
            <w14:solidFill>
              <w14:schemeClr w14:val="tx1"/>
            </w14:solidFill>
            <w14:prstDash w14:val="solid"/>
            <w14:bevel/>
          </w14:textOutline>
        </w:rPr>
        <w:t xml:space="preserve">. Если на момент возникновения </w:t>
      </w:r>
      <w:proofErr w:type="gramStart"/>
      <w:r w:rsidR="006D7219" w:rsidRPr="007663C0">
        <w:rPr>
          <w:rFonts w:ascii="GHEA Grapalat" w:hAnsi="GHEA Grapalat"/>
          <w14:textOutline w14:w="9525" w14:cap="rnd" w14:cmpd="sng" w14:algn="ctr">
            <w14:solidFill>
              <w14:schemeClr w14:val="tx1"/>
            </w14:solidFill>
            <w14:prstDash w14:val="solid"/>
            <w14:bevel/>
          </w14:textOutline>
        </w:rPr>
        <w:t>правомочия</w:t>
      </w:r>
      <w:proofErr w:type="gramEnd"/>
      <w:r w:rsidR="006D7219" w:rsidRPr="007663C0">
        <w:rPr>
          <w:rFonts w:ascii="GHEA Grapalat" w:hAnsi="GHEA Grapalat"/>
          <w14:textOutline w14:w="9525" w14:cap="rnd" w14:cmpd="sng" w14:algn="ctr">
            <w14:solidFill>
              <w14:schemeClr w14:val="tx1"/>
            </w14:solidFill>
            <w14:prstDash w14:val="solid"/>
            <w14:bevel/>
          </w14:textOutline>
        </w:rPr>
        <w:t xml:space="preserve"> по заключению договора</w:t>
      </w:r>
      <w:r w:rsidR="00111EF8" w:rsidRPr="007663C0">
        <w:rPr>
          <w:rFonts w:ascii="GHEA Grapalat" w:hAnsi="GHEA Grapalat"/>
          <w14:textOutline w14:w="9525" w14:cap="rnd" w14:cmpd="sng" w14:algn="ctr">
            <w14:solidFill>
              <w14:schemeClr w14:val="tx1"/>
            </w14:solidFill>
            <w14:prstDash w14:val="solid"/>
            <w14:bevel/>
          </w14:textOutline>
        </w:rPr>
        <w:t xml:space="preserve"> </w:t>
      </w:r>
      <w:r w:rsidR="00D32092" w:rsidRPr="007663C0">
        <w:rPr>
          <w:rFonts w:ascii="GHEA Grapalat" w:hAnsi="GHEA Grapalat" w:cs="Sylfaen"/>
          <w14:textOutline w14:w="9525" w14:cap="rnd" w14:cmpd="sng" w14:algn="ctr">
            <w14:solidFill>
              <w14:schemeClr w14:val="tx1"/>
            </w14:solidFill>
            <w14:prstDash w14:val="solid"/>
            <w14:bevel/>
          </w14:textOutline>
        </w:rPr>
        <w:t xml:space="preserve">предусмотренные финансовые средства превышают </w:t>
      </w:r>
      <w:r w:rsidR="001D421C" w:rsidRPr="007663C0">
        <w:rPr>
          <w:rFonts w:ascii="GHEA Grapalat" w:hAnsi="GHEA Grapalat" w:cs="Sylfaen"/>
          <w14:textOutline w14:w="9525" w14:cap="rnd" w14:cmpd="sng" w14:algn="ctr">
            <w14:solidFill>
              <w14:schemeClr w14:val="tx1"/>
            </w14:solidFill>
            <w14:prstDash w14:val="solid"/>
            <w14:bevel/>
          </w14:textOutline>
        </w:rPr>
        <w:t>25</w:t>
      </w:r>
      <w:r w:rsidR="00D32092" w:rsidRPr="007663C0">
        <w:rPr>
          <w:rFonts w:ascii="GHEA Grapalat" w:hAnsi="GHEA Grapalat" w:cs="Sylfaen"/>
          <w14:textOutline w14:w="9525" w14:cap="rnd" w14:cmpd="sng" w14:algn="ctr">
            <w14:solidFill>
              <w14:schemeClr w14:val="tx1"/>
            </w14:solidFill>
            <w14:prstDash w14:val="solid"/>
            <w14:bevel/>
          </w14:textOutline>
        </w:rPr>
        <w:t xml:space="preserve"> млн. </w:t>
      </w:r>
      <w:proofErr w:type="spellStart"/>
      <w:r w:rsidR="00D32092" w:rsidRPr="007663C0">
        <w:rPr>
          <w:rFonts w:ascii="GHEA Grapalat" w:hAnsi="GHEA Grapalat" w:cs="Sylfaen"/>
          <w14:textOutline w14:w="9525" w14:cap="rnd" w14:cmpd="sng" w14:algn="ctr">
            <w14:solidFill>
              <w14:schemeClr w14:val="tx1"/>
            </w14:solidFill>
            <w14:prstDash w14:val="solid"/>
            <w14:bevel/>
          </w14:textOutline>
        </w:rPr>
        <w:t>драмов</w:t>
      </w:r>
      <w:proofErr w:type="spellEnd"/>
      <w:r w:rsidR="00D32092" w:rsidRPr="007663C0">
        <w:rPr>
          <w:rFonts w:ascii="GHEA Grapalat" w:hAnsi="GHEA Grapalat" w:cs="Sylfaen"/>
          <w14:textOutline w14:w="9525" w14:cap="rnd" w14:cmpd="sng" w14:algn="ctr">
            <w14:solidFill>
              <w14:schemeClr w14:val="tx1"/>
            </w14:solidFill>
            <w14:prstDash w14:val="solid"/>
            <w14:bevel/>
          </w14:textOutline>
        </w:rPr>
        <w:t>, однако для полного выполнения договора и в дальнейшем требуются финансовые средства, то обеспечени</w:t>
      </w:r>
      <w:r w:rsidR="004C43A3" w:rsidRPr="007663C0">
        <w:rPr>
          <w:rFonts w:ascii="GHEA Grapalat" w:hAnsi="GHEA Grapalat" w:cs="Sylfaen"/>
          <w14:textOutline w14:w="9525" w14:cap="rnd" w14:cmpd="sng" w14:algn="ctr">
            <w14:solidFill>
              <w14:schemeClr w14:val="tx1"/>
            </w14:solidFill>
            <w14:prstDash w14:val="solid"/>
            <w14:bevel/>
          </w14:textOutline>
        </w:rPr>
        <w:t xml:space="preserve">я </w:t>
      </w:r>
      <w:r w:rsidR="00D32092" w:rsidRPr="007663C0">
        <w:rPr>
          <w:rFonts w:ascii="GHEA Grapalat" w:hAnsi="GHEA Grapalat" w:cs="Sylfaen"/>
          <w14:textOutline w14:w="9525" w14:cap="rnd" w14:cmpd="sng" w14:algn="ctr">
            <w14:solidFill>
              <w14:schemeClr w14:val="tx1"/>
            </w14:solidFill>
            <w14:prstDash w14:val="solid"/>
            <w14:bevel/>
          </w14:textOutline>
        </w:rPr>
        <w:t xml:space="preserve"> договора</w:t>
      </w:r>
      <w:r w:rsidR="004C43A3" w:rsidRPr="007663C0">
        <w:rPr>
          <w:rFonts w:ascii="GHEA Grapalat" w:hAnsi="GHEA Grapalat" w:cs="Sylfaen"/>
          <w14:textOutline w14:w="9525" w14:cap="rnd" w14:cmpd="sng" w14:algn="ctr">
            <w14:solidFill>
              <w14:schemeClr w14:val="tx1"/>
            </w14:solidFill>
            <w14:prstDash w14:val="solid"/>
            <w14:bevel/>
          </w14:textOutline>
        </w:rPr>
        <w:t xml:space="preserve"> и квалификации</w:t>
      </w:r>
      <w:r w:rsidR="00D32092" w:rsidRPr="007663C0">
        <w:rPr>
          <w:rFonts w:ascii="GHEA Grapalat" w:hAnsi="GHEA Grapalat" w:cs="Sylfaen"/>
          <w14:textOutline w14:w="9525" w14:cap="rnd" w14:cmpd="sng" w14:algn="ctr">
            <w14:solidFill>
              <w14:schemeClr w14:val="tx1"/>
            </w14:solidFill>
            <w14:prstDash w14:val="solid"/>
            <w14:bevel/>
          </w14:textOutline>
        </w:rPr>
        <w:t xml:space="preserve">, по части выделенных финансовых средств, представляется в виде </w:t>
      </w:r>
      <w:r w:rsidR="00A15EF7" w:rsidRPr="007663C0">
        <w:rPr>
          <w:rFonts w:ascii="GHEA Grapalat" w:hAnsi="GHEA Grapalat" w:cs="Sylfaen"/>
          <w14:textOutline w14:w="9525" w14:cap="rnd" w14:cmpd="sng" w14:algn="ctr">
            <w14:solidFill>
              <w14:schemeClr w14:val="tx1"/>
            </w14:solidFill>
            <w14:prstDash w14:val="solid"/>
            <w14:bevel/>
          </w14:textOutline>
        </w:rPr>
        <w:t xml:space="preserve">банковской </w:t>
      </w:r>
      <w:r w:rsidR="00D32092" w:rsidRPr="007663C0">
        <w:rPr>
          <w:rFonts w:ascii="GHEA Grapalat" w:hAnsi="GHEA Grapalat" w:cs="Sylfaen"/>
          <w14:textOutline w14:w="9525" w14:cap="rnd" w14:cmpd="sng" w14:algn="ctr">
            <w14:solidFill>
              <w14:schemeClr w14:val="tx1"/>
            </w14:solidFill>
            <w14:prstDash w14:val="solid"/>
            <w14:bevel/>
          </w14:textOutline>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663C0">
        <w:rPr>
          <w:rFonts w:ascii="GHEA Grapalat" w:hAnsi="GHEA Grapalat" w:cs="Sylfaen"/>
          <w14:textOutline w14:w="9525" w14:cap="rnd" w14:cmpd="sng" w14:algn="ctr">
            <w14:solidFill>
              <w14:schemeClr w14:val="tx1"/>
            </w14:solidFill>
            <w14:prstDash w14:val="solid"/>
            <w14:bevel/>
          </w14:textOutline>
        </w:rPr>
        <w:t>.</w:t>
      </w:r>
    </w:p>
    <w:p w:rsidR="008F0732" w:rsidRPr="007663C0" w:rsidRDefault="00030D40" w:rsidP="00B46D58">
      <w:pPr>
        <w:widowControl w:val="0"/>
        <w:tabs>
          <w:tab w:val="left" w:pos="1276"/>
        </w:tabs>
        <w:spacing w:after="160"/>
        <w:ind w:firstLine="567"/>
        <w:jc w:val="both"/>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00DF09E7" w:rsidRPr="007663C0">
        <w:rPr>
          <w:rFonts w:ascii="GHEA Grapalat" w:hAnsi="GHEA Grapalat"/>
          <w14:textOutline w14:w="9525" w14:cap="rnd" w14:cmpd="sng" w14:algn="ctr">
            <w14:solidFill>
              <w14:schemeClr w14:val="tx1"/>
            </w14:solidFill>
            <w14:prstDash w14:val="solid"/>
            <w14:bevel/>
          </w14:textOutline>
        </w:rPr>
        <w:t>5</w:t>
      </w:r>
      <w:r w:rsidR="003E194D" w:rsidRPr="007663C0">
        <w:rPr>
          <w:rFonts w:ascii="GHEA Grapalat" w:hAnsi="GHEA Grapalat"/>
          <w14:textOutline w14:w="9525" w14:cap="rnd" w14:cmpd="sng" w14:algn="ctr">
            <w14:solidFill>
              <w14:schemeClr w14:val="tx1"/>
            </w14:solidFill>
            <w14:prstDash w14:val="solid"/>
            <w14:bevel/>
          </w14:textOutline>
        </w:rPr>
        <w:t>.</w:t>
      </w:r>
      <w:r w:rsidR="003E194D"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7663C0">
        <w:rPr>
          <w:rFonts w:ascii="GHEA Grapalat" w:hAnsi="GHEA Grapalat"/>
          <w14:textOutline w14:w="9525" w14:cap="rnd" w14:cmpd="sng" w14:algn="ctr">
            <w14:solidFill>
              <w14:schemeClr w14:val="tx1"/>
            </w14:solidFill>
            <w14:prstDash w14:val="solid"/>
            <w14:bevel/>
          </w14:textOutline>
        </w:rPr>
        <w:t xml:space="preserve"> (Приложение 5.2).</w:t>
      </w:r>
      <w:r w:rsidR="007811E5" w:rsidRPr="007663C0">
        <w:rPr>
          <w:rFonts w:ascii="GHEA Grapalat" w:hAnsi="GHEA Grapalat"/>
          <w:i/>
          <w14:textOutline w14:w="9525" w14:cap="rnd" w14:cmpd="sng" w14:algn="ctr">
            <w14:solidFill>
              <w14:schemeClr w14:val="tx1"/>
            </w14:solidFill>
            <w14:prstDash w14:val="solid"/>
            <w14:bevel/>
          </w14:textOutline>
        </w:rPr>
        <w:t xml:space="preserve"> </w:t>
      </w:r>
      <w:r w:rsidRPr="007663C0">
        <w:rPr>
          <w:rFonts w:ascii="GHEA Grapalat" w:hAnsi="GHEA Grapalat"/>
          <w:i/>
          <w14:textOutline w14:w="9525" w14:cap="rnd" w14:cmpd="sng" w14:algn="ctr">
            <w14:solidFill>
              <w14:schemeClr w14:val="tx1"/>
            </w14:solidFill>
            <w14:prstDash w14:val="solid"/>
            <w14:bevel/>
          </w14:textOutline>
        </w:rPr>
        <w:t xml:space="preserve"> </w:t>
      </w:r>
    </w:p>
    <w:p w:rsidR="005162B1" w:rsidRPr="007663C0" w:rsidRDefault="00030D40" w:rsidP="00B46D58">
      <w:pPr>
        <w:widowControl w:val="0"/>
        <w:tabs>
          <w:tab w:val="left" w:pos="1276"/>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00401B30" w:rsidRPr="007663C0">
        <w:rPr>
          <w:rFonts w:ascii="GHEA Grapalat" w:hAnsi="GHEA Grapalat"/>
          <w14:textOutline w14:w="9525" w14:cap="rnd" w14:cmpd="sng" w14:algn="ctr">
            <w14:solidFill>
              <w14:schemeClr w14:val="tx1"/>
            </w14:solidFill>
            <w14:prstDash w14:val="solid"/>
            <w14:bevel/>
          </w14:textOutline>
        </w:rPr>
        <w:t>6</w:t>
      </w:r>
      <w:r w:rsidR="003E194D" w:rsidRPr="007663C0">
        <w:rPr>
          <w:rFonts w:ascii="GHEA Grapalat" w:hAnsi="GHEA Grapalat"/>
          <w14:textOutline w14:w="9525" w14:cap="rnd" w14:cmpd="sng" w14:algn="ctr">
            <w14:solidFill>
              <w14:schemeClr w14:val="tx1"/>
            </w14:solidFill>
            <w14:prstDash w14:val="solid"/>
            <w14:bevel/>
          </w14:textOutline>
        </w:rPr>
        <w:t>.</w:t>
      </w:r>
      <w:r w:rsidR="008F0732"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Если в рамках процедуры закупки, организованной по лотам</w:t>
      </w:r>
      <w:r w:rsidR="00DC14CE" w:rsidRPr="007663C0">
        <w:rPr>
          <w:rFonts w:ascii="GHEA Grapalat" w:hAnsi="GHEA Grapalat"/>
          <w14:textOutline w14:w="9525" w14:cap="rnd" w14:cmpd="sng" w14:algn="ctr">
            <w14:solidFill>
              <w14:schemeClr w14:val="tx1"/>
            </w14:solidFill>
            <w14:prstDash w14:val="solid"/>
            <w14:bevel/>
          </w14:textOutline>
        </w:rPr>
        <w:t xml:space="preserve"> </w:t>
      </w:r>
      <w:r w:rsidR="00125AA6" w:rsidRPr="007663C0">
        <w:rPr>
          <w:rFonts w:ascii="GHEA Grapalat" w:hAnsi="GHEA Grapalat"/>
          <w14:textOutline w14:w="9525" w14:cap="rnd" w14:cmpd="sng" w14:algn="ctr">
            <w14:solidFill>
              <w14:schemeClr w14:val="tx1"/>
            </w14:solidFill>
            <w14:prstDash w14:val="solid"/>
            <w14:bevel/>
          </w14:textOutline>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663C0">
        <w:rPr>
          <w:rFonts w:ascii="GHEA Grapalat" w:hAnsi="GHEA Grapalat"/>
          <w14:textOutline w14:w="9525" w14:cap="rnd" w14:cmpd="sng" w14:algn="ctr">
            <w14:solidFill>
              <w14:schemeClr w14:val="tx1"/>
            </w14:solidFill>
            <w14:prstDash w14:val="solid"/>
            <w14:bevel/>
          </w14:textOutline>
        </w:rPr>
        <w:t>я квалификации и</w:t>
      </w:r>
      <w:r w:rsidR="00125AA6" w:rsidRPr="007663C0">
        <w:rPr>
          <w:rFonts w:ascii="GHEA Grapalat" w:hAnsi="GHEA Grapalat"/>
          <w14:textOutline w14:w="9525" w14:cap="rnd" w14:cmpd="sng" w14:algn="ctr">
            <w14:solidFill>
              <w14:schemeClr w14:val="tx1"/>
            </w14:solidFill>
            <w14:prstDash w14:val="solid"/>
            <w14:bevel/>
          </w14:textOutline>
        </w:rPr>
        <w:t xml:space="preserve"> договора выплачива</w:t>
      </w:r>
      <w:r w:rsidR="00DC14CE" w:rsidRPr="007663C0">
        <w:rPr>
          <w:rFonts w:ascii="GHEA Grapalat" w:hAnsi="GHEA Grapalat"/>
          <w14:textOutline w14:w="9525" w14:cap="rnd" w14:cmpd="sng" w14:algn="ctr">
            <w14:solidFill>
              <w14:schemeClr w14:val="tx1"/>
            </w14:solidFill>
            <w14:prstDash w14:val="solid"/>
            <w14:bevel/>
          </w14:textOutline>
        </w:rPr>
        <w:t>ю</w:t>
      </w:r>
      <w:r w:rsidR="00125AA6" w:rsidRPr="007663C0">
        <w:rPr>
          <w:rFonts w:ascii="GHEA Grapalat" w:hAnsi="GHEA Grapalat"/>
          <w14:textOutline w14:w="9525" w14:cap="rnd" w14:cmpd="sng" w14:algn="ctr">
            <w14:solidFill>
              <w14:schemeClr w14:val="tx1"/>
            </w14:solidFill>
            <w14:prstDash w14:val="solid"/>
            <w14:bevel/>
          </w14:textOutline>
        </w:rPr>
        <w:t>тся в размере суммы, исчисленной только за этот лот</w:t>
      </w:r>
      <w:r w:rsidR="00DC14CE" w:rsidRPr="007663C0">
        <w:rPr>
          <w:rFonts w:ascii="GHEA Grapalat" w:hAnsi="GHEA Grapalat"/>
          <w14:textOutline w14:w="9525" w14:cap="rnd" w14:cmpd="sng" w14:algn="ctr">
            <w14:solidFill>
              <w14:schemeClr w14:val="tx1"/>
            </w14:solidFill>
            <w14:prstDash w14:val="solid"/>
            <w14:bevel/>
          </w14:textOutline>
        </w:rPr>
        <w:t>.</w:t>
      </w:r>
    </w:p>
    <w:p w:rsidR="002807DD" w:rsidRPr="007663C0" w:rsidRDefault="002807DD" w:rsidP="002807DD">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w:t>
      </w:r>
    </w:p>
    <w:p w:rsidR="0074650E" w:rsidRPr="007663C0" w:rsidRDefault="0074650E" w:rsidP="0074650E">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10.7 Руководитель заказчика </w:t>
      </w:r>
      <w:r w:rsidR="00004B08" w:rsidRPr="007663C0">
        <w:rPr>
          <w:rFonts w:ascii="GHEA Grapalat" w:hAnsi="GHEA Grapalat"/>
          <w14:textOutline w14:w="9525" w14:cap="rnd" w14:cmpd="sng" w14:algn="ctr">
            <w14:solidFill>
              <w14:schemeClr w14:val="tx1"/>
            </w14:solidFill>
            <w14:prstDash w14:val="solid"/>
            <w14:bevel/>
          </w14:textOutline>
        </w:rPr>
        <w:t xml:space="preserve">в письменной форме </w:t>
      </w:r>
      <w:r w:rsidRPr="007663C0">
        <w:rPr>
          <w:rFonts w:ascii="GHEA Grapalat" w:hAnsi="GHEA Grapalat"/>
          <w14:textOutline w14:w="9525" w14:cap="rnd" w14:cmpd="sng" w14:algn="ctr">
            <w14:solidFill>
              <w14:schemeClr w14:val="tx1"/>
            </w14:solidFill>
            <w14:prstDash w14:val="solid"/>
            <w14:bevel/>
          </w14:textOutline>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663C0">
        <w:rPr>
          <w:rFonts w:ascii="GHEA Grapalat" w:hAnsi="GHEA Grapalat"/>
          <w14:textOutline w14:w="9525" w14:cap="rnd" w14:cmpd="sng" w14:algn="ctr">
            <w14:solidFill>
              <w14:schemeClr w14:val="tx1"/>
            </w14:solidFill>
            <w14:prstDash w14:val="solid"/>
            <w14:bevel/>
          </w14:textOutline>
        </w:rPr>
        <w:t>г</w:t>
      </w:r>
      <w:r w:rsidRPr="007663C0">
        <w:rPr>
          <w:rFonts w:ascii="GHEA Grapalat" w:hAnsi="GHEA Grapalat"/>
          <w:lang w:val="hy-AM"/>
          <w14:textOutline w14:w="9525" w14:cap="rnd" w14:cmpd="sng" w14:algn="ctr">
            <w14:solidFill>
              <w14:schemeClr w14:val="tx1"/>
            </w14:solidFill>
            <w14:prstDash w14:val="solid"/>
            <w14:bevel/>
          </w14:textOutline>
        </w:rPr>
        <w:t>-</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r w:rsidR="00004B08" w:rsidRPr="007663C0">
        <w:rPr>
          <w:rFonts w:ascii="GHEA Grapalat" w:hAnsi="GHEA Grapalat"/>
          <w14:textOutline w14:w="9525" w14:cap="rnd" w14:cmpd="sng" w14:algn="ctr">
            <w14:solidFill>
              <w14:schemeClr w14:val="tx1"/>
            </w14:solidFill>
            <w14:prstDash w14:val="solid"/>
            <w14:bevel/>
          </w14:textOutline>
        </w:rPr>
        <w:t>Министерству Финансов РА</w:t>
      </w:r>
      <w:r w:rsidRPr="007663C0">
        <w:rPr>
          <w:rFonts w:ascii="GHEA Grapalat" w:hAnsi="GHEA Grapalat"/>
          <w:lang w:val="hy-AM"/>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в течение </w:t>
      </w:r>
      <w:r w:rsidR="00004B08" w:rsidRPr="007663C0">
        <w:rPr>
          <w:rFonts w:ascii="GHEA Grapalat" w:hAnsi="GHEA Grapalat"/>
          <w14:textOutline w14:w="9525" w14:cap="rnd" w14:cmpd="sng" w14:algn="ctr">
            <w14:solidFill>
              <w14:schemeClr w14:val="tx1"/>
            </w14:solidFill>
            <w14:prstDash w14:val="solid"/>
            <w14:bevel/>
          </w14:textOutline>
        </w:rPr>
        <w:t xml:space="preserve">пяти </w:t>
      </w:r>
      <w:r w:rsidRPr="007663C0">
        <w:rPr>
          <w:rFonts w:ascii="GHEA Grapalat" w:hAnsi="GHEA Grapalat"/>
          <w14:textOutline w14:w="9525" w14:cap="rnd" w14:cmpd="sng" w14:algn="ctr">
            <w14:solidFill>
              <w14:schemeClr w14:val="tx1"/>
            </w14:solidFill>
            <w14:prstDash w14:val="solid"/>
            <w14:bevel/>
          </w14:textOutline>
        </w:rPr>
        <w:t xml:space="preserve">рабочих дней, следующих за днем возникновения основания для </w:t>
      </w:r>
      <w:proofErr w:type="spellStart"/>
      <w:r w:rsidRPr="007663C0">
        <w:rPr>
          <w:rFonts w:ascii="GHEA Grapalat" w:hAnsi="GHEA Grapalat"/>
          <w14:textOutline w14:w="9525" w14:cap="rnd" w14:cmpd="sng" w14:algn="ctr">
            <w14:solidFill>
              <w14:schemeClr w14:val="tx1"/>
            </w14:solidFill>
            <w14:prstDash w14:val="solid"/>
            <w14:bevel/>
          </w14:textOutline>
        </w:rPr>
        <w:t>вылаты</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обеспечения. Если требование о выплате обеспечения отклоняется банком</w:t>
      </w:r>
      <w:r w:rsidR="00084BA4" w:rsidRPr="007663C0">
        <w:rPr>
          <w:rFonts w:ascii="GHEA Grapalat" w:hAnsi="GHEA Grapalat"/>
          <w14:textOutline w14:w="9525" w14:cap="rnd" w14:cmpd="sng" w14:algn="ctr">
            <w14:solidFill>
              <w14:schemeClr w14:val="tx1"/>
            </w14:solidFill>
            <w14:prstDash w14:val="solid"/>
            <w14:bevel/>
          </w14:textOutline>
        </w:rPr>
        <w:t xml:space="preserve"> или Министерством Финансов РА</w:t>
      </w:r>
      <w:r w:rsidRPr="007663C0">
        <w:rPr>
          <w:rFonts w:ascii="GHEA Grapalat" w:hAnsi="GHEA Grapalat"/>
          <w14:textOutline w14:w="9525" w14:cap="rnd" w14:cmpd="sng" w14:algn="ctr">
            <w14:solidFill>
              <w14:schemeClr w14:val="tx1"/>
            </w14:solidFill>
            <w14:prstDash w14:val="solid"/>
            <w14:bevel/>
          </w14:textOutlin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7663C0">
        <w:rPr>
          <w:rFonts w:ascii="GHEA Grapalat" w:hAnsi="GHEA Grapalat"/>
          <w14:textOutline w14:w="9525" w14:cap="rnd" w14:cmpd="sng" w14:algn="ctr">
            <w14:solidFill>
              <w14:schemeClr w14:val="tx1"/>
            </w14:solidFill>
            <w14:prstDash w14:val="solid"/>
            <w14:bevel/>
          </w14:textOutline>
        </w:rPr>
        <w:t>письменно</w:t>
      </w:r>
      <w:r w:rsidRPr="007663C0">
        <w:rPr>
          <w:rFonts w:ascii="GHEA Grapalat" w:hAnsi="GHEA Grapalat"/>
          <w14:textOutline w14:w="9525" w14:cap="rnd" w14:cmpd="sng" w14:algn="ctr">
            <w14:solidFill>
              <w14:schemeClr w14:val="tx1"/>
            </w14:solidFill>
            <w14:prstDash w14:val="solid"/>
            <w14:bevel/>
          </w14:textOutline>
        </w:rPr>
        <w:t>в</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течение двух рабочих дней после получения отказа.</w:t>
      </w:r>
    </w:p>
    <w:p w:rsidR="00004B08" w:rsidRPr="007663C0"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004B08" w:rsidRPr="007663C0">
        <w:rPr>
          <w:rFonts w:ascii="GHEA Grapalat" w:hAnsi="GHEA Grapalat"/>
          <w14:textOutline w14:w="9525" w14:cap="rnd" w14:cmpd="sng" w14:algn="ctr">
            <w14:solidFill>
              <w14:schemeClr w14:val="tx1"/>
            </w14:solidFill>
            <w14:prstDash w14:val="solid"/>
            <w14:bevel/>
          </w14:textOutline>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7663C0">
        <w:rPr>
          <w:rFonts w:ascii="GHEA Grapalat" w:hAnsi="GHEA Grapalat"/>
          <w14:textOutline w14:w="9525" w14:cap="rnd" w14:cmpd="sng" w14:algn="ctr">
            <w14:solidFill>
              <w14:schemeClr w14:val="tx1"/>
            </w14:solidFill>
            <w14:prstDash w14:val="solid"/>
            <w14:bevel/>
          </w14:textOutline>
        </w:rPr>
        <w:t>днем возникновения основания возврата обеспечения</w:t>
      </w:r>
      <w:r w:rsidR="003333FB" w:rsidRPr="007663C0" w:rsidDel="00960F8B">
        <w:rPr>
          <w:rFonts w:ascii="GHEA Grapalat" w:hAnsi="GHEA Grapalat"/>
          <w14:textOutline w14:w="9525" w14:cap="rnd" w14:cmpd="sng" w14:algn="ctr">
            <w14:solidFill>
              <w14:schemeClr w14:val="tx1"/>
            </w14:solidFill>
            <w14:prstDash w14:val="solid"/>
            <w14:bevel/>
          </w14:textOutline>
        </w:rPr>
        <w:t xml:space="preserve"> </w:t>
      </w:r>
      <w:r w:rsidR="003333FB" w:rsidRPr="007663C0">
        <w:rPr>
          <w:rFonts w:ascii="GHEA Grapalat" w:hAnsi="GHEA Grapalat"/>
          <w14:textOutline w14:w="9525" w14:cap="rnd" w14:cmpd="sng" w14:algn="ctr">
            <w14:solidFill>
              <w14:schemeClr w14:val="tx1"/>
            </w14:solidFill>
            <w14:prstDash w14:val="solid"/>
            <w14:bevel/>
          </w14:textOutline>
        </w:rPr>
        <w:t>уведомляет</w:t>
      </w:r>
      <w:proofErr w:type="gramStart"/>
      <w:r w:rsidR="003333FB" w:rsidRPr="007663C0">
        <w:rPr>
          <w:rFonts w:ascii="GHEA Grapalat" w:hAnsi="GHEA Grapalat"/>
          <w14:textOutline w14:w="9525" w14:cap="rnd" w14:cmpd="sng" w14:algn="ctr">
            <w14:solidFill>
              <w14:schemeClr w14:val="tx1"/>
            </w14:solidFill>
            <w14:prstDash w14:val="solid"/>
            <w14:bevel/>
          </w14:textOutline>
        </w:rPr>
        <w:t>;</w:t>
      </w:r>
      <w:r w:rsidR="00004B08" w:rsidRPr="007663C0">
        <w:rPr>
          <w:rFonts w:ascii="GHEA Grapalat" w:hAnsi="GHEA Grapalat"/>
          <w14:textOutline w14:w="9525" w14:cap="rnd" w14:cmpd="sng" w14:algn="ctr">
            <w14:solidFill>
              <w14:schemeClr w14:val="tx1"/>
            </w14:solidFill>
            <w14:prstDash w14:val="solid"/>
            <w14:bevel/>
          </w14:textOutline>
        </w:rPr>
        <w:t>:</w:t>
      </w:r>
      <w:proofErr w:type="gramEnd"/>
    </w:p>
    <w:p w:rsidR="00004B08" w:rsidRPr="007663C0"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в случае обеспечения </w:t>
      </w:r>
      <w:r w:rsidR="00D73841" w:rsidRPr="007663C0">
        <w:rPr>
          <w:rFonts w:ascii="GHEA Grapalat" w:hAnsi="GHEA Grapalat"/>
          <w14:textOutline w14:w="9525" w14:cap="rnd" w14:cmpd="sng" w14:algn="ctr">
            <w14:solidFill>
              <w14:schemeClr w14:val="tx1"/>
            </w14:solidFill>
            <w14:prstDash w14:val="solid"/>
            <w14:bevel/>
          </w14:textOutline>
        </w:rPr>
        <w:t xml:space="preserve">представленного </w:t>
      </w:r>
      <w:r w:rsidRPr="007663C0">
        <w:rPr>
          <w:rFonts w:ascii="GHEA Grapalat" w:hAnsi="GHEA Grapalat"/>
          <w14:textOutline w14:w="9525" w14:cap="rnd" w14:cmpd="sng" w14:algn="ctr">
            <w14:solidFill>
              <w14:schemeClr w14:val="tx1"/>
            </w14:solidFill>
            <w14:prstDash w14:val="solid"/>
            <w14:bevel/>
          </w14:textOutline>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7663C0"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 в случае обеспечения, представленного в виде банковской гаранти</w:t>
      </w:r>
      <w:proofErr w:type="gramStart"/>
      <w:r w:rsidRPr="007663C0">
        <w:rPr>
          <w:rFonts w:ascii="GHEA Grapalat" w:hAnsi="GHEA Grapalat"/>
          <w14:textOutline w14:w="9525" w14:cap="rnd" w14:cmpd="sng" w14:algn="ctr">
            <w14:solidFill>
              <w14:schemeClr w14:val="tx1"/>
            </w14:solidFill>
            <w14:prstDash w14:val="solid"/>
            <w14:bevel/>
          </w14:textOutline>
        </w:rPr>
        <w:t>и-</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банк, выдавший гарантию;</w:t>
      </w:r>
    </w:p>
    <w:p w:rsidR="002807DD" w:rsidRPr="007663C0" w:rsidRDefault="00004B08" w:rsidP="00F2342B">
      <w:pPr>
        <w:jc w:val="both"/>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в случае обеспечения, представленного в виде соглашения о неустойке - представившего его участника.</w:t>
      </w:r>
    </w:p>
    <w:p w:rsidR="00DA751A" w:rsidRPr="007663C0" w:rsidRDefault="00DA751A" w:rsidP="002807DD">
      <w:pPr>
        <w:rPr>
          <w:rFonts w:ascii="GHEA Grapalat" w:hAnsi="GHEA Grapalat"/>
          <w:b/>
          <w14:textOutline w14:w="9525" w14:cap="rnd" w14:cmpd="sng" w14:algn="ctr">
            <w14:solidFill>
              <w14:schemeClr w14:val="tx1"/>
            </w14:solidFill>
            <w14:prstDash w14:val="solid"/>
            <w14:bevel/>
          </w14:textOutline>
        </w:rPr>
      </w:pPr>
    </w:p>
    <w:p w:rsidR="00096865" w:rsidRPr="007663C0" w:rsidRDefault="002807DD" w:rsidP="002807DD">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w:t>
      </w:r>
      <w:r w:rsidR="008D5016" w:rsidRPr="007663C0">
        <w:rPr>
          <w:rFonts w:ascii="GHEA Grapalat" w:hAnsi="GHEA Grapalat"/>
          <w:b/>
          <w14:textOutline w14:w="9525" w14:cap="rnd" w14:cmpd="sng" w14:algn="ctr">
            <w14:solidFill>
              <w14:schemeClr w14:val="tx1"/>
            </w14:solidFill>
            <w14:prstDash w14:val="solid"/>
            <w14:bevel/>
          </w14:textOutline>
        </w:rPr>
        <w:t>11. ОБЪЯВЛЕНИЕ ПРОЦЕДУРЫ НЕСОСТОЯВШЕЙСЯ</w:t>
      </w:r>
    </w:p>
    <w:p w:rsidR="002807DD" w:rsidRPr="007663C0" w:rsidRDefault="002807DD" w:rsidP="002807DD">
      <w:pPr>
        <w:rPr>
          <w:rFonts w:ascii="GHEA Grapalat" w:hAnsi="GHEA Grapalat" w:cs="Arial"/>
          <w:b/>
          <w14:textOutline w14:w="9525" w14:cap="rnd" w14:cmpd="sng" w14:algn="ctr">
            <w14:solidFill>
              <w14:schemeClr w14:val="tx1"/>
            </w14:solidFill>
            <w14:prstDash w14:val="solid"/>
            <w14:bevel/>
          </w14:textOutline>
        </w:rPr>
      </w:pPr>
    </w:p>
    <w:p w:rsidR="00096865" w:rsidRPr="007663C0" w:rsidRDefault="00096865" w:rsidP="00B46D58">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11.1</w:t>
      </w:r>
      <w:r w:rsidR="00801AC7" w:rsidRPr="007663C0">
        <w:rPr>
          <w:rFonts w:ascii="GHEA Grapalat" w:hAnsi="GHEA Grapalat"/>
          <w14:textOutline w14:w="9525" w14:cap="rnd" w14:cmpd="sng" w14:algn="ctr">
            <w14:solidFill>
              <w14:schemeClr w14:val="tx1"/>
            </w14:solidFill>
            <w14:prstDash w14:val="solid"/>
            <w14:bevel/>
          </w14:textOutline>
        </w:rPr>
        <w:t>.</w:t>
      </w:r>
      <w:r w:rsidR="00801AC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Согласно статье 37 Закона, Комиссия объявляет настоящую процедуру несостоявшейся, если:</w:t>
      </w:r>
    </w:p>
    <w:p w:rsidR="00096865" w:rsidRPr="007663C0" w:rsidRDefault="00096865"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801AC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ни одна из заявок не соответствует условиям приглашения;</w:t>
      </w:r>
    </w:p>
    <w:p w:rsidR="00096865" w:rsidRPr="007663C0" w:rsidRDefault="00096865"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801AC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Совета попечителей</w:t>
      </w:r>
      <w:r w:rsidR="00CE5A9F"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9"/>
        <w:t>13</w:t>
      </w:r>
      <w:r w:rsidRPr="007663C0">
        <w:rPr>
          <w:rFonts w:ascii="GHEA Grapalat" w:hAnsi="GHEA Grapalat"/>
          <w14:textOutline w14:w="9525" w14:cap="rnd" w14:cmpd="sng" w14:algn="ctr">
            <w14:solidFill>
              <w14:schemeClr w14:val="tx1"/>
            </w14:solidFill>
            <w14:prstDash w14:val="solid"/>
            <w14:bevel/>
          </w14:textOutline>
        </w:rPr>
        <w:t>.</w:t>
      </w:r>
    </w:p>
    <w:p w:rsidR="00096865" w:rsidRPr="007663C0" w:rsidRDefault="00096865"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801AC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не подано ни одной заявки;</w:t>
      </w:r>
    </w:p>
    <w:p w:rsidR="00096865"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w:t>
      </w:r>
      <w:r w:rsidR="00801AC7"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договор не заключается.</w:t>
      </w:r>
    </w:p>
    <w:p w:rsidR="00CA1C11" w:rsidRPr="007663C0" w:rsidRDefault="00731D26" w:rsidP="00B46D58">
      <w:pPr>
        <w:widowControl w:val="0"/>
        <w:tabs>
          <w:tab w:val="left" w:pos="1276"/>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11.2</w:t>
      </w:r>
      <w:r w:rsidR="007642C2" w:rsidRPr="007663C0">
        <w:rPr>
          <w:rFonts w:ascii="GHEA Grapalat" w:hAnsi="GHEA Grapalat"/>
          <w14:textOutline w14:w="9525" w14:cap="rnd" w14:cmpd="sng" w14:algn="ctr">
            <w14:solidFill>
              <w14:schemeClr w14:val="tx1"/>
            </w14:solidFill>
            <w14:prstDash w14:val="solid"/>
            <w14:bevel/>
          </w14:textOutline>
        </w:rPr>
        <w:t>.</w:t>
      </w:r>
      <w:r w:rsidR="007642C2"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663C0" w:rsidRDefault="008D5016"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12. ПРАВО УЧАСТНИКА И </w:t>
      </w:r>
      <w:r w:rsidR="008E3307" w:rsidRPr="007663C0">
        <w:rPr>
          <w:rFonts w:ascii="GHEA Grapalat" w:hAnsi="GHEA Grapalat"/>
          <w:b/>
          <w14:textOutline w14:w="9525" w14:cap="rnd" w14:cmpd="sng" w14:algn="ctr">
            <w14:solidFill>
              <w14:schemeClr w14:val="tx1"/>
            </w14:solidFill>
            <w14:prstDash w14:val="solid"/>
            <w14:bevel/>
          </w14:textOutline>
        </w:rPr>
        <w:t xml:space="preserve">ПОРЯДОК ОБЖАЛОВАНИЯ ИМ </w:t>
      </w:r>
      <w:r w:rsidR="00025A85" w:rsidRPr="007663C0">
        <w:rPr>
          <w:rFonts w:ascii="GHEA Grapalat" w:hAnsi="GHEA Grapalat"/>
          <w:b/>
          <w14:textOutline w14:w="9525" w14:cap="rnd" w14:cmpd="sng" w14:algn="ctr">
            <w14:solidFill>
              <w14:schemeClr w14:val="tx1"/>
            </w14:solidFill>
            <w14:prstDash w14:val="solid"/>
            <w14:bevel/>
          </w14:textOutline>
        </w:rPr>
        <w:br/>
      </w:r>
      <w:r w:rsidRPr="007663C0">
        <w:rPr>
          <w:rFonts w:ascii="GHEA Grapalat" w:hAnsi="GHEA Grapalat"/>
          <w:b/>
          <w14:textOutline w14:w="9525" w14:cap="rnd" w14:cmpd="sng" w14:algn="ctr">
            <w14:solidFill>
              <w14:schemeClr w14:val="tx1"/>
            </w14:solidFill>
            <w14:prstDash w14:val="solid"/>
            <w14:bevel/>
          </w14:textOutline>
        </w:rPr>
        <w:t>ДЕЙСТВИЙ И (ИЛИ) ПРИНЯТЫХ РЕШЕНИЙ, СВЯЗАННЫХ</w:t>
      </w:r>
      <w:r w:rsidR="00025A85" w:rsidRPr="007663C0">
        <w:rPr>
          <w:rFonts w:ascii="Courier New" w:hAnsi="Courier New" w:cs="Courier New"/>
          <w:b/>
          <w:lang w:val="en-US"/>
          <w14:textOutline w14:w="9525" w14:cap="rnd" w14:cmpd="sng" w14:algn="ctr">
            <w14:solidFill>
              <w14:schemeClr w14:val="tx1"/>
            </w14:solidFill>
            <w14:prstDash w14:val="solid"/>
            <w14:bevel/>
          </w14:textOutline>
        </w:rPr>
        <w:t> </w:t>
      </w:r>
      <w:r w:rsidRPr="007663C0">
        <w:rPr>
          <w:rFonts w:ascii="GHEA Grapalat" w:hAnsi="GHEA Grapalat"/>
          <w:b/>
          <w14:textOutline w14:w="9525" w14:cap="rnd" w14:cmpd="sng" w14:algn="ctr">
            <w14:solidFill>
              <w14:schemeClr w14:val="tx1"/>
            </w14:solidFill>
            <w14:prstDash w14:val="solid"/>
            <w14:bevel/>
          </w14:textOutline>
        </w:rPr>
        <w:t>С</w:t>
      </w:r>
      <w:r w:rsidR="00025A85" w:rsidRPr="007663C0">
        <w:rPr>
          <w:rFonts w:ascii="Courier New" w:hAnsi="Courier New" w:cs="Courier New"/>
          <w:b/>
          <w:lang w:val="en-US"/>
          <w14:textOutline w14:w="9525" w14:cap="rnd" w14:cmpd="sng" w14:algn="ctr">
            <w14:solidFill>
              <w14:schemeClr w14:val="tx1"/>
            </w14:solidFill>
            <w14:prstDash w14:val="solid"/>
            <w14:bevel/>
          </w14:textOutline>
        </w:rPr>
        <w:t> </w:t>
      </w:r>
      <w:r w:rsidRPr="007663C0">
        <w:rPr>
          <w:rFonts w:ascii="GHEA Grapalat" w:hAnsi="GHEA Grapalat"/>
          <w:b/>
          <w14:textOutline w14:w="9525" w14:cap="rnd" w14:cmpd="sng" w14:algn="ctr">
            <w14:solidFill>
              <w14:schemeClr w14:val="tx1"/>
            </w14:solidFill>
            <w14:prstDash w14:val="solid"/>
            <w14:bevel/>
          </w14:textOutline>
        </w:rPr>
        <w:t>ПРОЦЕССОМ ЗАКУПКИ</w:t>
      </w:r>
    </w:p>
    <w:p w:rsidR="00167353" w:rsidRPr="007663C0" w:rsidRDefault="00167353" w:rsidP="00167353">
      <w:pPr>
        <w:widowControl w:val="0"/>
        <w:tabs>
          <w:tab w:val="left" w:pos="1276"/>
        </w:tabs>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663C0">
        <w:rPr>
          <w:rFonts w:ascii="GHEA Grapalat" w:hAnsi="GHEA Grapalat"/>
          <w14:textOutline w14:w="9525" w14:cap="rnd" w14:cmpd="sng" w14:algn="ctr">
            <w14:solidFill>
              <w14:schemeClr w14:val="tx1"/>
            </w14:solidFill>
            <w14:prstDash w14:val="solid"/>
            <w14:bevel/>
          </w14:textOutline>
        </w:rPr>
        <w:t xml:space="preserve"> .</w:t>
      </w:r>
      <w:proofErr w:type="gramEnd"/>
    </w:p>
    <w:p w:rsidR="00167353" w:rsidRPr="007663C0" w:rsidRDefault="00167353" w:rsidP="00167353">
      <w:pPr>
        <w:widowControl w:val="0"/>
        <w:tabs>
          <w:tab w:val="left" w:pos="1276"/>
        </w:tabs>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7663C0" w:rsidRDefault="00167353" w:rsidP="00167353">
      <w:pPr>
        <w:widowControl w:val="0"/>
        <w:tabs>
          <w:tab w:val="left" w:pos="1276"/>
        </w:tabs>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12.2. Отношения, связанные с настоящей процедурой, не являются </w:t>
      </w:r>
      <w:proofErr w:type="gramStart"/>
      <w:r w:rsidRPr="007663C0">
        <w:rPr>
          <w:rFonts w:ascii="GHEA Grapalat" w:hAnsi="GHEA Grapalat"/>
          <w14:textOutline w14:w="9525" w14:cap="rnd" w14:cmpd="sng" w14:algn="ctr">
            <w14:solidFill>
              <w14:schemeClr w14:val="tx1"/>
            </w14:solidFill>
            <w14:prstDash w14:val="solid"/>
            <w14:bevel/>
          </w14:textOutline>
        </w:rPr>
        <w:t>административными</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 они регулируются законодательством Республики Армения, регулирующим гражданско-правовые отношения.</w:t>
      </w:r>
    </w:p>
    <w:p w:rsidR="00167353" w:rsidRPr="007663C0" w:rsidRDefault="00167353" w:rsidP="00167353">
      <w:pPr>
        <w:widowControl w:val="0"/>
        <w:tabs>
          <w:tab w:val="left" w:pos="1276"/>
        </w:tabs>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12.3. Убытки, причиненные вследствие действия или бездействия заказчика, </w:t>
      </w:r>
      <w:r w:rsidRPr="007663C0">
        <w:rPr>
          <w:rFonts w:ascii="GHEA Grapalat" w:hAnsi="GHEA Grapalat"/>
          <w14:textOutline w14:w="9525" w14:cap="rnd" w14:cmpd="sng" w14:algn="ctr">
            <w14:solidFill>
              <w14:schemeClr w14:val="tx1"/>
            </w14:solidFill>
            <w14:prstDash w14:val="solid"/>
            <w14:bevel/>
          </w14:textOutline>
        </w:rPr>
        <w:lastRenderedPageBreak/>
        <w:t>оценочной комиссии, возмещаются в порядке, установленном Гражданским кодексом Республики Армения.</w:t>
      </w:r>
    </w:p>
    <w:p w:rsidR="00167353" w:rsidRPr="007663C0" w:rsidRDefault="00167353" w:rsidP="00167353">
      <w:pPr>
        <w:widowControl w:val="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12.6. Суд решает вопрос о принятии искового заявления к производству в трехдневный срок после его подачи.</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7663C0" w:rsidRDefault="00167353" w:rsidP="00167353">
      <w:pPr>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12.8. Решение о требовании доказательств исполняется ответчиком в пятидневный срок после получения решения.</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случае неисполнения ответчиком требований решения о требовании доказатель</w:t>
      </w:r>
      <w:proofErr w:type="gramStart"/>
      <w:r w:rsidRPr="007663C0">
        <w:rPr>
          <w:rFonts w:ascii="GHEA Grapalat" w:hAnsi="GHEA Grapalat"/>
          <w14:textOutline w14:w="9525" w14:cap="rnd" w14:cmpd="sng" w14:algn="ctr">
            <w14:solidFill>
              <w14:schemeClr w14:val="tx1"/>
            </w14:solidFill>
            <w14:prstDash w14:val="solid"/>
            <w14:bevel/>
          </w14:textOutline>
        </w:rPr>
        <w:t>ств в ср</w:t>
      </w:r>
      <w:proofErr w:type="gramEnd"/>
      <w:r w:rsidRPr="007663C0">
        <w:rPr>
          <w:rFonts w:ascii="GHEA Grapalat" w:hAnsi="GHEA Grapalat"/>
          <w14:textOutline w14:w="9525" w14:cap="rnd" w14:cmpd="sng" w14:algn="ctr">
            <w14:solidFill>
              <w14:schemeClr w14:val="tx1"/>
            </w14:solidFill>
            <w14:prstDash w14:val="solid"/>
            <w14:bevel/>
          </w14:textOutline>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7663C0" w:rsidRDefault="00167353" w:rsidP="00167353">
      <w:pPr>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663C0">
        <w:rPr>
          <w:rFonts w:ascii="GHEA Grapalat" w:hAnsi="GHEA Grapalat"/>
          <w:lang w:val="hy-AM"/>
          <w14:textOutline w14:w="9525" w14:cap="rnd" w14:cmpd="sng" w14:algn="ctr">
            <w14:solidFill>
              <w14:schemeClr w14:val="tx1"/>
            </w14:solidFill>
            <w14:prstDash w14:val="solid"/>
            <w14:bevel/>
          </w14:textOutline>
        </w:rPr>
        <w:t>.</w:t>
      </w:r>
    </w:p>
    <w:p w:rsidR="00167353" w:rsidRPr="007663C0" w:rsidRDefault="00167353" w:rsidP="00167353">
      <w:pPr>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663C0">
        <w:rPr>
          <w:rFonts w:ascii="GHEA Grapalat" w:hAnsi="GHEA Grapalat"/>
          <w:lang w:val="hy-AM"/>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663C0">
        <w:rPr>
          <w:rFonts w:ascii="GHEA Grapalat" w:hAnsi="GHEA Grapalat"/>
          <w:lang w:val="hy-AM"/>
          <w14:textOutline w14:w="9525" w14:cap="rnd" w14:cmpd="sng" w14:algn="ctr">
            <w14:solidFill>
              <w14:schemeClr w14:val="tx1"/>
            </w14:solidFill>
            <w14:prstDash w14:val="solid"/>
            <w14:bevel/>
          </w14:textOutline>
        </w:rPr>
        <w:t>.</w:t>
      </w:r>
    </w:p>
    <w:p w:rsidR="00167353" w:rsidRPr="007663C0" w:rsidRDefault="00167353" w:rsidP="00167353">
      <w:pPr>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12.11. </w:t>
      </w:r>
      <w:r w:rsidRPr="007663C0">
        <w:rPr>
          <w:rFonts w:ascii="GHEA Grapalat" w:hAnsi="GHEA Grapalat"/>
          <w:lang w:val="hy-AM"/>
          <w14:textOutline w14:w="9525" w14:cap="rnd" w14:cmpd="sng" w14:algn="ctr">
            <w14:solidFill>
              <w14:schemeClr w14:val="tx1"/>
            </w14:solidFill>
            <w14:prstDash w14:val="solid"/>
            <w14:bevel/>
          </w14:textOutline>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инициативе пришел к выводу о необходимости рассмотрения дела в судебном заседании. </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12.16. Вопрос рассмотрения дела в судебном заседании может решиться также решением о принятии искового заявления к производству.</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663C0">
        <w:rPr>
          <w:rFonts w:ascii="GHEA Grapalat" w:hAnsi="GHEA Grapalat"/>
          <w14:textOutline w14:w="9525" w14:cap="rnd" w14:cmpd="sng" w14:algn="ctr">
            <w14:solidFill>
              <w14:schemeClr w14:val="tx1"/>
            </w14:solidFill>
            <w14:prstDash w14:val="solid"/>
            <w14:bevel/>
          </w14:textOutline>
        </w:rPr>
        <w:t>лиц-руководителя</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663C0">
        <w:rPr>
          <w:rFonts w:ascii="GHEA Grapalat" w:hAnsi="GHEA Grapalat"/>
          <w14:textOutline w14:w="9525" w14:cap="rnd" w14:cmpd="sng" w14:algn="ctr">
            <w14:solidFill>
              <w14:schemeClr w14:val="tx1"/>
            </w14:solidFill>
            <w14:prstDash w14:val="solid"/>
            <w14:bevel/>
          </w14:textOutline>
        </w:rPr>
        <w:t>органа</w:t>
      </w:r>
      <w:proofErr w:type="gramStart"/>
      <w:r w:rsidRPr="007663C0">
        <w:rPr>
          <w:rFonts w:ascii="GHEA Grapalat" w:hAnsi="GHEA Grapalat"/>
          <w14:textOutline w14:w="9525" w14:cap="rnd" w14:cmpd="sng" w14:algn="ctr">
            <w14:solidFill>
              <w14:schemeClr w14:val="tx1"/>
            </w14:solidFill>
            <w14:prstDash w14:val="solid"/>
            <w14:bevel/>
          </w14:textOutline>
        </w:rPr>
        <w:t>.У</w:t>
      </w:r>
      <w:proofErr w:type="gramEnd"/>
      <w:r w:rsidRPr="007663C0">
        <w:rPr>
          <w:rFonts w:ascii="GHEA Grapalat" w:hAnsi="GHEA Grapalat"/>
          <w14:textOutline w14:w="9525" w14:cap="rnd" w14:cmpd="sng" w14:algn="ctr">
            <w14:solidFill>
              <w14:schemeClr w14:val="tx1"/>
            </w14:solidFill>
            <w14:prstDash w14:val="solid"/>
            <w14:bevel/>
          </w14:textOutline>
        </w:rPr>
        <w:t>полномоченный</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орган незамедлительно публикует это решение в бюллетене.</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7663C0" w:rsidRDefault="00167353" w:rsidP="0016735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7663C0" w:rsidRDefault="00167353" w:rsidP="00167353">
      <w:pPr>
        <w:widowControl w:val="0"/>
        <w:spacing w:after="160"/>
        <w:ind w:firstLine="567"/>
        <w:jc w:val="both"/>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12.23. Ставки государственных пошлин, взимаемых за обжалование, установлены законом "О государственной пошлине".</w:t>
      </w:r>
    </w:p>
    <w:p w:rsidR="00167353" w:rsidRPr="007663C0" w:rsidRDefault="00167353" w:rsidP="00167353">
      <w:pPr>
        <w:widowControl w:val="0"/>
        <w:spacing w:after="160"/>
        <w:jc w:val="both"/>
        <w:rPr>
          <w:rFonts w:ascii="GHEA Grapalat" w:hAnsi="GHEA Grapalat" w:cs="Sylfaen"/>
          <w:b/>
          <w14:textOutline w14:w="9525" w14:cap="rnd" w14:cmpd="sng" w14:algn="ctr">
            <w14:solidFill>
              <w14:schemeClr w14:val="tx1"/>
            </w14:solidFill>
            <w14:prstDash w14:val="solid"/>
            <w14:bevel/>
          </w14:textOutline>
        </w:rPr>
      </w:pPr>
    </w:p>
    <w:p w:rsidR="004373E3" w:rsidRPr="007663C0" w:rsidRDefault="004373E3" w:rsidP="00B46D58">
      <w:pPr>
        <w:rPr>
          <w:rFonts w:ascii="GHEA Grapalat" w:hAnsi="GHEA Grapalat"/>
          <w:b/>
          <w14:textOutline w14:w="9525" w14:cap="rnd" w14:cmpd="sng" w14:algn="ctr">
            <w14:solidFill>
              <w14:schemeClr w14:val="tx1"/>
            </w14:solidFill>
            <w14:prstDash w14:val="solid"/>
            <w14:bevel/>
          </w14:textOutline>
        </w:rPr>
      </w:pPr>
    </w:p>
    <w:p w:rsidR="00503980" w:rsidRPr="007663C0" w:rsidRDefault="00503980">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096865" w:rsidRPr="007663C0" w:rsidRDefault="00096865"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ЧАСТЬ II</w:t>
      </w:r>
    </w:p>
    <w:p w:rsidR="008842CE" w:rsidRPr="007663C0" w:rsidRDefault="008842CE"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BF4E62" w:rsidRPr="007663C0" w:rsidRDefault="00096865" w:rsidP="00BF4E62">
      <w:pPr>
        <w:pStyle w:val="a3"/>
        <w:widowControl w:val="0"/>
        <w:spacing w:after="160" w:line="240" w:lineRule="auto"/>
        <w:ind w:firstLine="0"/>
        <w:jc w:val="center"/>
        <w:rPr>
          <w:rFonts w:ascii="GHEA Grapalat" w:hAnsi="GHEA Grapalat"/>
          <w:i w:val="0"/>
          <w:sz w:val="24"/>
          <w:szCs w:val="24"/>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ИНСТРУКЦИЯ</w:t>
      </w:r>
      <w:r w:rsidR="00191D27" w:rsidRPr="007663C0">
        <w:rPr>
          <w:rFonts w:ascii="GHEA Grapalat" w:hAnsi="GHEA Grapalat"/>
          <w:b/>
          <w14:textOutline w14:w="9525" w14:cap="rnd" w14:cmpd="sng" w14:algn="ctr">
            <w14:solidFill>
              <w14:schemeClr w14:val="tx1"/>
            </w14:solidFill>
            <w14:prstDash w14:val="solid"/>
            <w14:bevel/>
          </w14:textOutline>
        </w:rPr>
        <w:t xml:space="preserve"> </w:t>
      </w:r>
      <w:r w:rsidRPr="007663C0">
        <w:rPr>
          <w:rFonts w:ascii="GHEA Grapalat" w:hAnsi="GHEA Grapalat"/>
          <w:b/>
          <w14:textOutline w14:w="9525" w14:cap="rnd" w14:cmpd="sng" w14:algn="ctr">
            <w14:solidFill>
              <w14:schemeClr w14:val="tx1"/>
            </w14:solidFill>
            <w14:prstDash w14:val="solid"/>
            <w14:bevel/>
          </w14:textOutline>
        </w:rPr>
        <w:t xml:space="preserve">ПО СОСТАВЛЕНИЮ </w:t>
      </w:r>
      <w:r w:rsidR="00191D27" w:rsidRPr="007663C0">
        <w:rPr>
          <w:rFonts w:ascii="GHEA Grapalat" w:hAnsi="GHEA Grapalat"/>
          <w:b/>
          <w14:textOutline w14:w="9525" w14:cap="rnd" w14:cmpd="sng" w14:algn="ctr">
            <w14:solidFill>
              <w14:schemeClr w14:val="tx1"/>
            </w14:solidFill>
            <w14:prstDash w14:val="solid"/>
            <w14:bevel/>
          </w14:textOutline>
        </w:rPr>
        <w:br/>
      </w:r>
      <w:r w:rsidRPr="007663C0">
        <w:rPr>
          <w:rFonts w:ascii="GHEA Grapalat" w:hAnsi="GHEA Grapalat"/>
          <w:b/>
          <w14:textOutline w14:w="9525" w14:cap="rnd" w14:cmpd="sng" w14:algn="ctr">
            <w14:solidFill>
              <w14:schemeClr w14:val="tx1"/>
            </w14:solidFill>
            <w14:prstDash w14:val="solid"/>
            <w14:bevel/>
          </w14:textOutline>
        </w:rPr>
        <w:t xml:space="preserve">ЗАЯВКИ НА </w:t>
      </w:r>
      <w:r w:rsidR="00BF4E62" w:rsidRPr="007663C0">
        <w:rPr>
          <w:rStyle w:val="rynqvb"/>
          <w:rFonts w:ascii="GHEA Grapalat" w:hAnsi="GHEA Grapalat"/>
          <w:color w:val="3C4043"/>
          <w:sz w:val="27"/>
          <w:szCs w:val="27"/>
          <w:shd w:val="clear" w:color="auto" w:fill="D2E3FC"/>
          <w14:textOutline w14:w="9525" w14:cap="rnd" w14:cmpd="sng" w14:algn="ctr">
            <w14:solidFill>
              <w14:schemeClr w14:val="tx1"/>
            </w14:solidFill>
            <w14:prstDash w14:val="solid"/>
            <w14:bevel/>
          </w14:textOutline>
        </w:rPr>
        <w:t>ЗАПРОСЕ РЕЙТИНГА</w:t>
      </w:r>
      <w:r w:rsidR="00BF4E62" w:rsidRPr="007663C0">
        <w:rPr>
          <w:rStyle w:val="af6"/>
          <w:rFonts w:ascii="GHEA Grapalat" w:hAnsi="GHEA Grapalat"/>
          <w:i w:val="0"/>
          <w:sz w:val="24"/>
          <w:szCs w:val="24"/>
          <w14:textOutline w14:w="9525" w14:cap="rnd" w14:cmpd="sng" w14:algn="ctr">
            <w14:solidFill>
              <w14:schemeClr w14:val="tx1"/>
            </w14:solidFill>
            <w14:prstDash w14:val="solid"/>
            <w14:bevel/>
          </w14:textOutline>
        </w:rPr>
        <w:footnoteReference w:customMarkFollows="1" w:id="10"/>
        <w:t>*</w:t>
      </w:r>
    </w:p>
    <w:p w:rsidR="00096865" w:rsidRPr="007663C0" w:rsidRDefault="00096865" w:rsidP="00B46D58">
      <w:pPr>
        <w:pStyle w:val="aa"/>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096865" w:rsidP="00B46D58">
      <w:pPr>
        <w:widowControl w:val="0"/>
        <w:spacing w:after="160"/>
        <w:jc w:val="center"/>
        <w:rPr>
          <w:rFonts w:ascii="GHEA Grapalat" w:hAnsi="GHEA Grapalat"/>
          <w14:textOutline w14:w="9525" w14:cap="rnd" w14:cmpd="sng" w14:algn="ctr">
            <w14:solidFill>
              <w14:schemeClr w14:val="tx1"/>
            </w14:solidFill>
            <w14:prstDash w14:val="solid"/>
            <w14:bevel/>
          </w14:textOutline>
        </w:rPr>
      </w:pPr>
    </w:p>
    <w:p w:rsidR="00096865" w:rsidRPr="007663C0" w:rsidRDefault="008D5016"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1. ОБЩИЕ ПОЛОЖЕНИЯ</w:t>
      </w:r>
    </w:p>
    <w:p w:rsidR="00096865" w:rsidRPr="007663C0" w:rsidRDefault="00096865"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w:t>
      </w:r>
      <w:r w:rsidR="003802B8" w:rsidRPr="007663C0">
        <w:rPr>
          <w:rFonts w:ascii="GHEA Grapalat" w:hAnsi="GHEA Grapalat"/>
          <w14:textOutline w14:w="9525" w14:cap="rnd" w14:cmpd="sng" w14:algn="ctr">
            <w14:solidFill>
              <w14:schemeClr w14:val="tx1"/>
            </w14:solidFill>
            <w14:prstDash w14:val="solid"/>
            <w14:bevel/>
          </w14:textOutline>
        </w:rPr>
        <w:t>.</w:t>
      </w:r>
      <w:r w:rsidR="003802B8"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Целью настоящей Инструкции является содействие участникам при подготовке заявки.</w:t>
      </w:r>
    </w:p>
    <w:p w:rsidR="00096865" w:rsidRPr="007663C0" w:rsidRDefault="00096865" w:rsidP="00B46D58">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w:t>
      </w:r>
      <w:r w:rsidR="003802B8" w:rsidRPr="007663C0">
        <w:rPr>
          <w:rFonts w:ascii="GHEA Grapalat" w:hAnsi="GHEA Grapalat"/>
          <w14:textOutline w14:w="9525" w14:cap="rnd" w14:cmpd="sng" w14:algn="ctr">
            <w14:solidFill>
              <w14:schemeClr w14:val="tx1"/>
            </w14:solidFill>
            <w14:prstDash w14:val="solid"/>
            <w14:bevel/>
          </w14:textOutline>
        </w:rPr>
        <w:t>.</w:t>
      </w:r>
      <w:r w:rsidR="003802B8"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1.3</w:t>
      </w:r>
      <w:r w:rsidR="003802B8" w:rsidRPr="007663C0">
        <w:rPr>
          <w:rFonts w:ascii="GHEA Grapalat" w:hAnsi="GHEA Grapalat"/>
          <w14:textOutline w14:w="9525" w14:cap="rnd" w14:cmpd="sng" w14:algn="ctr">
            <w14:solidFill>
              <w14:schemeClr w14:val="tx1"/>
            </w14:solidFill>
            <w14:prstDash w14:val="solid"/>
            <w14:bevel/>
          </w14:textOutline>
        </w:rPr>
        <w:t>.</w:t>
      </w:r>
      <w:r w:rsidR="003802B8"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Кроме армянского языка, заявки могут быть поданы также н</w:t>
      </w:r>
      <w:r w:rsidR="00191D27" w:rsidRPr="007663C0">
        <w:rPr>
          <w:rFonts w:ascii="GHEA Grapalat" w:hAnsi="GHEA Grapalat"/>
          <w14:textOutline w14:w="9525" w14:cap="rnd" w14:cmpd="sng" w14:algn="ctr">
            <w14:solidFill>
              <w14:schemeClr w14:val="tx1"/>
            </w14:solidFill>
            <w14:prstDash w14:val="solid"/>
            <w14:bevel/>
          </w14:textOutline>
        </w:rPr>
        <w:t>а английском или русском языке.</w:t>
      </w:r>
    </w:p>
    <w:p w:rsidR="00140A36" w:rsidRPr="007663C0" w:rsidRDefault="00140A36"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p>
    <w:p w:rsidR="00096865" w:rsidRPr="007663C0" w:rsidRDefault="008D5016" w:rsidP="00B46D58">
      <w:pPr>
        <w:widowControl w:val="0"/>
        <w:spacing w:after="1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 ЗАЯВКА НА ПРОЦЕДУРУ</w:t>
      </w:r>
    </w:p>
    <w:p w:rsidR="000A0E52" w:rsidRPr="007663C0" w:rsidRDefault="000A0E52" w:rsidP="000A0E52">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7663C0" w:rsidRDefault="00412DF7" w:rsidP="00412DF7">
      <w:pPr>
        <w:widowControl w:val="0"/>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Участник заявкой представляет </w:t>
      </w:r>
      <w:proofErr w:type="gramStart"/>
      <w:r w:rsidRPr="007663C0">
        <w:rPr>
          <w:rFonts w:ascii="GHEA Grapalat" w:hAnsi="GHEA Grapalat"/>
          <w14:textOutline w14:w="9525" w14:cap="rnd" w14:cmpd="sng" w14:algn="ctr">
            <w14:solidFill>
              <w14:schemeClr w14:val="tx1"/>
            </w14:solidFill>
            <w14:prstDash w14:val="solid"/>
            <w14:bevel/>
          </w14:textOutline>
        </w:rPr>
        <w:t>утвержденные</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им:</w:t>
      </w:r>
    </w:p>
    <w:p w:rsidR="00096865" w:rsidRPr="007663C0" w:rsidRDefault="002D5CF0"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w:t>
      </w:r>
      <w:r w:rsidR="005114D0" w:rsidRPr="007663C0">
        <w:rPr>
          <w:rFonts w:ascii="GHEA Grapalat" w:hAnsi="GHEA Grapalat"/>
          <w14:textOutline w14:w="9525" w14:cap="rnd" w14:cmpd="sng" w14:algn="ctr">
            <w14:solidFill>
              <w14:schemeClr w14:val="tx1"/>
            </w14:solidFill>
            <w14:prstDash w14:val="solid"/>
            <w14:bevel/>
          </w14:textOutline>
        </w:rPr>
        <w:t>.</w:t>
      </w:r>
      <w:r w:rsidR="009873F3"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заявлени</w:t>
      </w:r>
      <w:proofErr w:type="gramStart"/>
      <w:r w:rsidRPr="007663C0">
        <w:rPr>
          <w:rFonts w:ascii="GHEA Grapalat" w:hAnsi="GHEA Grapalat"/>
          <w14:textOutline w14:w="9525" w14:cap="rnd" w14:cmpd="sng" w14:algn="ctr">
            <w14:solidFill>
              <w14:schemeClr w14:val="tx1"/>
            </w14:solidFill>
            <w14:prstDash w14:val="solid"/>
            <w14:bevel/>
          </w14:textOutline>
        </w:rPr>
        <w:t>е</w:t>
      </w:r>
      <w:r w:rsidR="00EB3C28" w:rsidRPr="007663C0">
        <w:rPr>
          <w:rFonts w:ascii="GHEA Grapalat" w:hAnsi="GHEA Grapalat"/>
          <w14:textOutline w14:w="9525" w14:cap="rnd" w14:cmpd="sng" w14:algn="ctr">
            <w14:solidFill>
              <w14:schemeClr w14:val="tx1"/>
            </w14:solidFill>
            <w14:prstDash w14:val="solid"/>
            <w14:bevel/>
          </w14:textOutline>
        </w:rPr>
        <w:t>-</w:t>
      </w:r>
      <w:proofErr w:type="gramEnd"/>
      <w:r w:rsidR="00EB3C28" w:rsidRPr="007663C0">
        <w:rPr>
          <w:rFonts w:ascii="GHEA Grapalat" w:hAnsi="GHEA Grapalat"/>
          <w14:textOutline w14:w="9525" w14:cap="rnd" w14:cmpd="sng" w14:algn="ctr">
            <w14:solidFill>
              <w14:schemeClr w14:val="tx1"/>
            </w14:solidFill>
            <w14:prstDash w14:val="solid"/>
            <w14:bevel/>
          </w14:textOutline>
        </w:rPr>
        <w:t>-</w:t>
      </w:r>
      <w:proofErr w:type="spellStart"/>
      <w:r w:rsidR="00EB3C28" w:rsidRPr="007663C0">
        <w:rPr>
          <w:rFonts w:ascii="GHEA Grapalat" w:hAnsi="GHEA Grapalat"/>
          <w14:textOutline w14:w="9525" w14:cap="rnd" w14:cmpd="sng" w14:algn="ctr">
            <w14:solidFill>
              <w14:schemeClr w14:val="tx1"/>
            </w14:solidFill>
            <w14:prstDash w14:val="solid"/>
            <w14:bevel/>
          </w14:textOutline>
        </w:rPr>
        <w:t>объявлени</w:t>
      </w:r>
      <w:proofErr w:type="spellEnd"/>
      <w:r w:rsidR="00EB3C28" w:rsidRPr="007663C0">
        <w:rPr>
          <w:rFonts w:ascii="GHEA Grapalat" w:hAnsi="GHEA Grapalat"/>
          <w:lang w:val="en-US"/>
          <w14:textOutline w14:w="9525" w14:cap="rnd" w14:cmpd="sng" w14:algn="ctr">
            <w14:solidFill>
              <w14:schemeClr w14:val="tx1"/>
            </w14:solidFill>
            <w14:prstDash w14:val="solid"/>
            <w14:bevel/>
          </w14:textOutline>
        </w:rPr>
        <w:t>e</w:t>
      </w:r>
      <w:r w:rsidR="00EB3C28"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 на участие в процедуре согласно Приложению №1;</w:t>
      </w:r>
    </w:p>
    <w:p w:rsidR="009D7EFF" w:rsidRPr="007663C0" w:rsidRDefault="009D7EFF"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0027E1" w:rsidRPr="007663C0">
        <w:rPr>
          <w:rFonts w:ascii="GHEA Grapalat" w:hAnsi="GHEA Grapalat"/>
          <w14:textOutline w14:w="9525" w14:cap="rnd" w14:cmpd="sng" w14:algn="ctr">
            <w14:solidFill>
              <w14:schemeClr w14:val="tx1"/>
            </w14:solidFill>
            <w14:prstDash w14:val="solid"/>
            <w14:bevel/>
          </w14:textOutline>
        </w:rPr>
        <w:t>2</w:t>
      </w:r>
      <w:r w:rsidR="00F429C4" w:rsidRPr="007663C0">
        <w:rPr>
          <w:rFonts w:ascii="GHEA Grapalat" w:hAnsi="GHEA Grapalat"/>
          <w14:textOutline w14:w="9525" w14:cap="rnd" w14:cmpd="sng" w14:algn="ctr">
            <w14:solidFill>
              <w14:schemeClr w14:val="tx1"/>
            </w14:solidFill>
            <w14:prstDash w14:val="solid"/>
            <w14:bevel/>
          </w14:textOutline>
        </w:rPr>
        <w:t>.</w:t>
      </w:r>
      <w:r w:rsidR="00EA7CA6" w:rsidRPr="007663C0">
        <w:rPr>
          <w:rFonts w:ascii="GHEA Grapalat" w:hAnsi="GHEA Grapalat"/>
          <w14:textOutline w14:w="9525" w14:cap="rnd" w14:cmpd="sng" w14:algn="ctr">
            <w14:solidFill>
              <w14:schemeClr w14:val="tx1"/>
            </w14:solidFill>
            <w14:prstDash w14:val="solid"/>
            <w14:bevel/>
          </w14:textOutline>
        </w:rPr>
        <w:t xml:space="preserve"> </w:t>
      </w:r>
      <w:r w:rsidR="00524D3D"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копию агентского договора и данные лица, являющегося стороной этого договора, если Договор будет выполняться через агентство;</w:t>
      </w:r>
    </w:p>
    <w:p w:rsidR="008D4137" w:rsidRPr="007663C0" w:rsidRDefault="008D4137"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0027E1" w:rsidRPr="007663C0">
        <w:rPr>
          <w:rFonts w:ascii="GHEA Grapalat" w:hAnsi="GHEA Grapalat"/>
          <w14:textOutline w14:w="9525" w14:cap="rnd" w14:cmpd="sng" w14:algn="ctr">
            <w14:solidFill>
              <w14:schemeClr w14:val="tx1"/>
            </w14:solidFill>
            <w14:prstDash w14:val="solid"/>
            <w14:bevel/>
          </w14:textOutline>
        </w:rPr>
        <w:t>3</w:t>
      </w:r>
      <w:r w:rsidR="00F429C4" w:rsidRPr="007663C0">
        <w:rPr>
          <w:rFonts w:ascii="GHEA Grapalat" w:hAnsi="GHEA Grapalat"/>
          <w14:textOutline w14:w="9525" w14:cap="rnd" w14:cmpd="sng" w14:algn="ctr">
            <w14:solidFill>
              <w14:schemeClr w14:val="tx1"/>
            </w14:solidFill>
            <w14:prstDash w14:val="solid"/>
            <w14:bevel/>
          </w14:textOutline>
        </w:rPr>
        <w:t>.</w:t>
      </w:r>
      <w:r w:rsidR="00EA7CA6"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договор о совместной деятельности, если участники участвуют в </w:t>
      </w:r>
      <w:r w:rsidRPr="007663C0">
        <w:rPr>
          <w:rFonts w:ascii="GHEA Grapalat" w:hAnsi="GHEA Grapalat"/>
          <w14:textOutline w14:w="9525" w14:cap="rnd" w14:cmpd="sng" w14:algn="ctr">
            <w14:solidFill>
              <w14:schemeClr w14:val="tx1"/>
            </w14:solidFill>
            <w14:prstDash w14:val="solid"/>
            <w14:bevel/>
          </w14:textOutline>
        </w:rPr>
        <w:lastRenderedPageBreak/>
        <w:t>процедуре закупки в порядке совместной деятельности (консорциумом)</w:t>
      </w:r>
      <w:r w:rsidR="0054780B"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11"/>
        <w:t>14</w:t>
      </w:r>
    </w:p>
    <w:p w:rsidR="006505D2" w:rsidRPr="007663C0" w:rsidRDefault="002C4DBF"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FE2CFD" w:rsidRPr="007663C0">
        <w:rPr>
          <w:rFonts w:ascii="GHEA Grapalat" w:hAnsi="GHEA Grapalat"/>
          <w14:textOutline w14:w="9525" w14:cap="rnd" w14:cmpd="sng" w14:algn="ctr">
            <w14:solidFill>
              <w14:schemeClr w14:val="tx1"/>
            </w14:solidFill>
            <w14:prstDash w14:val="solid"/>
            <w14:bevel/>
          </w14:textOutline>
        </w:rPr>
        <w:t>4</w:t>
      </w:r>
      <w:r w:rsidR="005114D0" w:rsidRPr="007663C0">
        <w:rPr>
          <w:rFonts w:ascii="GHEA Grapalat" w:hAnsi="GHEA Grapalat"/>
          <w14:textOutline w14:w="9525" w14:cap="rnd" w14:cmpd="sng" w14:algn="ctr">
            <w14:solidFill>
              <w14:schemeClr w14:val="tx1"/>
            </w14:solidFill>
            <w14:prstDash w14:val="solid"/>
            <w14:bevel/>
          </w14:textOutline>
        </w:rPr>
        <w:t>.</w:t>
      </w:r>
      <w:r w:rsidR="009873F3"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обеспечение заявки, которое представляется в форме наличных денег или банковской гарантии</w:t>
      </w:r>
      <w:r w:rsidR="00FC016A" w:rsidRPr="007663C0">
        <w:rPr>
          <w:rFonts w:ascii="GHEA Grapalat" w:hAnsi="GHEA Grapalat"/>
          <w14:textOutline w14:w="9525" w14:cap="rnd" w14:cmpd="sng" w14:algn="ctr">
            <w14:solidFill>
              <w14:schemeClr w14:val="tx1"/>
            </w14:solidFill>
            <w14:prstDash w14:val="solid"/>
            <w14:bevel/>
          </w14:textOutline>
        </w:rPr>
        <w:t xml:space="preserve"> (Приложению №3)</w:t>
      </w:r>
      <w:r w:rsidRPr="007663C0">
        <w:rPr>
          <w:rFonts w:ascii="GHEA Grapalat" w:hAnsi="GHEA Grapalat"/>
          <w14:textOutline w14:w="9525" w14:cap="rnd" w14:cmpd="sng" w14:algn="ctr">
            <w14:solidFill>
              <w14:schemeClr w14:val="tx1"/>
            </w14:solidFill>
            <w14:prstDash w14:val="solid"/>
            <w14:bevel/>
          </w14:textOutline>
        </w:rPr>
        <w:t xml:space="preserve">; При этом заявкой представляется </w:t>
      </w:r>
      <w:r w:rsidR="001E44A8" w:rsidRPr="007663C0">
        <w:rPr>
          <w:rFonts w:ascii="GHEA Grapalat" w:hAnsi="GHEA Grapalat"/>
          <w14:textOutline w14:w="9525" w14:cap="rnd" w14:cmpd="sng" w14:algn="ctr">
            <w14:solidFill>
              <w14:schemeClr w14:val="tx1"/>
            </w14:solidFill>
            <w14:prstDash w14:val="solid"/>
            <w14:bevel/>
          </w14:textOutline>
        </w:rPr>
        <w:t>оригинал</w:t>
      </w:r>
      <w:r w:rsidRPr="007663C0">
        <w:rPr>
          <w:rFonts w:ascii="GHEA Grapalat" w:hAnsi="GHEA Grapalat"/>
          <w14:textOutline w14:w="9525" w14:cap="rnd" w14:cmpd="sng" w14:algn="ctr">
            <w14:solidFill>
              <w14:schemeClr w14:val="tx1"/>
            </w14:solidFill>
            <w14:prstDash w14:val="solid"/>
            <w14:bevel/>
          </w14:textOutline>
        </w:rPr>
        <w:t xml:space="preserve"> документа, удостоверяющего опла</w:t>
      </w:r>
      <w:r w:rsidR="001E44A8" w:rsidRPr="007663C0">
        <w:rPr>
          <w:rFonts w:ascii="GHEA Grapalat" w:hAnsi="GHEA Grapalat"/>
          <w14:textOutline w14:w="9525" w14:cap="rnd" w14:cmpd="sng" w14:algn="ctr">
            <w14:solidFill>
              <w14:schemeClr w14:val="tx1"/>
            </w14:solidFill>
            <w14:prstDash w14:val="solid"/>
            <w14:bevel/>
          </w14:textOutline>
        </w:rPr>
        <w:t>ту наличных денег, или оригинал</w:t>
      </w:r>
      <w:r w:rsidRPr="007663C0">
        <w:rPr>
          <w:rFonts w:ascii="GHEA Grapalat" w:hAnsi="GHEA Grapalat"/>
          <w14:textOutline w14:w="9525" w14:cap="rnd" w14:cmpd="sng" w14:algn="ctr">
            <w14:solidFill>
              <w14:schemeClr w14:val="tx1"/>
            </w14:solidFill>
            <w14:prstDash w14:val="solid"/>
            <w14:bevel/>
          </w14:textOutline>
        </w:rPr>
        <w:t xml:space="preserve"> банковской гарантии.</w:t>
      </w:r>
      <w:r w:rsidR="001E44A8" w:rsidRPr="007663C0">
        <w:rPr>
          <w:rStyle w:val="af6"/>
          <w:rFonts w:ascii="GHEA Grapalat" w:hAnsi="GHEA Grapalat"/>
          <w14:textOutline w14:w="9525" w14:cap="rnd" w14:cmpd="sng" w14:algn="ctr">
            <w14:solidFill>
              <w14:schemeClr w14:val="tx1"/>
            </w14:solidFill>
            <w14:prstDash w14:val="solid"/>
            <w14:bevel/>
          </w14:textOutline>
        </w:rPr>
        <w:t xml:space="preserve"> </w:t>
      </w:r>
      <w:r w:rsidR="003B14AF"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12"/>
        <w:t>15</w:t>
      </w:r>
    </w:p>
    <w:p w:rsidR="00E67BA7" w:rsidRPr="007663C0" w:rsidRDefault="00096865" w:rsidP="00B46D58">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00F82CB7" w:rsidRPr="007663C0">
        <w:rPr>
          <w:rFonts w:ascii="GHEA Grapalat" w:hAnsi="GHEA Grapalat"/>
          <w14:textOutline w14:w="9525" w14:cap="rnd" w14:cmpd="sng" w14:algn="ctr">
            <w14:solidFill>
              <w14:schemeClr w14:val="tx1"/>
            </w14:solidFill>
            <w14:prstDash w14:val="solid"/>
            <w14:bevel/>
          </w14:textOutline>
        </w:rPr>
        <w:t>5</w:t>
      </w:r>
      <w:r w:rsidR="004413A5" w:rsidRPr="007663C0">
        <w:rPr>
          <w:rFonts w:ascii="GHEA Grapalat" w:hAnsi="GHEA Grapalat"/>
          <w14:textOutline w14:w="9525" w14:cap="rnd" w14:cmpd="sng" w14:algn="ctr">
            <w14:solidFill>
              <w14:schemeClr w14:val="tx1"/>
            </w14:solidFill>
            <w14:prstDash w14:val="solid"/>
            <w14:bevel/>
          </w14:textOutline>
        </w:rPr>
        <w:t>.</w:t>
      </w:r>
      <w:r w:rsidR="00367A9A"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ценовое предложение согласно Приложению №</w:t>
      </w:r>
      <w:r w:rsidR="00385C27" w:rsidRPr="007663C0">
        <w:rPr>
          <w:rFonts w:ascii="GHEA Grapalat" w:hAnsi="GHEA Grapalat"/>
          <w14:textOutline w14:w="9525" w14:cap="rnd" w14:cmpd="sng" w14:algn="ctr">
            <w14:solidFill>
              <w14:schemeClr w14:val="tx1"/>
            </w14:solidFill>
            <w14:prstDash w14:val="solid"/>
            <w14:bevel/>
          </w14:textOutline>
        </w:rPr>
        <w:t>2</w:t>
      </w:r>
      <w:r w:rsidR="00BC7BF7"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Ценовое предложение представляется в форме расчета, состоящего из обобщенных компонентов стоимости</w:t>
      </w:r>
      <w:r w:rsidR="008F7138" w:rsidRPr="007663C0">
        <w:rPr>
          <w:rFonts w:ascii="GHEA Grapalat" w:hAnsi="GHEA Grapalat"/>
          <w14:textOutline w14:w="9525" w14:cap="rnd" w14:cmpd="sng" w14:algn="ctr">
            <w14:solidFill>
              <w14:schemeClr w14:val="tx1"/>
            </w14:solidFill>
            <w14:prstDash w14:val="solid"/>
            <w14:bevel/>
          </w14:textOutline>
        </w:rPr>
        <w:t xml:space="preserve"> (совокупность себестоимости и прогнозируемой прибыли) </w:t>
      </w:r>
      <w:r w:rsidR="006B2A75"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и налога на добавленную стоимость. Расчет компонентов стоимости — разбивка или другие детали — не</w:t>
      </w:r>
      <w:r w:rsidR="00E267E5" w:rsidRPr="007663C0">
        <w:rPr>
          <w:rFonts w:ascii="GHEA Grapalat" w:hAnsi="GHEA Grapalat"/>
          <w14:textOutline w14:w="9525" w14:cap="rnd" w14:cmpd="sng" w14:algn="ctr">
            <w14:solidFill>
              <w14:schemeClr w14:val="tx1"/>
            </w14:solidFill>
            <w14:prstDash w14:val="solid"/>
            <w14:bevel/>
          </w14:textOutline>
        </w:rPr>
        <w:t xml:space="preserve"> требуются и не представляются.</w:t>
      </w:r>
    </w:p>
    <w:p w:rsidR="00E52441" w:rsidRPr="007663C0" w:rsidRDefault="00E52441" w:rsidP="00E24455">
      <w:pPr>
        <w:widowControl w:val="0"/>
        <w:spacing w:after="160" w:line="360" w:lineRule="auto"/>
        <w:jc w:val="center"/>
        <w:rPr>
          <w:rFonts w:ascii="GHEA Grapalat" w:hAnsi="GHEA Grapalat"/>
          <w:b/>
          <w14:textOutline w14:w="9525" w14:cap="rnd" w14:cmpd="sng" w14:algn="ctr">
            <w14:solidFill>
              <w14:schemeClr w14:val="tx1"/>
            </w14:solidFill>
            <w14:prstDash w14:val="solid"/>
            <w14:bevel/>
          </w14:textOutline>
        </w:rPr>
      </w:pPr>
    </w:p>
    <w:p w:rsidR="00E24455" w:rsidRPr="007663C0" w:rsidRDefault="00E24455" w:rsidP="00E24455">
      <w:pPr>
        <w:widowControl w:val="0"/>
        <w:spacing w:after="160" w:line="360" w:lineRule="auto"/>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3. ПОРЯДОК ПОДГОТОВКИ ЗАЯВКИ</w:t>
      </w:r>
    </w:p>
    <w:p w:rsidR="00E24455" w:rsidRPr="007663C0" w:rsidRDefault="00E24455" w:rsidP="00151A6A">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3.1.</w:t>
      </w:r>
      <w:r w:rsidRPr="007663C0">
        <w:rPr>
          <w:rFonts w:ascii="GHEA Grapalat" w:hAnsi="GHEA Grapalat"/>
          <w14:textOutline w14:w="9525" w14:cap="rnd" w14:cmpd="sng" w14:algn="ctr">
            <w14:solidFill>
              <w14:schemeClr w14:val="tx1"/>
            </w14:solidFill>
            <w14:prstDash w14:val="solid"/>
            <w14:bevel/>
          </w14:textOutline>
        </w:rPr>
        <w:tab/>
        <w:t xml:space="preserve">Участник подает заявку в порядке, установленном настоящим приглашением. </w:t>
      </w:r>
    </w:p>
    <w:p w:rsidR="00E24455" w:rsidRPr="007663C0" w:rsidRDefault="00E24455" w:rsidP="00151A6A">
      <w:pPr>
        <w:widowControl w:val="0"/>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Предложения участника, относящиеся к ним документы вкладываются</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в конверт, который заклеивается представляющим его лицом. Вложенные в конверт документы формируются из оригиналов (за</w:t>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исключением документов, представленных либо утвержденных 3-ьей стороной, в случае которых представляется вариант, отксерокопированный с</w:t>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7663C0" w:rsidRDefault="00E24455" w:rsidP="00151A6A">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7663C0" w:rsidRDefault="00107A05" w:rsidP="00151A6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00E24455" w:rsidRPr="007663C0">
        <w:rPr>
          <w:rFonts w:ascii="GHEA Grapalat" w:hAnsi="GHEA Grapalat"/>
          <w14:textOutline w14:w="9525" w14:cap="rnd" w14:cmpd="sng" w14:algn="ctr">
            <w14:solidFill>
              <w14:schemeClr w14:val="tx1"/>
            </w14:solidFill>
            <w14:prstDash w14:val="solid"/>
            <w14:bevel/>
          </w14:textOutline>
        </w:rPr>
        <w:t>.2.</w:t>
      </w:r>
      <w:r w:rsidR="00E24455" w:rsidRPr="007663C0">
        <w:rPr>
          <w:rFonts w:ascii="GHEA Grapalat" w:hAnsi="GHEA Grapalat"/>
          <w14:textOutline w14:w="9525" w14:cap="rnd" w14:cmpd="sng" w14:algn="ctr">
            <w14:solidFill>
              <w14:schemeClr w14:val="tx1"/>
            </w14:solidFill>
            <w14:prstDash w14:val="solid"/>
            <w14:bevel/>
          </w14:textOutline>
        </w:rPr>
        <w:tab/>
        <w:t xml:space="preserve">На конверте, указанном в пункте </w:t>
      </w:r>
      <w:r w:rsidRPr="007663C0">
        <w:rPr>
          <w:rFonts w:ascii="GHEA Grapalat" w:hAnsi="GHEA Grapalat"/>
          <w14:textOutline w14:w="9525" w14:cap="rnd" w14:cmpd="sng" w14:algn="ctr">
            <w14:solidFill>
              <w14:schemeClr w14:val="tx1"/>
            </w14:solidFill>
            <w14:prstDash w14:val="solid"/>
            <w14:bevel/>
          </w14:textOutline>
        </w:rPr>
        <w:t>3</w:t>
      </w:r>
      <w:r w:rsidR="00E24455" w:rsidRPr="007663C0">
        <w:rPr>
          <w:rFonts w:ascii="GHEA Grapalat" w:hAnsi="GHEA Grapalat"/>
          <w14:textOutline w14:w="9525" w14:cap="rnd" w14:cmpd="sng" w14:algn="ctr">
            <w14:solidFill>
              <w14:schemeClr w14:val="tx1"/>
            </w14:solidFill>
            <w14:prstDash w14:val="solid"/>
            <w14:bevel/>
          </w14:textOutline>
        </w:rPr>
        <w:t xml:space="preserve">.1 настоящей инструкции, на языке составления заявки указываются: </w:t>
      </w:r>
    </w:p>
    <w:p w:rsidR="00E24455" w:rsidRPr="007663C0" w:rsidRDefault="00E24455" w:rsidP="00151A6A">
      <w:pPr>
        <w:widowControl w:val="0"/>
        <w:tabs>
          <w:tab w:val="left" w:pos="1134"/>
        </w:tabs>
        <w:spacing w:after="160"/>
        <w:ind w:firstLine="567"/>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Pr="007663C0">
        <w:rPr>
          <w:rFonts w:ascii="GHEA Grapalat" w:hAnsi="GHEA Grapalat"/>
          <w14:textOutline w14:w="9525" w14:cap="rnd" w14:cmpd="sng" w14:algn="ctr">
            <w14:solidFill>
              <w14:schemeClr w14:val="tx1"/>
            </w14:solidFill>
            <w14:prstDash w14:val="solid"/>
            <w14:bevel/>
          </w14:textOutline>
        </w:rPr>
        <w:tab/>
        <w:t>наименование заказчика и место (адрес) подачи заявки;</w:t>
      </w:r>
    </w:p>
    <w:p w:rsidR="00E24455" w:rsidRPr="007663C0" w:rsidRDefault="00E24455" w:rsidP="00151A6A">
      <w:pPr>
        <w:widowControl w:val="0"/>
        <w:tabs>
          <w:tab w:val="left" w:pos="1134"/>
          <w:tab w:val="left" w:pos="628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ab/>
        <w:t xml:space="preserve">код </w:t>
      </w:r>
      <w:r w:rsidR="00107A05" w:rsidRPr="007663C0">
        <w:rPr>
          <w:rFonts w:ascii="GHEA Grapalat" w:hAnsi="GHEA Grapalat"/>
          <w14:textOutline w14:w="9525" w14:cap="rnd" w14:cmpd="sng" w14:algn="ctr">
            <w14:solidFill>
              <w14:schemeClr w14:val="tx1"/>
            </w14:solidFill>
            <w14:prstDash w14:val="solid"/>
            <w14:bevel/>
          </w14:textOutline>
        </w:rPr>
        <w:t>процедуры</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r>
    </w:p>
    <w:p w:rsidR="00E24455" w:rsidRPr="007663C0" w:rsidRDefault="00E24455" w:rsidP="00151A6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Pr="007663C0">
        <w:rPr>
          <w:rFonts w:ascii="GHEA Grapalat" w:hAnsi="GHEA Grapalat"/>
          <w14:textOutline w14:w="9525" w14:cap="rnd" w14:cmpd="sng" w14:algn="ctr">
            <w14:solidFill>
              <w14:schemeClr w14:val="tx1"/>
            </w14:solidFill>
            <w14:prstDash w14:val="solid"/>
            <w14:bevel/>
          </w14:textOutline>
        </w:rPr>
        <w:tab/>
        <w:t>слова “не вскрывать до заседания по вскрытию заявок”;</w:t>
      </w:r>
    </w:p>
    <w:p w:rsidR="00E24455" w:rsidRPr="007663C0" w:rsidRDefault="00E24455" w:rsidP="00151A6A">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w:t>
      </w:r>
      <w:r w:rsidRPr="007663C0">
        <w:rPr>
          <w:rFonts w:ascii="GHEA Grapalat" w:hAnsi="GHEA Grapalat"/>
          <w14:textOutline w14:w="9525" w14:cap="rnd" w14:cmpd="sng" w14:algn="ctr">
            <w14:solidFill>
              <w14:schemeClr w14:val="tx1"/>
            </w14:solidFill>
            <w14:prstDash w14:val="solid"/>
            <w14:bevel/>
          </w14:textOutline>
        </w:rPr>
        <w:tab/>
        <w:t>наименование (имя), место нахождения и номер телефона участника.</w:t>
      </w:r>
    </w:p>
    <w:p w:rsidR="00E24455" w:rsidRPr="007663C0" w:rsidRDefault="00107A05" w:rsidP="00151A6A">
      <w:pPr>
        <w:widowControl w:val="0"/>
        <w:tabs>
          <w:tab w:val="left" w:pos="1134"/>
        </w:tabs>
        <w:spacing w:after="160"/>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3</w:t>
      </w:r>
      <w:r w:rsidR="00E24455" w:rsidRPr="007663C0">
        <w:rPr>
          <w:rFonts w:ascii="GHEA Grapalat" w:hAnsi="GHEA Grapalat"/>
          <w14:textOutline w14:w="9525" w14:cap="rnd" w14:cmpd="sng" w14:algn="ctr">
            <w14:solidFill>
              <w14:schemeClr w14:val="tx1"/>
            </w14:solidFill>
            <w14:prstDash w14:val="solid"/>
            <w14:bevel/>
          </w14:textOutline>
        </w:rPr>
        <w:t>.3.</w:t>
      </w:r>
      <w:r w:rsidR="00E24455" w:rsidRPr="007663C0">
        <w:rPr>
          <w:rFonts w:ascii="GHEA Grapalat" w:hAnsi="GHEA Grapalat"/>
          <w14:textOutline w14:w="9525" w14:cap="rnd" w14:cmpd="sng" w14:algn="ctr">
            <w14:solidFill>
              <w14:schemeClr w14:val="tx1"/>
            </w14:solidFill>
            <w14:prstDash w14:val="solid"/>
            <w14:bevel/>
          </w14:textOutline>
        </w:rPr>
        <w:tab/>
        <w:t>На заседании по вскрытию заявок комиссия отклоняет заявки, не</w:t>
      </w:r>
      <w:r w:rsidR="00E24455" w:rsidRPr="007663C0">
        <w:rPr>
          <w:rFonts w:ascii="Courier New" w:hAnsi="Courier New" w:cs="Courier New"/>
          <w14:textOutline w14:w="9525" w14:cap="rnd" w14:cmpd="sng" w14:algn="ctr">
            <w14:solidFill>
              <w14:schemeClr w14:val="tx1"/>
            </w14:solidFill>
            <w14:prstDash w14:val="solid"/>
            <w14:bevel/>
          </w14:textOutline>
        </w:rPr>
        <w:t> </w:t>
      </w:r>
      <w:r w:rsidR="00E24455" w:rsidRPr="007663C0">
        <w:rPr>
          <w:rFonts w:ascii="GHEA Grapalat" w:hAnsi="GHEA Grapalat"/>
          <w14:textOutline w14:w="9525" w14:cap="rnd" w14:cmpd="sng" w14:algn="ctr">
            <w14:solidFill>
              <w14:schemeClr w14:val="tx1"/>
            </w14:solidFill>
            <w14:prstDash w14:val="solid"/>
            <w14:bevel/>
          </w14:textOutline>
        </w:rPr>
        <w:t xml:space="preserve">соответствующие требованиям пунктов </w:t>
      </w:r>
      <w:r w:rsidRPr="007663C0">
        <w:rPr>
          <w:rFonts w:ascii="GHEA Grapalat" w:hAnsi="GHEA Grapalat"/>
          <w14:textOutline w14:w="9525" w14:cap="rnd" w14:cmpd="sng" w14:algn="ctr">
            <w14:solidFill>
              <w14:schemeClr w14:val="tx1"/>
            </w14:solidFill>
            <w14:prstDash w14:val="solid"/>
            <w14:bevel/>
          </w14:textOutline>
        </w:rPr>
        <w:t>3</w:t>
      </w:r>
      <w:r w:rsidR="00E24455" w:rsidRPr="007663C0">
        <w:rPr>
          <w:rFonts w:ascii="GHEA Grapalat" w:hAnsi="GHEA Grapalat"/>
          <w14:textOutline w14:w="9525" w14:cap="rnd" w14:cmpd="sng" w14:algn="ctr">
            <w14:solidFill>
              <w14:schemeClr w14:val="tx1"/>
            </w14:solidFill>
            <w14:prstDash w14:val="solid"/>
            <w14:bevel/>
          </w14:textOutline>
        </w:rPr>
        <w:t xml:space="preserve">.1 и </w:t>
      </w:r>
      <w:r w:rsidRPr="007663C0">
        <w:rPr>
          <w:rFonts w:ascii="GHEA Grapalat" w:hAnsi="GHEA Grapalat"/>
          <w14:textOutline w14:w="9525" w14:cap="rnd" w14:cmpd="sng" w14:algn="ctr">
            <w14:solidFill>
              <w14:schemeClr w14:val="tx1"/>
            </w14:solidFill>
            <w14:prstDash w14:val="solid"/>
            <w14:bevel/>
          </w14:textOutline>
        </w:rPr>
        <w:t>3</w:t>
      </w:r>
      <w:r w:rsidR="00E24455" w:rsidRPr="007663C0">
        <w:rPr>
          <w:rFonts w:ascii="GHEA Grapalat" w:hAnsi="GHEA Grapalat"/>
          <w14:textOutline w14:w="9525" w14:cap="rnd" w14:cmpd="sng" w14:algn="ctr">
            <w14:solidFill>
              <w14:schemeClr w14:val="tx1"/>
            </w14:solidFill>
            <w14:prstDash w14:val="solid"/>
            <w14:bevel/>
          </w14:textOutline>
        </w:rPr>
        <w:t>.2 настоящей инструкции, и в том же виде возвращает подающему их лицу.</w:t>
      </w:r>
    </w:p>
    <w:p w:rsidR="00E24455" w:rsidRPr="007663C0" w:rsidRDefault="00E24455" w:rsidP="00E24455">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p>
    <w:p w:rsidR="009C1687" w:rsidRPr="007663C0" w:rsidRDefault="009C1687">
      <w:pPr>
        <w:rPr>
          <w:rFonts w:ascii="GHEA Grapalat" w:hAnsi="GHEA Grapalat"/>
          <w:b/>
          <w14:textOutline w14:w="9525" w14:cap="rnd" w14:cmpd="sng" w14:algn="ctr">
            <w14:solidFill>
              <w14:schemeClr w14:val="tx1"/>
            </w14:solidFill>
            <w14:prstDash w14:val="solid"/>
            <w14:bevel/>
          </w14:textOutline>
        </w:rPr>
      </w:pPr>
    </w:p>
    <w:p w:rsidR="00107A05" w:rsidRPr="007663C0" w:rsidRDefault="00107A05">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B2572B" w:rsidRPr="007663C0" w:rsidRDefault="00B2572B" w:rsidP="00B46D58">
      <w:pPr>
        <w:pStyle w:val="norm"/>
        <w:widowControl w:val="0"/>
        <w:spacing w:after="160" w:line="240" w:lineRule="auto"/>
        <w:ind w:firstLine="284"/>
        <w:jc w:val="right"/>
        <w:rPr>
          <w:rFonts w:ascii="GHEA Grapalat" w:hAnsi="GHEA Grapalat" w:cs="Arial"/>
          <w:b/>
          <w:sz w:val="24"/>
          <w:szCs w:val="24"/>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lastRenderedPageBreak/>
        <w:t>Приложение № 1</w:t>
      </w:r>
    </w:p>
    <w:p w:rsidR="00B2572B" w:rsidRPr="007663C0" w:rsidRDefault="00B2572B" w:rsidP="00BF4E62">
      <w:pPr>
        <w:pStyle w:val="31"/>
        <w:widowControl w:val="0"/>
        <w:spacing w:after="160" w:line="240" w:lineRule="auto"/>
        <w:jc w:val="right"/>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t>к Приглашению на открытый конкурс</w:t>
      </w:r>
      <w:r w:rsidR="00123294" w:rsidRPr="007663C0">
        <w:rPr>
          <w:rFonts w:ascii="GHEA Grapalat" w:hAnsi="GHEA Grapalat" w:cs="Arial"/>
          <w:b/>
          <w:sz w:val="24"/>
          <w:szCs w:val="24"/>
          <w14:textOutline w14:w="9525" w14:cap="rnd" w14:cmpd="sng" w14:algn="ctr">
            <w14:solidFill>
              <w14:schemeClr w14:val="tx1"/>
            </w14:solidFill>
            <w14:prstDash w14:val="solid"/>
            <w14:bevel/>
          </w14:textOutline>
        </w:rPr>
        <w:br/>
      </w:r>
      <w:r w:rsidRPr="007663C0">
        <w:rPr>
          <w:rFonts w:ascii="GHEA Grapalat" w:hAnsi="GHEA Grapalat"/>
          <w:b/>
          <w:sz w:val="24"/>
          <w:szCs w:val="24"/>
          <w14:textOutline w14:w="9525" w14:cap="rnd" w14:cmpd="sng" w14:algn="ctr">
            <w14:solidFill>
              <w14:schemeClr w14:val="tx1"/>
            </w14:solidFill>
            <w14:prstDash w14:val="solid"/>
            <w14:bevel/>
          </w14:textOutline>
        </w:rPr>
        <w:t xml:space="preserve">под кодом </w:t>
      </w:r>
      <w:r w:rsidR="00BF4E62" w:rsidRPr="007663C0">
        <w:rPr>
          <w:rFonts w:ascii="GHEA Grapalat" w:hAnsi="GHEA Grapalat"/>
          <w:sz w:val="24"/>
          <w:szCs w:val="24"/>
          <w:lang w:val="af-ZA"/>
          <w14:textOutline w14:w="9525" w14:cap="rnd" w14:cmpd="sng" w14:algn="ctr">
            <w14:solidFill>
              <w14:schemeClr w14:val="tx1"/>
            </w14:solidFill>
            <w14:prstDash w14:val="solid"/>
            <w14:bevel/>
          </w14:textOutline>
        </w:rPr>
        <w:t>«</w:t>
      </w:r>
      <w:r w:rsidR="007428E5" w:rsidRPr="007428E5">
        <w:rPr>
          <w:rFonts w:ascii="GHEA Grapalat" w:hAnsi="GHEA Grapalat" w:cs="Sylfaen"/>
          <w:b/>
          <w:lang w:val="hy-AM"/>
        </w:rPr>
        <w:t xml:space="preserve"> </w:t>
      </w:r>
      <w:r w:rsidR="007428E5">
        <w:rPr>
          <w:rFonts w:ascii="GHEA Grapalat" w:hAnsi="GHEA Grapalat" w:cs="Sylfaen"/>
          <w:b/>
          <w:lang w:val="hy-AM"/>
        </w:rPr>
        <w:t>ՇՄԱՀ-ԱՀՏՍ-ԳՀԾՁԲ-2</w:t>
      </w:r>
      <w:r w:rsidR="007428E5" w:rsidRPr="005433D7">
        <w:rPr>
          <w:rFonts w:ascii="GHEA Grapalat" w:hAnsi="GHEA Grapalat" w:cs="Sylfaen"/>
          <w:b/>
          <w:lang w:val="es-ES"/>
        </w:rPr>
        <w:t>5/</w:t>
      </w:r>
      <w:r w:rsidR="008812BE">
        <w:rPr>
          <w:rFonts w:ascii="GHEA Grapalat" w:hAnsi="GHEA Grapalat" w:cs="Sylfaen"/>
          <w:b/>
          <w:lang w:val="es-ES"/>
        </w:rPr>
        <w:t>19</w:t>
      </w:r>
      <w:r w:rsidR="00BF4E62" w:rsidRPr="007663C0">
        <w:rPr>
          <w:rFonts w:ascii="GHEA Grapalat" w:hAnsi="GHEA Grapalat"/>
          <w:sz w:val="24"/>
          <w:szCs w:val="24"/>
          <w:lang w:val="af-ZA"/>
          <w14:textOutline w14:w="9525" w14:cap="rnd" w14:cmpd="sng" w14:algn="ctr">
            <w14:solidFill>
              <w14:schemeClr w14:val="tx1"/>
            </w14:solidFill>
            <w14:prstDash w14:val="solid"/>
            <w14:bevel/>
          </w14:textOutline>
        </w:rPr>
        <w:t>»</w:t>
      </w:r>
      <w:r w:rsidR="00BF4E62" w:rsidRPr="007663C0">
        <w:rPr>
          <w:rFonts w:ascii="GHEA Grapalat" w:hAnsi="GHEA Grapalat" w:cs="Sylfaen"/>
          <w:b/>
          <w:lang w:val="es-ES"/>
          <w14:textOutline w14:w="9525" w14:cap="rnd" w14:cmpd="sng" w14:algn="ctr">
            <w14:solidFill>
              <w14:schemeClr w14:val="tx1"/>
            </w14:solidFill>
            <w14:prstDash w14:val="solid"/>
            <w14:bevel/>
          </w14:textOutline>
        </w:rPr>
        <w:t>*</w:t>
      </w:r>
      <w:r w:rsidR="00BF4E62" w:rsidRPr="007663C0">
        <w:rPr>
          <w:rFonts w:ascii="GHEA Grapalat" w:hAnsi="GHEA Grapalat"/>
          <w:b/>
          <w:lang w:val="es-ES"/>
          <w14:textOutline w14:w="9525" w14:cap="rnd" w14:cmpd="sng" w14:algn="ctr">
            <w14:solidFill>
              <w14:schemeClr w14:val="tx1"/>
            </w14:solidFill>
            <w14:prstDash w14:val="solid"/>
            <w14:bevel/>
          </w14:textOutline>
        </w:rPr>
        <w:t xml:space="preserve">  </w:t>
      </w:r>
    </w:p>
    <w:p w:rsidR="00D87B1D" w:rsidRPr="007663C0" w:rsidRDefault="00D87B1D" w:rsidP="00B46D58">
      <w:pPr>
        <w:widowControl w:val="0"/>
        <w:spacing w:after="120"/>
        <w:jc w:val="center"/>
        <w:rPr>
          <w:rFonts w:ascii="GHEA Grapalat" w:hAnsi="GHEA Grapalat" w:cs="Sylfaen"/>
          <w:b/>
          <w14:textOutline w14:w="9525" w14:cap="rnd" w14:cmpd="sng" w14:algn="ctr">
            <w14:solidFill>
              <w14:schemeClr w14:val="tx1"/>
            </w14:solidFill>
            <w14:prstDash w14:val="solid"/>
            <w14:bevel/>
          </w14:textOutline>
        </w:rPr>
      </w:pPr>
    </w:p>
    <w:p w:rsidR="00B2572B" w:rsidRPr="007663C0" w:rsidRDefault="00B2572B" w:rsidP="00B46D58">
      <w:pPr>
        <w:widowControl w:val="0"/>
        <w:spacing w:after="160"/>
        <w:jc w:val="center"/>
        <w:rPr>
          <w:rFonts w:ascii="GHEA Grapalat" w:hAnsi="GHEA Grapalat" w:cs="Arial"/>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ЗАЯВЛЕНИ</w:t>
      </w:r>
      <w:proofErr w:type="gramStart"/>
      <w:r w:rsidRPr="007663C0">
        <w:rPr>
          <w:rFonts w:ascii="GHEA Grapalat" w:hAnsi="GHEA Grapalat"/>
          <w:b/>
          <w14:textOutline w14:w="9525" w14:cap="rnd" w14:cmpd="sng" w14:algn="ctr">
            <w14:solidFill>
              <w14:schemeClr w14:val="tx1"/>
            </w14:solidFill>
            <w14:prstDash w14:val="solid"/>
            <w14:bevel/>
          </w14:textOutline>
        </w:rPr>
        <w:t>Е</w:t>
      </w:r>
      <w:r w:rsidR="00350210" w:rsidRPr="007663C0">
        <w:rPr>
          <w:rFonts w:ascii="GHEA Grapalat" w:hAnsi="GHEA Grapalat"/>
          <w:b/>
          <w14:textOutline w14:w="9525" w14:cap="rnd" w14:cmpd="sng" w14:algn="ctr">
            <w14:solidFill>
              <w14:schemeClr w14:val="tx1"/>
            </w14:solidFill>
            <w14:prstDash w14:val="solid"/>
            <w14:bevel/>
          </w14:textOutline>
        </w:rPr>
        <w:t>-</w:t>
      </w:r>
      <w:proofErr w:type="gramEnd"/>
      <w:r w:rsidR="005A6435" w:rsidRPr="007663C0">
        <w:rPr>
          <w:rFonts w:ascii="GHEA Grapalat" w:hAnsi="GHEA Grapalat"/>
          <w:b/>
          <w14:textOutline w14:w="9525" w14:cap="rnd" w14:cmpd="sng" w14:algn="ctr">
            <w14:solidFill>
              <w14:schemeClr w14:val="tx1"/>
            </w14:solidFill>
            <w14:prstDash w14:val="solid"/>
            <w14:bevel/>
          </w14:textOutline>
        </w:rPr>
        <w:t xml:space="preserve">  ОБЪЯВЛЕНИЕ </w:t>
      </w:r>
      <w:r w:rsidRPr="007663C0">
        <w:rPr>
          <w:rFonts w:ascii="GHEA Grapalat" w:hAnsi="GHEA Grapalat"/>
          <w:b/>
          <w14:textOutline w14:w="9525" w14:cap="rnd" w14:cmpd="sng" w14:algn="ctr">
            <w14:solidFill>
              <w14:schemeClr w14:val="tx1"/>
            </w14:solidFill>
            <w14:prstDash w14:val="solid"/>
            <w14:bevel/>
          </w14:textOutline>
        </w:rPr>
        <w:t>*</w:t>
      </w:r>
    </w:p>
    <w:p w:rsidR="00B2572B" w:rsidRPr="007663C0" w:rsidRDefault="00B2572B" w:rsidP="00B46D58">
      <w:pPr>
        <w:pStyle w:val="6"/>
        <w:keepNext w:val="0"/>
        <w:widowControl w:val="0"/>
        <w:spacing w:after="160"/>
        <w:jc w:val="center"/>
        <w:rPr>
          <w:rFonts w:ascii="GHEA Grapalat" w:hAnsi="GHEA Grapalat" w:cs="Arial"/>
          <w:color w:val="auto"/>
          <w:sz w:val="24"/>
          <w:szCs w:val="24"/>
          <w14:textOutline w14:w="9525" w14:cap="rnd" w14:cmpd="sng" w14:algn="ctr">
            <w14:solidFill>
              <w14:schemeClr w14:val="tx1"/>
            </w14:solidFill>
            <w14:prstDash w14:val="solid"/>
            <w14:bevel/>
          </w14:textOutline>
        </w:rPr>
      </w:pPr>
      <w:r w:rsidRPr="007663C0">
        <w:rPr>
          <w:rFonts w:ascii="GHEA Grapalat" w:hAnsi="GHEA Grapalat"/>
          <w:color w:val="auto"/>
          <w:sz w:val="24"/>
          <w:szCs w:val="24"/>
          <w14:textOutline w14:w="9525" w14:cap="rnd" w14:cmpd="sng" w14:algn="ctr">
            <w14:solidFill>
              <w14:schemeClr w14:val="tx1"/>
            </w14:solidFill>
            <w14:prstDash w14:val="solid"/>
            <w14:bevel/>
          </w14:textOutline>
        </w:rPr>
        <w:t>на участие в открытом конкурсе</w:t>
      </w:r>
      <w:r w:rsidR="00AA7117" w:rsidRPr="007663C0">
        <w:rPr>
          <w:rFonts w:ascii="GHEA Grapalat" w:hAnsi="GHEA Grapalat"/>
          <w:color w:val="auto"/>
          <w:sz w:val="24"/>
          <w:szCs w:val="24"/>
          <w14:textOutline w14:w="9525" w14:cap="rnd" w14:cmpd="sng" w14:algn="ctr">
            <w14:solidFill>
              <w14:schemeClr w14:val="tx1"/>
            </w14:solidFill>
            <w14:prstDash w14:val="solid"/>
            <w14:bevel/>
          </w14:textOutline>
        </w:rPr>
        <w:t xml:space="preserve"> </w:t>
      </w:r>
    </w:p>
    <w:p w:rsidR="00B2572B" w:rsidRPr="007663C0" w:rsidRDefault="00B2572B" w:rsidP="00B46D58">
      <w:pPr>
        <w:widowControl w:val="0"/>
        <w:spacing w:after="120"/>
        <w:jc w:val="center"/>
        <w:rPr>
          <w:rFonts w:ascii="GHEA Grapalat" w:hAnsi="GHEA Grapalat"/>
          <w14:textOutline w14:w="9525" w14:cap="rnd" w14:cmpd="sng" w14:algn="ctr">
            <w14:solidFill>
              <w14:schemeClr w14:val="tx1"/>
            </w14:solidFill>
            <w14:prstDash w14:val="solid"/>
            <w14:bevel/>
          </w14:textOutline>
        </w:rPr>
      </w:pPr>
    </w:p>
    <w:p w:rsidR="00374F4A" w:rsidRPr="007663C0" w:rsidRDefault="00374F4A"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______________________________________________________________заявляет, что </w:t>
      </w:r>
    </w:p>
    <w:p w:rsidR="00374F4A" w:rsidRPr="007663C0" w:rsidRDefault="00374F4A" w:rsidP="00B46D58">
      <w:pPr>
        <w:spacing w:after="160"/>
        <w:ind w:left="2694"/>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xml:space="preserve">наименование участника </w:t>
      </w:r>
    </w:p>
    <w:p w:rsidR="00374F4A" w:rsidRPr="007663C0" w:rsidRDefault="00374F4A" w:rsidP="00B46D58">
      <w:pPr>
        <w:jc w:val="both"/>
        <w:rPr>
          <w:rFonts w:ascii="GHEA Grapalat" w:hAnsi="GHEA Grapalat"/>
          <w:u w:val="single"/>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желает участвовать в лоте (лотах)_______________________________ </w:t>
      </w:r>
      <w:proofErr w:type="gramStart"/>
      <w:r w:rsidRPr="007663C0">
        <w:rPr>
          <w:rFonts w:ascii="GHEA Grapalat" w:hAnsi="GHEA Grapalat"/>
          <w14:textOutline w14:w="9525" w14:cap="rnd" w14:cmpd="sng" w14:algn="ctr">
            <w14:solidFill>
              <w14:schemeClr w14:val="tx1"/>
            </w14:solidFill>
            <w14:prstDash w14:val="solid"/>
            <w14:bevel/>
          </w14:textOutline>
        </w:rPr>
        <w:t>объявленного</w:t>
      </w:r>
      <w:proofErr w:type="gramEnd"/>
    </w:p>
    <w:p w:rsidR="00374F4A" w:rsidRPr="007663C0" w:rsidRDefault="00374F4A" w:rsidP="00B46D58">
      <w:pPr>
        <w:spacing w:after="160"/>
        <w:ind w:left="4395"/>
        <w:jc w:val="both"/>
        <w:rPr>
          <w:rFonts w:ascii="GHEA Grapalat" w:hAnsi="GHEA Grapalat" w:cs="Sylfaen"/>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номер лота (лотов)</w:t>
      </w:r>
    </w:p>
    <w:p w:rsidR="00374F4A" w:rsidRPr="007663C0" w:rsidRDefault="00374F4A" w:rsidP="00B46D58">
      <w:pPr>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______________________________________________ под кодом </w:t>
      </w:r>
      <w:r w:rsidR="00E0252F" w:rsidRPr="007663C0">
        <w:rPr>
          <w:rFonts w:ascii="GHEA Grapalat" w:hAnsi="GHEA Grapalat"/>
          <w:lang w:val="af-ZA"/>
          <w14:textOutline w14:w="9525" w14:cap="rnd" w14:cmpd="sng" w14:algn="ctr">
            <w14:solidFill>
              <w14:schemeClr w14:val="tx1"/>
            </w14:solidFill>
            <w14:prstDash w14:val="solid"/>
            <w14:bevel/>
          </w14:textOutline>
        </w:rPr>
        <w:t>«</w:t>
      </w:r>
      <w:r w:rsidR="007428E5" w:rsidRPr="007428E5">
        <w:rPr>
          <w:rFonts w:ascii="GHEA Grapalat" w:hAnsi="GHEA Grapalat" w:cs="Sylfaen"/>
          <w:b/>
          <w:lang w:val="hy-AM"/>
        </w:rPr>
        <w:t xml:space="preserve"> </w:t>
      </w:r>
      <w:r w:rsidR="007428E5">
        <w:rPr>
          <w:rFonts w:ascii="GHEA Grapalat" w:hAnsi="GHEA Grapalat" w:cs="Sylfaen"/>
          <w:b/>
          <w:lang w:val="hy-AM"/>
        </w:rPr>
        <w:t>ՇՄԱՀ-ԱՀՏՍ-ԳՀԾՁԲ-2</w:t>
      </w:r>
      <w:r w:rsidR="007428E5" w:rsidRPr="005433D7">
        <w:rPr>
          <w:rFonts w:ascii="GHEA Grapalat" w:hAnsi="GHEA Grapalat" w:cs="Sylfaen"/>
          <w:b/>
          <w:lang w:val="es-ES"/>
        </w:rPr>
        <w:t>5/</w:t>
      </w:r>
      <w:r w:rsidR="008812BE">
        <w:rPr>
          <w:rFonts w:ascii="GHEA Grapalat" w:hAnsi="GHEA Grapalat" w:cs="Sylfaen"/>
          <w:b/>
          <w:lang w:val="es-ES"/>
        </w:rPr>
        <w:t>19</w:t>
      </w:r>
      <w:r w:rsidR="00E0252F" w:rsidRPr="007663C0">
        <w:rPr>
          <w:rFonts w:ascii="GHEA Grapalat" w:hAnsi="GHEA Grapalat"/>
          <w:lang w:val="af-ZA"/>
          <w14:textOutline w14:w="9525" w14:cap="rnd" w14:cmpd="sng" w14:algn="ctr">
            <w14:solidFill>
              <w14:schemeClr w14:val="tx1"/>
            </w14:solidFill>
            <w14:prstDash w14:val="solid"/>
            <w14:bevel/>
          </w14:textOutline>
        </w:rPr>
        <w:t>»</w:t>
      </w:r>
      <w:r w:rsidR="00E0252F" w:rsidRPr="007663C0">
        <w:rPr>
          <w:rFonts w:ascii="GHEA Grapalat" w:hAnsi="GHEA Grapalat" w:cs="Sylfaen"/>
          <w:b/>
          <w:lang w:val="es-ES"/>
          <w14:textOutline w14:w="9525" w14:cap="rnd" w14:cmpd="sng" w14:algn="ctr">
            <w14:solidFill>
              <w14:schemeClr w14:val="tx1"/>
            </w14:solidFill>
            <w14:prstDash w14:val="solid"/>
            <w14:bevel/>
          </w14:textOutline>
        </w:rPr>
        <w:t>*</w:t>
      </w:r>
      <w:r w:rsidR="00E0252F" w:rsidRPr="007663C0">
        <w:rPr>
          <w:rFonts w:ascii="GHEA Grapalat" w:hAnsi="GHEA Grapalat"/>
          <w:b/>
          <w:lang w:val="es-ES"/>
          <w14:textOutline w14:w="9525" w14:cap="rnd" w14:cmpd="sng" w14:algn="ctr">
            <w14:solidFill>
              <w14:schemeClr w14:val="tx1"/>
            </w14:solidFill>
            <w14:prstDash w14:val="solid"/>
            <w14:bevel/>
          </w14:textOutline>
        </w:rPr>
        <w:t xml:space="preserve">  </w:t>
      </w:r>
    </w:p>
    <w:p w:rsidR="00374F4A" w:rsidRPr="007663C0" w:rsidRDefault="00374F4A" w:rsidP="00B46D58">
      <w:pPr>
        <w:spacing w:after="160"/>
        <w:ind w:left="1560"/>
        <w:jc w:val="both"/>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заказчика</w:t>
      </w:r>
    </w:p>
    <w:p w:rsidR="00374F4A" w:rsidRPr="007663C0" w:rsidRDefault="00374F4A" w:rsidP="00B46D58">
      <w:pPr>
        <w:spacing w:after="16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открытого конкурса и в соответствии с требованиями приглашения подает заявку.</w:t>
      </w:r>
    </w:p>
    <w:p w:rsidR="00374F4A" w:rsidRPr="007663C0" w:rsidRDefault="00DC4575"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color w:val="3C4043"/>
          <w:shd w:val="clear" w:color="auto" w:fill="F5F5F5"/>
          <w14:textOutline w14:w="9525" w14:cap="rnd" w14:cmpd="sng" w14:algn="ctr">
            <w14:solidFill>
              <w14:schemeClr w14:val="tx1"/>
            </w14:solidFill>
            <w14:prstDash w14:val="solid"/>
            <w14:bevel/>
          </w14:textOutline>
        </w:rPr>
        <w:t>АССОЦИАЦИЯ "АРТИК КОММУНИТИ ЭКОНОМИ СЕРВИС</w:t>
      </w:r>
      <w:r w:rsidRPr="007663C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t>"</w:t>
      </w:r>
      <w:r w:rsidR="00374F4A" w:rsidRPr="007663C0">
        <w:rPr>
          <w:rFonts w:ascii="GHEA Grapalat" w:hAnsi="GHEA Grapalat"/>
          <w14:textOutline w14:w="9525" w14:cap="rnd" w14:cmpd="sng" w14:algn="ctr">
            <w14:solidFill>
              <w14:schemeClr w14:val="tx1"/>
            </w14:solidFill>
            <w14:prstDash w14:val="solid"/>
            <w14:bevel/>
          </w14:textOutline>
        </w:rPr>
        <w:t xml:space="preserve"> заявляет и заверяет, что</w:t>
      </w:r>
    </w:p>
    <w:p w:rsidR="00374F4A" w:rsidRPr="007663C0" w:rsidRDefault="00374F4A" w:rsidP="00B46D58">
      <w:pPr>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является резидентом ______________________________________________________</w:t>
      </w:r>
      <w:r w:rsidR="00D04575" w:rsidRPr="007663C0">
        <w:rPr>
          <w:rFonts w:ascii="GHEA Grapalat" w:hAnsi="GHEA Grapalat"/>
          <w14:textOutline w14:w="9525" w14:cap="rnd" w14:cmpd="sng" w14:algn="ctr">
            <w14:solidFill>
              <w14:schemeClr w14:val="tx1"/>
            </w14:solidFill>
            <w14:prstDash w14:val="solid"/>
            <w14:bevel/>
          </w14:textOutline>
        </w:rPr>
        <w:t>.</w:t>
      </w:r>
    </w:p>
    <w:p w:rsidR="00374F4A" w:rsidRPr="007663C0" w:rsidRDefault="00374F4A" w:rsidP="00B46D58">
      <w:pPr>
        <w:spacing w:after="160"/>
        <w:ind w:left="4111"/>
        <w:jc w:val="both"/>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страны</w:t>
      </w:r>
    </w:p>
    <w:p w:rsidR="000612B9" w:rsidRPr="007663C0" w:rsidRDefault="000612B9" w:rsidP="00B46D58">
      <w:pPr>
        <w:jc w:val="both"/>
        <w:rPr>
          <w:rFonts w:ascii="GHEA Grapalat" w:hAnsi="GHEA Grapalat"/>
          <w14:textOutline w14:w="9525" w14:cap="rnd" w14:cmpd="sng" w14:algn="ctr">
            <w14:solidFill>
              <w14:schemeClr w14:val="tx1"/>
            </w14:solidFill>
            <w14:prstDash w14:val="solid"/>
            <w14:bevel/>
          </w14:textOutline>
        </w:rPr>
      </w:pPr>
    </w:p>
    <w:p w:rsidR="000612B9" w:rsidRPr="007663C0" w:rsidRDefault="004F0CAA"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Данные</w:t>
      </w:r>
      <w:r w:rsidR="002A0700" w:rsidRPr="007663C0">
        <w:rPr>
          <w:rFonts w:ascii="GHEA Grapalat" w:hAnsi="GHEA Grapalat"/>
          <w14:textOutline w14:w="9525" w14:cap="rnd" w14:cmpd="sng" w14:algn="ctr">
            <w14:solidFill>
              <w14:schemeClr w14:val="tx1"/>
            </w14:solidFill>
            <w14:prstDash w14:val="solid"/>
            <w14:bevel/>
          </w14:textOutline>
        </w:rPr>
        <w:t xml:space="preserve">       </w:t>
      </w:r>
      <w:r w:rsidR="000612B9" w:rsidRPr="007663C0">
        <w:rPr>
          <w:rFonts w:ascii="GHEA Grapalat" w:hAnsi="GHEA Grapalat"/>
          <w14:textOutline w14:w="9525" w14:cap="rnd" w14:cmpd="sng" w14:algn="ctr">
            <w14:solidFill>
              <w14:schemeClr w14:val="tx1"/>
            </w14:solidFill>
            <w14:prstDash w14:val="solid"/>
            <w14:bevel/>
          </w14:textOutline>
        </w:rPr>
        <w:t>----------------------------------------</w:t>
      </w:r>
      <w:r w:rsidR="00304237" w:rsidRPr="007663C0">
        <w:rPr>
          <w:rFonts w:ascii="GHEA Grapalat" w:hAnsi="GHEA Grapalat"/>
          <w14:textOutline w14:w="9525" w14:cap="rnd" w14:cmpd="sng" w14:algn="ctr">
            <w14:solidFill>
              <w14:schemeClr w14:val="tx1"/>
            </w14:solidFill>
            <w14:prstDash w14:val="solid"/>
            <w14:bevel/>
          </w14:textOutline>
        </w:rPr>
        <w:t xml:space="preserve">  </w:t>
      </w:r>
      <w:r w:rsidR="00F96993" w:rsidRPr="007663C0">
        <w:rPr>
          <w:rFonts w:ascii="GHEA Grapalat" w:hAnsi="GHEA Grapalat"/>
          <w14:textOutline w14:w="9525" w14:cap="rnd" w14:cmpd="sng" w14:algn="ctr">
            <w14:solidFill>
              <w14:schemeClr w14:val="tx1"/>
            </w14:solidFill>
            <w14:prstDash w14:val="solid"/>
            <w14:bevel/>
          </w14:textOutline>
        </w:rPr>
        <w:t>следующие</w:t>
      </w:r>
      <w:r w:rsidR="00304237" w:rsidRPr="007663C0">
        <w:rPr>
          <w:rFonts w:ascii="GHEA Grapalat" w:hAnsi="GHEA Grapalat"/>
          <w14:textOutline w14:w="9525" w14:cap="rnd" w14:cmpd="sng" w14:algn="ctr">
            <w14:solidFill>
              <w14:schemeClr w14:val="tx1"/>
            </w14:solidFill>
            <w14:prstDash w14:val="solid"/>
            <w14:bevel/>
          </w14:textOutline>
        </w:rPr>
        <w:t>:</w:t>
      </w:r>
    </w:p>
    <w:p w:rsidR="002A0700" w:rsidRPr="007663C0" w:rsidRDefault="002A0700" w:rsidP="000811C1">
      <w:pPr>
        <w:spacing w:after="160"/>
        <w:ind w:left="1843"/>
        <w:rPr>
          <w:rFonts w:ascii="GHEA Grapalat" w:hAnsi="GHEA Grapalat" w:cs="Sylfaen"/>
          <w:sz w:val="16"/>
          <w:lang w:val="hy-AM"/>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w:t>
      </w:r>
    </w:p>
    <w:p w:rsidR="000612B9" w:rsidRPr="007663C0" w:rsidRDefault="000612B9" w:rsidP="00B46D58">
      <w:pPr>
        <w:jc w:val="both"/>
        <w:rPr>
          <w:rFonts w:ascii="GHEA Grapalat" w:hAnsi="GHEA Grapalat"/>
          <w14:textOutline w14:w="9525" w14:cap="rnd" w14:cmpd="sng" w14:algn="ctr">
            <w14:solidFill>
              <w14:schemeClr w14:val="tx1"/>
            </w14:solidFill>
            <w14:prstDash w14:val="solid"/>
            <w14:bevel/>
          </w14:textOutline>
        </w:rPr>
      </w:pPr>
    </w:p>
    <w:p w:rsidR="00374F4A" w:rsidRPr="007663C0" w:rsidRDefault="00374F4A"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Учетный номер налогоплательщика  </w:t>
      </w:r>
      <w:r w:rsidR="00B138F3"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________________</w:t>
      </w:r>
    </w:p>
    <w:p w:rsidR="00374F4A" w:rsidRPr="007663C0" w:rsidRDefault="00B138F3" w:rsidP="00B138F3">
      <w:pPr>
        <w:tabs>
          <w:tab w:val="left" w:pos="7371"/>
        </w:tabs>
        <w:ind w:left="4111"/>
        <w:jc w:val="both"/>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xml:space="preserve">               </w:t>
      </w:r>
      <w:r w:rsidR="00374F4A" w:rsidRPr="007663C0">
        <w:rPr>
          <w:rFonts w:ascii="GHEA Grapalat" w:hAnsi="GHEA Grapalat"/>
          <w:sz w:val="16"/>
          <w14:textOutline w14:w="9525" w14:cap="rnd" w14:cmpd="sng" w14:algn="ctr">
            <w14:solidFill>
              <w14:schemeClr w14:val="tx1"/>
            </w14:solidFill>
            <w14:prstDash w14:val="solid"/>
            <w14:bevel/>
          </w14:textOutline>
        </w:rPr>
        <w:t>учетный номер</w:t>
      </w:r>
      <w:r w:rsidRPr="007663C0">
        <w:rPr>
          <w:rFonts w:ascii="GHEA Grapalat" w:hAnsi="GHEA Grapalat"/>
          <w:sz w:val="16"/>
          <w14:textOutline w14:w="9525" w14:cap="rnd" w14:cmpd="sng" w14:algn="ctr">
            <w14:solidFill>
              <w14:schemeClr w14:val="tx1"/>
            </w14:solidFill>
            <w14:prstDash w14:val="solid"/>
            <w14:bevel/>
          </w14:textOutline>
        </w:rPr>
        <w:t xml:space="preserve"> </w:t>
      </w:r>
      <w:r w:rsidR="00374F4A" w:rsidRPr="007663C0">
        <w:rPr>
          <w:rFonts w:ascii="GHEA Grapalat" w:hAnsi="GHEA Grapalat"/>
          <w:sz w:val="16"/>
          <w14:textOutline w14:w="9525" w14:cap="rnd" w14:cmpd="sng" w14:algn="ctr">
            <w14:solidFill>
              <w14:schemeClr w14:val="tx1"/>
            </w14:solidFill>
            <w14:prstDash w14:val="solid"/>
            <w14:bevel/>
          </w14:textOutline>
        </w:rPr>
        <w:t>налогоплательщика</w:t>
      </w:r>
    </w:p>
    <w:p w:rsidR="00B138F3" w:rsidRPr="007663C0" w:rsidRDefault="00B138F3" w:rsidP="00B46D58">
      <w:pPr>
        <w:jc w:val="both"/>
        <w:rPr>
          <w:rFonts w:ascii="GHEA Grapalat" w:hAnsi="GHEA Grapalat"/>
          <w14:textOutline w14:w="9525" w14:cap="rnd" w14:cmpd="sng" w14:algn="ctr">
            <w14:solidFill>
              <w14:schemeClr w14:val="tx1"/>
            </w14:solidFill>
            <w14:prstDash w14:val="solid"/>
            <w14:bevel/>
          </w14:textOutline>
        </w:rPr>
      </w:pPr>
    </w:p>
    <w:p w:rsidR="00374F4A" w:rsidRPr="007663C0" w:rsidRDefault="00374F4A"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Адрес электронной почты </w:t>
      </w:r>
      <w:r w:rsidR="00B138F3"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__________________</w:t>
      </w:r>
    </w:p>
    <w:p w:rsidR="00374F4A" w:rsidRPr="007663C0" w:rsidRDefault="00B138F3" w:rsidP="00B138F3">
      <w:pPr>
        <w:tabs>
          <w:tab w:val="left" w:pos="6946"/>
        </w:tabs>
        <w:ind w:left="3402" w:firstLine="6"/>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xml:space="preserve">                                  </w:t>
      </w:r>
      <w:r w:rsidR="00374F4A" w:rsidRPr="007663C0">
        <w:rPr>
          <w:rFonts w:ascii="GHEA Grapalat" w:hAnsi="GHEA Grapalat"/>
          <w:sz w:val="16"/>
          <w14:textOutline w14:w="9525" w14:cap="rnd" w14:cmpd="sng" w14:algn="ctr">
            <w14:solidFill>
              <w14:schemeClr w14:val="tx1"/>
            </w14:solidFill>
            <w14:prstDash w14:val="solid"/>
            <w14:bevel/>
          </w14:textOutline>
        </w:rPr>
        <w:t>адрес электронной</w:t>
      </w:r>
      <w:r w:rsidR="00374F4A" w:rsidRPr="007663C0">
        <w:rPr>
          <w:rFonts w:ascii="GHEA Grapalat" w:hAnsi="GHEA Grapalat"/>
          <w:sz w:val="16"/>
          <w14:textOutline w14:w="9525" w14:cap="rnd" w14:cmpd="sng" w14:algn="ctr">
            <w14:solidFill>
              <w14:schemeClr w14:val="tx1"/>
            </w14:solidFill>
            <w14:prstDash w14:val="solid"/>
            <w14:bevel/>
          </w14:textOutline>
        </w:rPr>
        <w:tab/>
        <w:t>почты</w:t>
      </w:r>
    </w:p>
    <w:p w:rsidR="00B138F3" w:rsidRPr="007663C0" w:rsidRDefault="00B138F3" w:rsidP="00F96993">
      <w:pPr>
        <w:jc w:val="both"/>
        <w:rPr>
          <w:rFonts w:ascii="GHEA Grapalat" w:hAnsi="GHEA Grapalat"/>
          <w14:textOutline w14:w="9525" w14:cap="rnd" w14:cmpd="sng" w14:algn="ctr">
            <w14:solidFill>
              <w14:schemeClr w14:val="tx1"/>
            </w14:solidFill>
            <w14:prstDash w14:val="solid"/>
            <w14:bevel/>
          </w14:textOutline>
        </w:rPr>
      </w:pPr>
    </w:p>
    <w:p w:rsidR="009E1181" w:rsidRPr="007663C0" w:rsidRDefault="00F96993" w:rsidP="00F9699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Адрес деятельности</w:t>
      </w:r>
      <w:r w:rsidR="009E1181" w:rsidRPr="007663C0">
        <w:rPr>
          <w:rFonts w:ascii="GHEA Grapalat" w:hAnsi="GHEA Grapalat"/>
          <w14:textOutline w14:w="9525" w14:cap="rnd" w14:cmpd="sng" w14:algn="ctr">
            <w14:solidFill>
              <w14:schemeClr w14:val="tx1"/>
            </w14:solidFill>
            <w14:prstDash w14:val="solid"/>
            <w14:bevel/>
          </w14:textOutline>
        </w:rPr>
        <w:t xml:space="preserve">              ----------------------------</w:t>
      </w:r>
      <w:r w:rsidR="009627B3" w:rsidRPr="007663C0">
        <w:rPr>
          <w:rFonts w:ascii="GHEA Grapalat" w:hAnsi="GHEA Grapalat"/>
          <w14:textOutline w14:w="9525" w14:cap="rnd" w14:cmpd="sng" w14:algn="ctr">
            <w14:solidFill>
              <w14:schemeClr w14:val="tx1"/>
            </w14:solidFill>
            <w14:prstDash w14:val="solid"/>
            <w14:bevel/>
          </w14:textOutline>
        </w:rPr>
        <w:t>--------------------------------</w:t>
      </w:r>
    </w:p>
    <w:p w:rsidR="00F96993" w:rsidRPr="007663C0" w:rsidRDefault="009E1181" w:rsidP="00F96993">
      <w:pPr>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w:t>
      </w:r>
      <w:r w:rsidR="00F96993"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                                </w:t>
      </w:r>
      <w:r w:rsidR="00B138F3"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sz w:val="18"/>
          <w:szCs w:val="18"/>
          <w14:textOutline w14:w="9525" w14:cap="rnd" w14:cmpd="sng" w14:algn="ctr">
            <w14:solidFill>
              <w14:schemeClr w14:val="tx1"/>
            </w14:solidFill>
            <w14:prstDash w14:val="solid"/>
            <w14:bevel/>
          </w14:textOutline>
        </w:rPr>
        <w:t>адрес деятельности</w:t>
      </w:r>
    </w:p>
    <w:p w:rsidR="00B16483" w:rsidRPr="007663C0" w:rsidRDefault="00B16483" w:rsidP="00F96993">
      <w:pPr>
        <w:jc w:val="both"/>
        <w:rPr>
          <w:rFonts w:ascii="GHEA Grapalat" w:hAnsi="GHEA Grapalat"/>
          <w:sz w:val="18"/>
          <w:szCs w:val="18"/>
          <w14:textOutline w14:w="9525" w14:cap="rnd" w14:cmpd="sng" w14:algn="ctr">
            <w14:solidFill>
              <w14:schemeClr w14:val="tx1"/>
            </w14:solidFill>
            <w14:prstDash w14:val="solid"/>
            <w14:bevel/>
          </w14:textOutline>
        </w:rPr>
      </w:pPr>
    </w:p>
    <w:p w:rsidR="00B16483" w:rsidRPr="007663C0" w:rsidRDefault="00B16483" w:rsidP="00F96993">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Номер телефона                     ------------------------------</w:t>
      </w:r>
      <w:r w:rsidR="009627B3"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w:t>
      </w:r>
    </w:p>
    <w:p w:rsidR="006B3E56" w:rsidRPr="007663C0" w:rsidRDefault="00B138F3" w:rsidP="00B16483">
      <w:pPr>
        <w:tabs>
          <w:tab w:val="left" w:pos="7371"/>
        </w:tabs>
        <w:spacing w:after="160"/>
        <w:ind w:left="3544" w:firstLine="3"/>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xml:space="preserve">                                 </w:t>
      </w:r>
      <w:r w:rsidR="00B16483" w:rsidRPr="007663C0">
        <w:rPr>
          <w:rFonts w:ascii="GHEA Grapalat" w:hAnsi="GHEA Grapalat"/>
          <w:sz w:val="16"/>
          <w14:textOutline w14:w="9525" w14:cap="rnd" w14:cmpd="sng" w14:algn="ctr">
            <w14:solidFill>
              <w14:schemeClr w14:val="tx1"/>
            </w14:solidFill>
            <w14:prstDash w14:val="solid"/>
            <w14:bevel/>
          </w14:textOutline>
        </w:rPr>
        <w:t>Номер телефона</w:t>
      </w:r>
    </w:p>
    <w:p w:rsidR="00B16483" w:rsidRPr="007663C0" w:rsidRDefault="00B16483" w:rsidP="00B16483">
      <w:pPr>
        <w:tabs>
          <w:tab w:val="left" w:pos="7371"/>
        </w:tabs>
        <w:spacing w:after="160"/>
        <w:ind w:left="3544" w:firstLine="3"/>
        <w:jc w:val="both"/>
        <w:rPr>
          <w:rFonts w:ascii="GHEA Grapalat" w:hAnsi="GHEA Grapalat"/>
          <w:sz w:val="16"/>
          <w14:textOutline w14:w="9525" w14:cap="rnd" w14:cmpd="sng" w14:algn="ctr">
            <w14:solidFill>
              <w14:schemeClr w14:val="tx1"/>
            </w14:solidFill>
            <w14:prstDash w14:val="solid"/>
            <w14:bevel/>
          </w14:textOutline>
        </w:rPr>
      </w:pPr>
    </w:p>
    <w:p w:rsidR="00B0401C" w:rsidRPr="007663C0" w:rsidRDefault="00B0401C" w:rsidP="00B46D58">
      <w:pPr>
        <w:widowControl w:val="0"/>
        <w:jc w:val="both"/>
        <w:rPr>
          <w:rFonts w:ascii="GHEA Grapalat" w:hAnsi="GHEA Grapalat"/>
          <w14:textOutline w14:w="9525" w14:cap="rnd" w14:cmpd="sng" w14:algn="ctr">
            <w14:solidFill>
              <w14:schemeClr w14:val="tx1"/>
            </w14:solidFill>
            <w14:prstDash w14:val="solid"/>
            <w14:bevel/>
          </w14:textOutline>
        </w:rPr>
      </w:pPr>
    </w:p>
    <w:p w:rsidR="00B0401C" w:rsidRPr="007663C0" w:rsidRDefault="00B0401C" w:rsidP="00B46D58">
      <w:pPr>
        <w:widowControl w:val="0"/>
        <w:jc w:val="both"/>
        <w:rPr>
          <w:rFonts w:ascii="GHEA Grapalat" w:hAnsi="GHEA Grapalat"/>
          <w14:textOutline w14:w="9525" w14:cap="rnd" w14:cmpd="sng" w14:algn="ctr">
            <w14:solidFill>
              <w14:schemeClr w14:val="tx1"/>
            </w14:solidFill>
            <w14:prstDash w14:val="solid"/>
            <w14:bevel/>
          </w14:textOutline>
        </w:rPr>
      </w:pPr>
    </w:p>
    <w:p w:rsidR="00B0401C" w:rsidRPr="007663C0" w:rsidRDefault="00B0401C" w:rsidP="00B46D58">
      <w:pPr>
        <w:widowControl w:val="0"/>
        <w:jc w:val="both"/>
        <w:rPr>
          <w:rFonts w:ascii="GHEA Grapalat" w:hAnsi="GHEA Grapalat"/>
          <w14:textOutline w14:w="9525" w14:cap="rnd" w14:cmpd="sng" w14:algn="ctr">
            <w14:solidFill>
              <w14:schemeClr w14:val="tx1"/>
            </w14:solidFill>
            <w14:prstDash w14:val="solid"/>
            <w14:bevel/>
          </w14:textOutline>
        </w:rPr>
      </w:pPr>
    </w:p>
    <w:p w:rsidR="00B0401C" w:rsidRPr="007663C0" w:rsidRDefault="00B0401C" w:rsidP="00B46D58">
      <w:pPr>
        <w:widowControl w:val="0"/>
        <w:jc w:val="both"/>
        <w:rPr>
          <w:rFonts w:ascii="GHEA Grapalat" w:hAnsi="GHEA Grapalat"/>
          <w14:textOutline w14:w="9525" w14:cap="rnd" w14:cmpd="sng" w14:algn="ctr">
            <w14:solidFill>
              <w14:schemeClr w14:val="tx1"/>
            </w14:solidFill>
            <w14:prstDash w14:val="solid"/>
            <w14:bevel/>
          </w14:textOutline>
        </w:rPr>
      </w:pPr>
    </w:p>
    <w:p w:rsidR="006B3E56" w:rsidRPr="007663C0" w:rsidRDefault="006B3E56" w:rsidP="00B46D58">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Настоящим _________________________________объявляет и </w:t>
      </w:r>
      <w:proofErr w:type="spellStart"/>
      <w:r w:rsidRPr="007663C0">
        <w:rPr>
          <w:rFonts w:ascii="GHEA Grapalat" w:hAnsi="GHEA Grapalat"/>
          <w14:textOutline w14:w="9525" w14:cap="rnd" w14:cmpd="sng" w14:algn="ctr">
            <w14:solidFill>
              <w14:schemeClr w14:val="tx1"/>
            </w14:solidFill>
            <w14:prstDash w14:val="solid"/>
            <w14:bevel/>
          </w14:textOutline>
        </w:rPr>
        <w:t>подтверждает</w:t>
      </w:r>
      <w:proofErr w:type="gramStart"/>
      <w:r w:rsidRPr="007663C0">
        <w:rPr>
          <w:rFonts w:ascii="GHEA Grapalat" w:hAnsi="GHEA Grapalat"/>
          <w14:textOutline w14:w="9525" w14:cap="rnd" w14:cmpd="sng" w14:algn="ctr">
            <w14:solidFill>
              <w14:schemeClr w14:val="tx1"/>
            </w14:solidFill>
            <w14:prstDash w14:val="solid"/>
            <w14:bevel/>
          </w14:textOutline>
        </w:rPr>
        <w:t>,ч</w:t>
      </w:r>
      <w:proofErr w:type="gramEnd"/>
      <w:r w:rsidRPr="007663C0">
        <w:rPr>
          <w:rFonts w:ascii="GHEA Grapalat" w:hAnsi="GHEA Grapalat"/>
          <w14:textOutline w14:w="9525" w14:cap="rnd" w14:cmpd="sng" w14:algn="ctr">
            <w14:solidFill>
              <w14:schemeClr w14:val="tx1"/>
            </w14:solidFill>
            <w14:prstDash w14:val="solid"/>
            <w14:bevel/>
          </w14:textOutline>
        </w:rPr>
        <w:t>то</w:t>
      </w:r>
      <w:proofErr w:type="spellEnd"/>
      <w:r w:rsidRPr="007663C0">
        <w:rPr>
          <w:rFonts w:ascii="GHEA Grapalat" w:hAnsi="GHEA Grapalat"/>
          <w14:textOutline w14:w="9525" w14:cap="rnd" w14:cmpd="sng" w14:algn="ctr">
            <w14:solidFill>
              <w14:schemeClr w14:val="tx1"/>
            </w14:solidFill>
            <w14:prstDash w14:val="solid"/>
            <w14:bevel/>
          </w14:textOutline>
        </w:rPr>
        <w:t>:</w:t>
      </w:r>
    </w:p>
    <w:p w:rsidR="006B3E56" w:rsidRPr="007663C0" w:rsidRDefault="006B3E56" w:rsidP="00B46D58">
      <w:pPr>
        <w:widowControl w:val="0"/>
        <w:spacing w:after="120"/>
        <w:ind w:left="2835"/>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lastRenderedPageBreak/>
        <w:t>наименование участника</w:t>
      </w:r>
    </w:p>
    <w:p w:rsidR="00D87B1D" w:rsidRPr="007663C0" w:rsidRDefault="00D87B1D" w:rsidP="00B46D58">
      <w:pPr>
        <w:widowControl w:val="0"/>
        <w:spacing w:after="120"/>
        <w:ind w:left="2835"/>
        <w:jc w:val="both"/>
        <w:rPr>
          <w:rFonts w:ascii="GHEA Grapalat" w:hAnsi="GHEA Grapalat"/>
          <w:sz w:val="16"/>
          <w14:textOutline w14:w="9525" w14:cap="rnd" w14:cmpd="sng" w14:algn="ctr">
            <w14:solidFill>
              <w14:schemeClr w14:val="tx1"/>
            </w14:solidFill>
            <w14:prstDash w14:val="solid"/>
            <w14:bevel/>
          </w14:textOutline>
        </w:rPr>
      </w:pPr>
    </w:p>
    <w:p w:rsidR="00833D4F" w:rsidRPr="007663C0" w:rsidRDefault="009917C0" w:rsidP="00833D4F">
      <w:pPr>
        <w:ind w:firstLine="709"/>
        <w:rPr>
          <w:rFonts w:ascii="GHEA Grapalat" w:hAnsi="GHEA Grapalat"/>
          <w:sz w:val="20"/>
          <w:lang w:val="es-ES"/>
          <w14:textOutline w14:w="9525" w14:cap="rnd" w14:cmpd="sng" w14:algn="ctr">
            <w14:solidFill>
              <w14:schemeClr w14:val="tx1"/>
            </w14:solidFill>
            <w14:prstDash w14:val="solid"/>
            <w14:bevel/>
          </w14:textOutline>
        </w:rPr>
      </w:pPr>
      <w:r w:rsidRPr="007663C0">
        <w:rPr>
          <w:rFonts w:ascii="GHEA Grapalat" w:hAnsi="GHEA Grapalat" w:cs="Arial"/>
          <w:sz w:val="20"/>
          <w:szCs w:val="20"/>
          <w14:textOutline w14:w="9525" w14:cap="rnd" w14:cmpd="sng" w14:algn="ctr">
            <w14:solidFill>
              <w14:schemeClr w14:val="tx1"/>
            </w14:solidFill>
            <w14:prstDash w14:val="solid"/>
            <w14:bevel/>
          </w14:textOutline>
        </w:rPr>
        <w:t>1</w:t>
      </w:r>
      <w:r w:rsidR="00833D4F" w:rsidRPr="007663C0">
        <w:rPr>
          <w:rFonts w:ascii="GHEA Grapalat" w:hAnsi="GHEA Grapalat" w:cs="Arial"/>
          <w:sz w:val="20"/>
          <w:szCs w:val="20"/>
          <w:lang w:val="es-ES"/>
          <w14:textOutline w14:w="9525" w14:cap="rnd" w14:cmpd="sng" w14:algn="ctr">
            <w14:solidFill>
              <w14:schemeClr w14:val="tx1"/>
            </w14:solidFill>
            <w14:prstDash w14:val="solid"/>
            <w14:bevel/>
          </w14:textOutline>
        </w:rPr>
        <w:t>)</w:t>
      </w:r>
      <w:r w:rsidR="00833D4F" w:rsidRPr="007663C0">
        <w:rPr>
          <w:rFonts w:ascii="GHEA Grapalat" w:hAnsi="GHEA Grapalat"/>
          <w:sz w:val="20"/>
          <w:lang w:val="hy-AM"/>
          <w14:textOutline w14:w="9525" w14:cap="rnd" w14:cmpd="sng" w14:algn="ctr">
            <w14:solidFill>
              <w14:schemeClr w14:val="tx1"/>
            </w14:solidFill>
            <w14:prstDash w14:val="solid"/>
            <w14:bevel/>
          </w14:textOutline>
        </w:rPr>
        <w:t xml:space="preserve">  </w:t>
      </w:r>
      <w:r w:rsidR="00833D4F" w:rsidRPr="007663C0">
        <w:rPr>
          <w:rFonts w:ascii="GHEA Grapalat" w:hAnsi="GHEA Grapalat"/>
          <w:sz w:val="20"/>
          <w:u w:val="single"/>
          <w:lang w:val="hy-AM"/>
          <w14:textOutline w14:w="9525" w14:cap="rnd" w14:cmpd="sng" w14:algn="ctr">
            <w14:solidFill>
              <w14:schemeClr w14:val="tx1"/>
            </w14:solidFill>
            <w14:prstDash w14:val="solid"/>
            <w14:bevel/>
          </w14:textOutline>
        </w:rPr>
        <w:t xml:space="preserve">                                                </w:t>
      </w:r>
      <w:r w:rsidR="00833D4F" w:rsidRPr="007663C0">
        <w:rPr>
          <w:rFonts w:ascii="GHEA Grapalat" w:hAnsi="GHEA Grapalat"/>
          <w:sz w:val="20"/>
          <w:u w:val="single"/>
          <w:lang w:val="es-ES"/>
          <w14:textOutline w14:w="9525" w14:cap="rnd" w14:cmpd="sng" w14:algn="ctr">
            <w14:solidFill>
              <w14:schemeClr w14:val="tx1"/>
            </w14:solidFill>
            <w14:prstDash w14:val="solid"/>
            <w14:bevel/>
          </w14:textOutline>
        </w:rPr>
        <w:t xml:space="preserve">                         </w:t>
      </w:r>
      <w:r w:rsidR="00833D4F" w:rsidRPr="007663C0">
        <w:rPr>
          <w:rFonts w:ascii="GHEA Grapalat" w:hAnsi="GHEA Grapalat"/>
          <w:sz w:val="20"/>
          <w:u w:val="single"/>
          <w:lang w:val="hy-AM"/>
          <w14:textOutline w14:w="9525" w14:cap="rnd" w14:cmpd="sng" w14:algn="ctr">
            <w14:solidFill>
              <w14:schemeClr w14:val="tx1"/>
            </w14:solidFill>
            <w14:prstDash w14:val="solid"/>
            <w14:bevel/>
          </w14:textOutline>
        </w:rPr>
        <w:t xml:space="preserve">          </w:t>
      </w:r>
      <w:r w:rsidR="00833D4F" w:rsidRPr="007663C0">
        <w:rPr>
          <w:rFonts w:ascii="GHEA Grapalat" w:hAnsi="GHEA Grapalat"/>
          <w:sz w:val="20"/>
          <w:u w:val="single"/>
          <w14:textOutline w14:w="9525" w14:cap="rnd" w14:cmpd="sng" w14:algn="ctr">
            <w14:solidFill>
              <w14:schemeClr w14:val="tx1"/>
            </w14:solidFill>
            <w14:prstDash w14:val="solid"/>
            <w14:bevel/>
          </w14:textOutline>
        </w:rPr>
        <w:t xml:space="preserve">и </w:t>
      </w:r>
      <w:r w:rsidR="00833D4F" w:rsidRPr="007663C0">
        <w:rPr>
          <w:rFonts w:ascii="GHEA Grapalat" w:hAnsi="GHEA Grapalat"/>
          <w:lang w:val="hy-AM"/>
          <w14:textOutline w14:w="9525" w14:cap="rnd" w14:cmpd="sng" w14:algn="ctr">
            <w14:solidFill>
              <w14:schemeClr w14:val="tx1"/>
            </w14:solidFill>
            <w14:prstDash w14:val="solid"/>
            <w14:bevel/>
          </w14:textOutline>
        </w:rPr>
        <w:t>аффилированные</w:t>
      </w:r>
      <w:r w:rsidR="00833D4F" w:rsidRPr="007663C0">
        <w:rPr>
          <w:rFonts w:ascii="GHEA Grapalat" w:hAnsi="GHEA Grapalat"/>
          <w14:textOutline w14:w="9525" w14:cap="rnd" w14:cmpd="sng" w14:algn="ctr">
            <w14:solidFill>
              <w14:schemeClr w14:val="tx1"/>
            </w14:solidFill>
            <w14:prstDash w14:val="solid"/>
            <w14:bevel/>
          </w14:textOutline>
        </w:rPr>
        <w:t xml:space="preserve"> с ним</w:t>
      </w:r>
      <w:r w:rsidR="00833D4F" w:rsidRPr="007663C0">
        <w:rPr>
          <w:rFonts w:ascii="GHEA Grapalat" w:hAnsi="GHEA Grapalat"/>
          <w:lang w:val="hy-AM"/>
          <w14:textOutline w14:w="9525" w14:cap="rnd" w14:cmpd="sng" w14:algn="ctr">
            <w14:solidFill>
              <w14:schemeClr w14:val="tx1"/>
            </w14:solidFill>
            <w14:prstDash w14:val="solid"/>
            <w14:bevel/>
          </w14:textOutline>
        </w:rPr>
        <w:t xml:space="preserve"> </w:t>
      </w:r>
    </w:p>
    <w:p w:rsidR="00833D4F" w:rsidRPr="007663C0" w:rsidRDefault="00833D4F" w:rsidP="00833D4F">
      <w:pPr>
        <w:widowControl w:val="0"/>
        <w:spacing w:after="120"/>
        <w:ind w:left="2835"/>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20"/>
          <w:lang w:val="hy-AM"/>
          <w14:textOutline w14:w="9525" w14:cap="rnd" w14:cmpd="sng" w14:algn="ctr">
            <w14:solidFill>
              <w14:schemeClr w14:val="tx1"/>
            </w14:solidFill>
            <w14:prstDash w14:val="solid"/>
            <w14:bevel/>
          </w14:textOutline>
        </w:rPr>
        <w:tab/>
      </w:r>
      <w:r w:rsidRPr="007663C0">
        <w:rPr>
          <w:rFonts w:ascii="GHEA Grapalat" w:hAnsi="GHEA Grapalat"/>
          <w:sz w:val="20"/>
          <w:lang w:val="hy-AM"/>
          <w14:textOutline w14:w="9525" w14:cap="rnd" w14:cmpd="sng" w14:algn="ctr">
            <w14:solidFill>
              <w14:schemeClr w14:val="tx1"/>
            </w14:solidFill>
            <w14:prstDash w14:val="solid"/>
            <w14:bevel/>
          </w14:textOutline>
        </w:rPr>
        <w:tab/>
      </w: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w:t>
      </w:r>
    </w:p>
    <w:p w:rsidR="00833D4F" w:rsidRPr="007663C0" w:rsidRDefault="00833D4F" w:rsidP="00833D4F">
      <w:pPr>
        <w:rPr>
          <w:rFonts w:ascii="GHEA Grapalat" w:hAnsi="GHEA Grapalat"/>
          <w:i/>
          <w:sz w:val="16"/>
          <w:vertAlign w:val="superscript"/>
          <w:lang w:val="es-ES"/>
          <w14:textOutline w14:w="9525" w14:cap="rnd" w14:cmpd="sng" w14:algn="ctr">
            <w14:solidFill>
              <w14:schemeClr w14:val="tx1"/>
            </w14:solidFill>
            <w14:prstDash w14:val="solid"/>
            <w14:bevel/>
          </w14:textOutline>
        </w:rPr>
      </w:pPr>
    </w:p>
    <w:p w:rsidR="00DC4575" w:rsidRPr="007663C0" w:rsidRDefault="00833D4F" w:rsidP="00833D4F">
      <w:pPr>
        <w:rPr>
          <w:rFonts w:ascii="GHEA Grapalat" w:hAnsi="GHEA Grapalat" w:cs="Sylfaen"/>
          <w:b/>
          <w:lang w:val="hy-AM"/>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лица</w:t>
      </w:r>
      <w:r w:rsidRPr="007663C0">
        <w:rPr>
          <w:rFonts w:ascii="GHEA Grapalat" w:hAnsi="GHEA Grapalat" w:cs="Arial"/>
          <w:sz w:val="20"/>
          <w:szCs w:val="20"/>
          <w:lang w:val="es-ES"/>
          <w14:textOutline w14:w="9525" w14:cap="rnd" w14:cmpd="sng" w14:algn="ctr">
            <w14:solidFill>
              <w14:schemeClr w14:val="tx1"/>
            </w14:solidFill>
            <w14:prstDash w14:val="solid"/>
            <w14:bevel/>
          </w14:textOutline>
        </w:rPr>
        <w:t xml:space="preserve"> </w:t>
      </w:r>
      <w:r w:rsidRPr="007663C0">
        <w:rPr>
          <w:rFonts w:ascii="GHEA Grapalat" w:hAnsi="GHEA Grapalat" w:cs="Arial"/>
          <w:sz w:val="20"/>
          <w:szCs w:val="20"/>
          <w:lang w:val="hy-AM"/>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 xml:space="preserve">удовлетворяют </w:t>
      </w:r>
      <w:r w:rsidRPr="007663C0">
        <w:rPr>
          <w:rFonts w:ascii="GHEA Grapalat" w:hAnsi="GHEA Grapalat"/>
          <w:color w:val="000000" w:themeColor="text1"/>
          <w:spacing w:val="-4"/>
          <w14:textOutline w14:w="9525" w14:cap="rnd" w14:cmpd="sng" w14:algn="ctr">
            <w14:solidFill>
              <w14:schemeClr w14:val="tx1"/>
            </w14:solidFill>
            <w14:prstDash w14:val="solid"/>
            <w14:bevel/>
          </w14:textOutline>
        </w:rPr>
        <w:t>требованиям</w:t>
      </w:r>
      <w:r w:rsidRPr="007663C0">
        <w:rPr>
          <w:rFonts w:ascii="GHEA Grapalat" w:hAnsi="GHEA Grapalat"/>
          <w:color w:val="000000" w:themeColor="text1"/>
          <w:lang w:val="es-ES"/>
          <w14:textOutline w14:w="9525" w14:cap="rnd" w14:cmpd="sng" w14:algn="ctr">
            <w14:solidFill>
              <w14:schemeClr w14:val="tx1"/>
            </w14:solidFill>
            <w14:prstDash w14:val="solid"/>
            <w14:bevel/>
          </w14:textOutline>
        </w:rPr>
        <w:t xml:space="preserve"> </w:t>
      </w:r>
      <w:r w:rsidRPr="007663C0">
        <w:rPr>
          <w:rFonts w:ascii="GHEA Grapalat" w:hAnsi="GHEA Grapalat"/>
          <w:color w:val="000000" w:themeColor="text1"/>
          <w:spacing w:val="-4"/>
          <w14:textOutline w14:w="9525" w14:cap="rnd" w14:cmpd="sng" w14:algn="ctr">
            <w14:solidFill>
              <w14:schemeClr w14:val="tx1"/>
            </w14:solidFill>
            <w14:prstDash w14:val="solid"/>
            <w14:bevel/>
          </w14:textOutline>
        </w:rPr>
        <w:t>права</w:t>
      </w:r>
      <w:r w:rsidRPr="007663C0">
        <w:rPr>
          <w:rFonts w:ascii="GHEA Grapalat" w:hAnsi="GHEA Grapalat"/>
          <w:color w:val="000000" w:themeColor="text1"/>
          <w:spacing w:val="-4"/>
          <w:lang w:val="es-ES"/>
          <w14:textOutline w14:w="9525" w14:cap="rnd" w14:cmpd="sng" w14:algn="ctr">
            <w14:solidFill>
              <w14:schemeClr w14:val="tx1"/>
            </w14:solidFill>
            <w14:prstDash w14:val="solid"/>
            <w14:bevel/>
          </w14:textOutline>
        </w:rPr>
        <w:t xml:space="preserve"> </w:t>
      </w:r>
      <w:r w:rsidRPr="007663C0">
        <w:rPr>
          <w:rFonts w:ascii="GHEA Grapalat" w:hAnsi="GHEA Grapalat"/>
          <w:color w:val="000000" w:themeColor="text1"/>
          <w:spacing w:val="-4"/>
          <w14:textOutline w14:w="9525" w14:cap="rnd" w14:cmpd="sng" w14:algn="ctr">
            <w14:solidFill>
              <w14:schemeClr w14:val="tx1"/>
            </w14:solidFill>
            <w14:prstDash w14:val="solid"/>
            <w14:bevel/>
          </w14:textOutline>
        </w:rPr>
        <w:t>участия</w:t>
      </w:r>
      <w:r w:rsidRPr="007663C0">
        <w:rPr>
          <w:rFonts w:ascii="GHEA Grapalat" w:hAnsi="GHEA Grapalat"/>
          <w:color w:val="000000" w:themeColor="text1"/>
          <w:lang w:val="es-ES"/>
          <w14:textOutline w14:w="9525" w14:cap="rnd" w14:cmpd="sng" w14:algn="ctr">
            <w14:solidFill>
              <w14:schemeClr w14:val="tx1"/>
            </w14:solidFill>
            <w14:prstDash w14:val="solid"/>
            <w14:bevel/>
          </w14:textOutline>
        </w:rPr>
        <w:t xml:space="preserve"> </w:t>
      </w:r>
      <w:r w:rsidRPr="007663C0">
        <w:rPr>
          <w:rFonts w:ascii="GHEA Grapalat" w:hAnsi="GHEA Grapalat"/>
          <w:color w:val="000000" w:themeColor="text1"/>
          <w:spacing w:val="-4"/>
          <w14:textOutline w14:w="9525" w14:cap="rnd" w14:cmpd="sng" w14:algn="ctr">
            <w14:solidFill>
              <w14:schemeClr w14:val="tx1"/>
            </w14:solidFill>
            <w14:prstDash w14:val="solid"/>
            <w14:bevel/>
          </w14:textOutline>
        </w:rPr>
        <w:t>установленным</w:t>
      </w:r>
      <w:r w:rsidRPr="007663C0">
        <w:rPr>
          <w:rFonts w:ascii="GHEA Grapalat" w:hAnsi="GHEA Grapalat"/>
          <w:color w:val="000000" w:themeColor="text1"/>
          <w:spacing w:val="-4"/>
          <w:lang w:val="es-ES"/>
          <w14:textOutline w14:w="9525" w14:cap="rnd" w14:cmpd="sng" w14:algn="ctr">
            <w14:solidFill>
              <w14:schemeClr w14:val="tx1"/>
            </w14:solidFill>
            <w14:prstDash w14:val="solid"/>
            <w14:bevel/>
          </w14:textOutline>
        </w:rPr>
        <w:t xml:space="preserve"> </w:t>
      </w:r>
      <w:r w:rsidRPr="007663C0">
        <w:rPr>
          <w:rFonts w:ascii="GHEA Grapalat" w:hAnsi="GHEA Grapalat"/>
          <w:color w:val="000000" w:themeColor="text1"/>
          <w:spacing w:val="-4"/>
          <w14:textOutline w14:w="9525" w14:cap="rnd" w14:cmpd="sng" w14:algn="ctr">
            <w14:solidFill>
              <w14:schemeClr w14:val="tx1"/>
            </w14:solidFill>
            <w14:prstDash w14:val="solid"/>
            <w14:bevel/>
          </w14:textOutline>
        </w:rPr>
        <w:t xml:space="preserve">приглашением на </w:t>
      </w:r>
      <w:proofErr w:type="spellStart"/>
      <w:r w:rsidRPr="007663C0">
        <w:rPr>
          <w:rFonts w:ascii="GHEA Grapalat" w:hAnsi="GHEA Grapalat"/>
          <w:spacing w:val="-4"/>
          <w14:textOutline w14:w="9525" w14:cap="rnd" w14:cmpd="sng" w14:algn="ctr">
            <w14:solidFill>
              <w14:schemeClr w14:val="tx1"/>
            </w14:solidFill>
            <w14:prstDash w14:val="solid"/>
            <w14:bevel/>
          </w14:textOutline>
        </w:rPr>
        <w:t>на</w:t>
      </w:r>
      <w:proofErr w:type="spellEnd"/>
      <w:r w:rsidRPr="007663C0">
        <w:rPr>
          <w:rFonts w:ascii="GHEA Grapalat" w:hAnsi="GHEA Grapalat"/>
          <w:spacing w:val="-4"/>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открытый конкурс</w:t>
      </w:r>
      <w:r w:rsidRPr="007663C0">
        <w:rPr>
          <w:rFonts w:ascii="GHEA Grapalat" w:hAnsi="GHEA Grapalat"/>
          <w:color w:val="000000" w:themeColor="text1"/>
          <w:spacing w:val="-4"/>
          <w:lang w:val="es-ES"/>
          <w14:textOutline w14:w="9525" w14:cap="rnd" w14:cmpd="sng" w14:algn="ctr">
            <w14:solidFill>
              <w14:schemeClr w14:val="tx1"/>
            </w14:solidFill>
            <w14:prstDash w14:val="solid"/>
            <w14:bevel/>
          </w14:textOutline>
        </w:rPr>
        <w:t xml:space="preserve"> </w:t>
      </w:r>
      <w:r w:rsidRPr="007663C0">
        <w:rPr>
          <w:rFonts w:ascii="GHEA Grapalat" w:hAnsi="GHEA Grapalat"/>
          <w:color w:val="000000" w:themeColor="text1"/>
          <w14:textOutline w14:w="9525" w14:cap="rnd" w14:cmpd="sng" w14:algn="ctr">
            <w14:solidFill>
              <w14:schemeClr w14:val="tx1"/>
            </w14:solidFill>
            <w14:prstDash w14:val="solid"/>
            <w14:bevel/>
          </w14:textOutline>
        </w:rPr>
        <w:t>под</w:t>
      </w:r>
      <w:r w:rsidR="005F3AEC"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кодом </w:t>
      </w:r>
      <w:r w:rsidRPr="007663C0">
        <w:rPr>
          <w:rFonts w:ascii="GHEA Grapalat" w:hAnsi="GHEA Grapalat"/>
          <w:color w:val="000000" w:themeColor="text1"/>
          <w:lang w:val="es-ES"/>
          <w14:textOutline w14:w="9525" w14:cap="rnd" w14:cmpd="sng" w14:algn="ctr">
            <w14:solidFill>
              <w14:schemeClr w14:val="tx1"/>
            </w14:solidFill>
            <w14:prstDash w14:val="solid"/>
            <w14:bevel/>
          </w14:textOutline>
        </w:rPr>
        <w:t xml:space="preserve"> </w:t>
      </w:r>
      <w:r w:rsidR="007428E5">
        <w:rPr>
          <w:rFonts w:ascii="GHEA Grapalat" w:hAnsi="GHEA Grapalat" w:cs="Sylfaen"/>
          <w:b/>
          <w:lang w:val="hy-AM"/>
        </w:rPr>
        <w:t>ՇՄԱՀ-ԱՀՏՍ-ԳՀԾՁԲ-2</w:t>
      </w:r>
      <w:r w:rsidR="007428E5" w:rsidRPr="005433D7">
        <w:rPr>
          <w:rFonts w:ascii="GHEA Grapalat" w:hAnsi="GHEA Grapalat" w:cs="Sylfaen"/>
          <w:b/>
          <w:lang w:val="es-ES"/>
        </w:rPr>
        <w:t>5/</w:t>
      </w:r>
      <w:r w:rsidR="008812BE">
        <w:rPr>
          <w:rFonts w:ascii="GHEA Grapalat" w:hAnsi="GHEA Grapalat" w:cs="Sylfaen"/>
          <w:b/>
          <w:lang w:val="es-ES"/>
        </w:rPr>
        <w:t>19</w:t>
      </w:r>
    </w:p>
    <w:p w:rsidR="00833D4F" w:rsidRPr="007663C0" w:rsidRDefault="00833D4F" w:rsidP="00833D4F">
      <w:pPr>
        <w:rPr>
          <w:rFonts w:ascii="GHEA Grapalat" w:hAnsi="GHEA Grapalat" w:cs="Sylfaen"/>
          <w:sz w:val="20"/>
          <w:lang w:val="hy-AM"/>
          <w14:textOutline w14:w="9525" w14:cap="rnd" w14:cmpd="sng" w14:algn="ctr">
            <w14:solidFill>
              <w14:schemeClr w14:val="tx1"/>
            </w14:solidFill>
            <w14:prstDash w14:val="solid"/>
            <w14:bevel/>
          </w14:textOutline>
        </w:rPr>
      </w:pPr>
      <w:r w:rsidRPr="007663C0">
        <w:rPr>
          <w:rFonts w:ascii="GHEA Grapalat" w:hAnsi="GHEA Grapalat"/>
          <w:b/>
          <w:color w:val="000000" w:themeColor="text1"/>
          <w14:textOutline w14:w="9525" w14:cap="rnd" w14:cmpd="sng" w14:algn="ctr">
            <w14:solidFill>
              <w14:schemeClr w14:val="tx1"/>
            </w14:solidFill>
            <w14:prstDash w14:val="solid"/>
            <w14:bevel/>
          </w14:textOutline>
        </w:rPr>
        <w:t>и</w:t>
      </w:r>
      <w:r w:rsidRPr="007663C0">
        <w:rPr>
          <w:rFonts w:ascii="GHEA Grapalat" w:hAnsi="GHEA Grapalat"/>
          <w:sz w:val="20"/>
          <w:u w:val="single"/>
          <w:lang w:val="hy-AM"/>
          <w14:textOutline w14:w="9525" w14:cap="rnd" w14:cmpd="sng" w14:algn="ctr">
            <w14:solidFill>
              <w14:schemeClr w14:val="tx1"/>
            </w14:solidFill>
            <w14:prstDash w14:val="solid"/>
            <w14:bevel/>
          </w14:textOutline>
        </w:rPr>
        <w:t xml:space="preserve">  </w:t>
      </w:r>
      <w:r w:rsidRPr="007663C0">
        <w:rPr>
          <w:rFonts w:ascii="GHEA Grapalat" w:hAnsi="GHEA Grapalat"/>
          <w:sz w:val="20"/>
          <w:u w:val="single"/>
          <w14:textOutline w14:w="9525" w14:cap="rnd" w14:cmpd="sng" w14:algn="ctr">
            <w14:solidFill>
              <w14:schemeClr w14:val="tx1"/>
            </w14:solidFill>
            <w14:prstDash w14:val="solid"/>
            <w14:bevel/>
          </w14:textOutline>
        </w:rPr>
        <w:t>-----------------------------------------</w:t>
      </w:r>
      <w:r w:rsidRPr="007663C0">
        <w:rPr>
          <w:rFonts w:ascii="GHEA Grapalat" w:hAnsi="GHEA Grapalat"/>
          <w:sz w:val="20"/>
          <w:u w:val="single"/>
          <w:lang w:val="hy-AM"/>
          <w14:textOutline w14:w="9525" w14:cap="rnd" w14:cmpd="sng" w14:algn="ctr">
            <w14:solidFill>
              <w14:schemeClr w14:val="tx1"/>
            </w14:solidFill>
            <w14:prstDash w14:val="solid"/>
            <w14:bevel/>
          </w14:textOutline>
        </w:rPr>
        <w:t xml:space="preserve">                                    </w:t>
      </w:r>
      <w:r w:rsidRPr="007663C0">
        <w:rPr>
          <w:rFonts w:ascii="GHEA Grapalat" w:hAnsi="GHEA Grapalat"/>
          <w:sz w:val="20"/>
          <w:u w:val="single"/>
          <w:lang w:val="es-ES"/>
          <w14:textOutline w14:w="9525" w14:cap="rnd" w14:cmpd="sng" w14:algn="ctr">
            <w14:solidFill>
              <w14:schemeClr w14:val="tx1"/>
            </w14:solidFill>
            <w14:prstDash w14:val="solid"/>
            <w14:bevel/>
          </w14:textOutline>
        </w:rPr>
        <w:t xml:space="preserve">                         </w:t>
      </w:r>
      <w:r w:rsidRPr="007663C0">
        <w:rPr>
          <w:rFonts w:ascii="GHEA Grapalat" w:hAnsi="GHEA Grapalat"/>
          <w:sz w:val="20"/>
          <w:u w:val="single"/>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z w:val="20"/>
          <w:lang w:val="hy-AM"/>
          <w14:textOutline w14:w="9525" w14:cap="rnd" w14:cmpd="sng" w14:algn="ctr">
            <w14:solidFill>
              <w14:schemeClr w14:val="tx1"/>
            </w14:solidFill>
            <w14:prstDash w14:val="solid"/>
            <w14:bevel/>
          </w14:textOutline>
        </w:rPr>
        <w:t xml:space="preserve"> </w:t>
      </w:r>
    </w:p>
    <w:p w:rsidR="00833D4F" w:rsidRPr="007663C0" w:rsidRDefault="00833D4F" w:rsidP="00833D4F">
      <w:pPr>
        <w:tabs>
          <w:tab w:val="left" w:pos="6450"/>
        </w:tabs>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cs="Sylfaen"/>
          <w:sz w:val="20"/>
          <w:lang w:val="es-ES"/>
          <w14:textOutline w14:w="9525" w14:cap="rnd" w14:cmpd="sng" w14:algn="ctr">
            <w14:solidFill>
              <w14:schemeClr w14:val="tx1"/>
            </w14:solidFill>
            <w14:prstDash w14:val="solid"/>
            <w14:bevel/>
          </w14:textOutline>
        </w:rPr>
        <w:t xml:space="preserve">                                                         </w:t>
      </w:r>
      <w:r w:rsidRPr="007663C0">
        <w:rPr>
          <w:rFonts w:ascii="GHEA Grapalat" w:hAnsi="GHEA Grapalat" w:cs="Sylfaen"/>
          <w:sz w:val="20"/>
          <w14:textOutline w14:w="9525" w14:cap="rnd" w14:cmpd="sng" w14:algn="ctr">
            <w14:solidFill>
              <w14:schemeClr w14:val="tx1"/>
            </w14:solidFill>
            <w14:prstDash w14:val="solid"/>
            <w14:bevel/>
          </w14:textOutline>
        </w:rPr>
        <w:t xml:space="preserve">       </w:t>
      </w:r>
      <w:r w:rsidR="005F3AEC" w:rsidRPr="007663C0">
        <w:rPr>
          <w:rFonts w:ascii="GHEA Grapalat" w:hAnsi="GHEA Grapalat" w:cs="Sylfaen"/>
          <w:sz w:val="20"/>
          <w14:textOutline w14:w="9525" w14:cap="rnd" w14:cmpd="sng" w14:algn="ctr">
            <w14:solidFill>
              <w14:schemeClr w14:val="tx1"/>
            </w14:solidFill>
            <w14:prstDash w14:val="solid"/>
            <w14:bevel/>
          </w14:textOutline>
        </w:rPr>
        <w:t xml:space="preserve">                                     </w:t>
      </w:r>
      <w:r w:rsidRPr="007663C0">
        <w:rPr>
          <w:rFonts w:ascii="GHEA Grapalat" w:hAnsi="GHEA Grapalat" w:cs="Sylfaen"/>
          <w:sz w:val="20"/>
          <w:lang w:val="es-ES"/>
          <w14:textOutline w14:w="9525" w14:cap="rnd" w14:cmpd="sng" w14:algn="ctr">
            <w14:solidFill>
              <w14:schemeClr w14:val="tx1"/>
            </w14:solidFill>
            <w14:prstDash w14:val="solid"/>
            <w14:bevel/>
          </w14:textOutline>
        </w:rPr>
        <w:t xml:space="preserve"> </w:t>
      </w: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w:t>
      </w:r>
    </w:p>
    <w:p w:rsidR="006B3E56" w:rsidRPr="007663C0" w:rsidRDefault="00833D4F" w:rsidP="006F3CBD">
      <w:pPr>
        <w:widowControl w:val="0"/>
        <w:spacing w:after="160"/>
        <w:ind w:left="426"/>
        <w:jc w:val="both"/>
        <w:rPr>
          <w:rFonts w:ascii="GHEA Grapalat" w:hAnsi="GHEA Grapalat" w:cs="Arial"/>
          <w14:textOutline w14:w="9525" w14:cap="rnd" w14:cmpd="sng" w14:algn="ctr">
            <w14:solidFill>
              <w14:schemeClr w14:val="tx1"/>
            </w14:solidFill>
            <w14:prstDash w14:val="solid"/>
            <w14:bevel/>
          </w14:textOutline>
        </w:rPr>
      </w:pPr>
      <w:r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7663C0">
        <w:rPr>
          <w:rFonts w:ascii="GHEA Grapalat" w:hAnsi="GHEA Grapalat"/>
          <w:color w:val="000000" w:themeColor="text1"/>
          <w14:textOutline w14:w="9525" w14:cap="rnd" w14:cmpd="sng" w14:algn="ctr">
            <w14:solidFill>
              <w14:schemeClr w14:val="tx1"/>
            </w14:solidFill>
            <w14:prstDash w14:val="solid"/>
            <w14:bevel/>
          </w14:textOutline>
        </w:rPr>
        <w:t>квалификаци</w:t>
      </w:r>
      <w:proofErr w:type="spellEnd"/>
      <w:proofErr w:type="gramStart"/>
      <w:r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w:t>
      </w:r>
      <w:r w:rsidR="00EF3DB6" w:rsidRPr="007663C0">
        <w:rPr>
          <w:rFonts w:ascii="GHEA Grapalat" w:hAnsi="GHEA Grapalat"/>
          <w:color w:val="000000" w:themeColor="text1"/>
          <w14:textOutline w14:w="9525" w14:cap="rnd" w14:cmpd="sng" w14:algn="ctr">
            <w14:solidFill>
              <w14:schemeClr w14:val="tx1"/>
            </w14:solidFill>
            <w14:prstDash w14:val="solid"/>
            <w14:bevel/>
          </w14:textOutline>
        </w:rPr>
        <w:t>,</w:t>
      </w:r>
      <w:proofErr w:type="gramEnd"/>
    </w:p>
    <w:p w:rsidR="007428E5" w:rsidRPr="007428E5" w:rsidRDefault="006F3CBD" w:rsidP="00B46D58">
      <w:pPr>
        <w:pStyle w:val="aff"/>
        <w:widowControl w:val="0"/>
        <w:numPr>
          <w:ilvl w:val="0"/>
          <w:numId w:val="22"/>
        </w:numPr>
        <w:tabs>
          <w:tab w:val="left" w:pos="567"/>
        </w:tabs>
        <w:spacing w:after="160"/>
        <w:jc w:val="both"/>
        <w:rPr>
          <w:rFonts w:ascii="GHEA Grapalat" w:hAnsi="GHEA Grapalat"/>
          <w14:textOutline w14:w="9525" w14:cap="rnd" w14:cmpd="sng" w14:algn="ctr">
            <w14:solidFill>
              <w14:schemeClr w14:val="tx1"/>
            </w14:solidFill>
            <w14:prstDash w14:val="solid"/>
            <w14:bevel/>
          </w14:textOutline>
        </w:rPr>
      </w:pPr>
      <w:r w:rsidRPr="007428E5">
        <w:rPr>
          <w:rFonts w:ascii="GHEA Grapalat" w:hAnsi="GHEA Grapalat"/>
          <w14:textOutline w14:w="9525" w14:cap="rnd" w14:cmpd="sng" w14:algn="ctr">
            <w14:solidFill>
              <w14:schemeClr w14:val="tx1"/>
            </w14:solidFill>
            <w14:prstDash w14:val="solid"/>
            <w14:bevel/>
          </w14:textOutline>
        </w:rPr>
        <w:t xml:space="preserve"> </w:t>
      </w:r>
      <w:r w:rsidR="006B3E56" w:rsidRPr="007428E5">
        <w:rPr>
          <w:rFonts w:ascii="GHEA Grapalat" w:hAnsi="GHEA Grapalat"/>
          <w14:textOutline w14:w="9525" w14:cap="rnd" w14:cmpd="sng" w14:algn="ctr">
            <w14:solidFill>
              <w14:schemeClr w14:val="tx1"/>
            </w14:solidFill>
            <w14:prstDash w14:val="solid"/>
            <w14:bevel/>
          </w14:textOutline>
        </w:rPr>
        <w:t xml:space="preserve">в рамках участия в </w:t>
      </w:r>
      <w:r w:rsidR="00305944" w:rsidRPr="007428E5">
        <w:rPr>
          <w:rFonts w:ascii="GHEA Grapalat" w:hAnsi="GHEA Grapalat"/>
          <w14:textOutline w14:w="9525" w14:cap="rnd" w14:cmpd="sng" w14:algn="ctr">
            <w14:solidFill>
              <w14:schemeClr w14:val="tx1"/>
            </w14:solidFill>
            <w14:prstDash w14:val="solid"/>
            <w14:bevel/>
          </w14:textOutline>
        </w:rPr>
        <w:t xml:space="preserve">открытом конкурсе </w:t>
      </w:r>
      <w:r w:rsidR="006B3E56" w:rsidRPr="007428E5">
        <w:rPr>
          <w:rFonts w:ascii="GHEA Grapalat" w:hAnsi="GHEA Grapalat"/>
          <w14:textOutline w14:w="9525" w14:cap="rnd" w14:cmpd="sng" w14:algn="ctr">
            <w14:solidFill>
              <w14:schemeClr w14:val="tx1"/>
            </w14:solidFill>
            <w14:prstDash w14:val="solid"/>
            <w14:bevel/>
          </w14:textOutline>
        </w:rPr>
        <w:t xml:space="preserve">под кодом </w:t>
      </w:r>
      <w:r w:rsidR="007428E5">
        <w:rPr>
          <w:rFonts w:ascii="GHEA Grapalat" w:hAnsi="GHEA Grapalat" w:cs="Sylfaen"/>
          <w:b/>
          <w:lang w:val="hy-AM"/>
        </w:rPr>
        <w:t>ՇՄԱՀ-ԱՀՏՍ-ԳՀԾՁԲ-2</w:t>
      </w:r>
      <w:r w:rsidR="007428E5" w:rsidRPr="005433D7">
        <w:rPr>
          <w:rFonts w:ascii="GHEA Grapalat" w:hAnsi="GHEA Grapalat" w:cs="Sylfaen"/>
          <w:b/>
          <w:lang w:val="es-ES"/>
        </w:rPr>
        <w:t>5/</w:t>
      </w:r>
      <w:r w:rsidR="008812BE">
        <w:rPr>
          <w:rFonts w:ascii="GHEA Grapalat" w:hAnsi="GHEA Grapalat" w:cs="Sylfaen"/>
          <w:b/>
          <w:lang w:val="es-ES"/>
        </w:rPr>
        <w:t>19</w:t>
      </w:r>
    </w:p>
    <w:p w:rsidR="006B3E56" w:rsidRPr="007428E5" w:rsidRDefault="006B3E56" w:rsidP="00B46D58">
      <w:pPr>
        <w:pStyle w:val="aff"/>
        <w:widowControl w:val="0"/>
        <w:numPr>
          <w:ilvl w:val="0"/>
          <w:numId w:val="22"/>
        </w:numPr>
        <w:tabs>
          <w:tab w:val="left" w:pos="567"/>
        </w:tabs>
        <w:spacing w:after="160"/>
        <w:jc w:val="both"/>
        <w:rPr>
          <w:rFonts w:ascii="GHEA Grapalat" w:hAnsi="GHEA Grapalat"/>
          <w14:textOutline w14:w="9525" w14:cap="rnd" w14:cmpd="sng" w14:algn="ctr">
            <w14:solidFill>
              <w14:schemeClr w14:val="tx1"/>
            </w14:solidFill>
            <w14:prstDash w14:val="solid"/>
            <w14:bevel/>
          </w14:textOutline>
        </w:rPr>
      </w:pPr>
      <w:r w:rsidRPr="007428E5">
        <w:rPr>
          <w:rFonts w:ascii="GHEA Grapalat" w:hAnsi="GHEA Grapalat"/>
          <w14:textOutline w14:w="9525" w14:cap="rnd" w14:cmpd="sng" w14:algn="ctr">
            <w14:solidFill>
              <w14:schemeClr w14:val="tx1"/>
            </w14:solidFill>
            <w14:prstDash w14:val="solid"/>
            <w14:bevel/>
          </w14:textOutline>
        </w:rPr>
        <w:t xml:space="preserve">не допускал и (или) не допустит </w:t>
      </w:r>
      <w:r w:rsidR="00C026EF" w:rsidRPr="007428E5">
        <w:rPr>
          <w:rFonts w:ascii="GHEA Grapalat" w:hAnsi="GHEA Grapalat"/>
          <w:lang w:val="hy-AM"/>
          <w14:textOutline w14:w="9525" w14:cap="rnd" w14:cmpd="sng" w14:algn="ctr">
            <w14:solidFill>
              <w14:schemeClr w14:val="tx1"/>
            </w14:solidFill>
            <w14:prstDash w14:val="solid"/>
            <w14:bevel/>
          </w14:textOutline>
        </w:rPr>
        <w:t>недобросовестн</w:t>
      </w:r>
      <w:r w:rsidR="00C026EF" w:rsidRPr="007428E5">
        <w:rPr>
          <w:rFonts w:ascii="GHEA Grapalat" w:hAnsi="GHEA Grapalat"/>
          <w14:textOutline w14:w="9525" w14:cap="rnd" w14:cmpd="sng" w14:algn="ctr">
            <w14:solidFill>
              <w14:schemeClr w14:val="tx1"/>
            </w14:solidFill>
            <w14:prstDash w14:val="solid"/>
            <w14:bevel/>
          </w14:textOutline>
        </w:rPr>
        <w:t>ой</w:t>
      </w:r>
      <w:r w:rsidR="00C026EF" w:rsidRPr="007428E5">
        <w:rPr>
          <w:rFonts w:ascii="GHEA Grapalat" w:hAnsi="GHEA Grapalat"/>
          <w:lang w:val="hy-AM"/>
          <w14:textOutline w14:w="9525" w14:cap="rnd" w14:cmpd="sng" w14:algn="ctr">
            <w14:solidFill>
              <w14:schemeClr w14:val="tx1"/>
            </w14:solidFill>
            <w14:prstDash w14:val="solid"/>
            <w14:bevel/>
          </w14:textOutline>
        </w:rPr>
        <w:t xml:space="preserve"> конкуренци</w:t>
      </w:r>
      <w:r w:rsidR="00C026EF" w:rsidRPr="007428E5">
        <w:rPr>
          <w:rFonts w:ascii="GHEA Grapalat" w:hAnsi="GHEA Grapalat"/>
          <w14:textOutline w14:w="9525" w14:cap="rnd" w14:cmpd="sng" w14:algn="ctr">
            <w14:solidFill>
              <w14:schemeClr w14:val="tx1"/>
            </w14:solidFill>
            <w14:prstDash w14:val="solid"/>
            <w14:bevel/>
          </w14:textOutline>
        </w:rPr>
        <w:t xml:space="preserve">и, </w:t>
      </w:r>
      <w:r w:rsidRPr="007428E5">
        <w:rPr>
          <w:rFonts w:ascii="GHEA Grapalat" w:hAnsi="GHEA Grapalat"/>
          <w14:textOutline w14:w="9525" w14:cap="rnd" w14:cmpd="sng" w14:algn="ctr">
            <w14:solidFill>
              <w14:schemeClr w14:val="tx1"/>
            </w14:solidFill>
            <w14:prstDash w14:val="solid"/>
            <w14:bevel/>
          </w14:textOutline>
        </w:rPr>
        <w:t xml:space="preserve">злоупотребления доминирующим положением и </w:t>
      </w:r>
      <w:proofErr w:type="spellStart"/>
      <w:r w:rsidRPr="007428E5">
        <w:rPr>
          <w:rFonts w:ascii="GHEA Grapalat" w:hAnsi="GHEA Grapalat"/>
          <w14:textOutline w14:w="9525" w14:cap="rnd" w14:cmpd="sng" w14:algn="ctr">
            <w14:solidFill>
              <w14:schemeClr w14:val="tx1"/>
            </w14:solidFill>
            <w14:prstDash w14:val="solid"/>
            <w14:bevel/>
          </w14:textOutline>
        </w:rPr>
        <w:t>антиконкурентного</w:t>
      </w:r>
      <w:proofErr w:type="spellEnd"/>
      <w:r w:rsidRPr="007428E5">
        <w:rPr>
          <w:rFonts w:ascii="GHEA Grapalat" w:hAnsi="GHEA Grapalat"/>
          <w14:textOutline w14:w="9525" w14:cap="rnd" w14:cmpd="sng" w14:algn="ctr">
            <w14:solidFill>
              <w14:schemeClr w14:val="tx1"/>
            </w14:solidFill>
            <w14:prstDash w14:val="solid"/>
            <w14:bevel/>
          </w14:textOutline>
        </w:rPr>
        <w:t xml:space="preserve"> соглашения,</w:t>
      </w:r>
    </w:p>
    <w:p w:rsidR="006B3E56" w:rsidRPr="007663C0" w:rsidRDefault="006B3E56" w:rsidP="00B46D58">
      <w:pPr>
        <w:pStyle w:val="aff"/>
        <w:widowControl w:val="0"/>
        <w:numPr>
          <w:ilvl w:val="0"/>
          <w:numId w:val="22"/>
        </w:numPr>
        <w:tabs>
          <w:tab w:val="left" w:pos="567"/>
        </w:tabs>
        <w:spacing w:after="160"/>
        <w:jc w:val="both"/>
        <w:rPr>
          <w:rFonts w:ascii="GHEA Grapalat" w:hAnsi="GHEA Grapalat"/>
          <w:spacing w:val="-6"/>
          <w14:textOutline w14:w="9525" w14:cap="rnd" w14:cmpd="sng" w14:algn="ctr">
            <w14:solidFill>
              <w14:schemeClr w14:val="tx1"/>
            </w14:solidFill>
            <w14:prstDash w14:val="solid"/>
            <w14:bevel/>
          </w14:textOutline>
        </w:rPr>
      </w:pPr>
      <w:r w:rsidRPr="007663C0">
        <w:rPr>
          <w:rFonts w:ascii="GHEA Grapalat" w:hAnsi="GHEA Grapalat"/>
          <w:spacing w:val="-6"/>
          <w14:textOutline w14:w="9525" w14:cap="rnd" w14:cmpd="sng" w14:algn="ctr">
            <w14:solidFill>
              <w14:schemeClr w14:val="tx1"/>
            </w14:solidFill>
            <w14:prstDash w14:val="solid"/>
            <w14:bevel/>
          </w14:textOutline>
        </w:rPr>
        <w:t xml:space="preserve">отсутствует случай установленного приглашением на </w:t>
      </w:r>
      <w:r w:rsidR="00305944" w:rsidRPr="007663C0">
        <w:rPr>
          <w:rFonts w:ascii="GHEA Grapalat" w:hAnsi="GHEA Grapalat"/>
          <w14:textOutline w14:w="9525" w14:cap="rnd" w14:cmpd="sng" w14:algn="ctr">
            <w14:solidFill>
              <w14:schemeClr w14:val="tx1"/>
            </w14:solidFill>
            <w14:prstDash w14:val="solid"/>
            <w14:bevel/>
          </w14:textOutline>
        </w:rPr>
        <w:t>открытый конкурс</w:t>
      </w:r>
      <w:r w:rsidRPr="007663C0">
        <w:rPr>
          <w:rFonts w:ascii="GHEA Grapalat" w:hAnsi="GHEA Grapalat"/>
          <w14:textOutline w14:w="9525" w14:cap="rnd" w14:cmpd="sng" w14:algn="ctr">
            <w14:solidFill>
              <w14:schemeClr w14:val="tx1"/>
            </w14:solidFill>
            <w14:prstDash w14:val="solid"/>
            <w14:bevel/>
          </w14:textOutline>
        </w:rPr>
        <w:t xml:space="preserve"> случая     одновременного </w:t>
      </w:r>
    </w:p>
    <w:p w:rsidR="006B3E56" w:rsidRPr="007663C0" w:rsidRDefault="006B3E56" w:rsidP="00B46D58">
      <w:pPr>
        <w:pStyle w:val="a3"/>
        <w:widowControl w:val="0"/>
        <w:spacing w:line="240" w:lineRule="auto"/>
        <w:ind w:firstLine="0"/>
        <w:jc w:val="left"/>
        <w:rPr>
          <w:rFonts w:ascii="GHEA Grapalat" w:hAnsi="GHEA Grapalat"/>
          <w:i w:val="0"/>
          <w:sz w:val="24"/>
          <w14:textOutline w14:w="9525" w14:cap="rnd" w14:cmpd="sng" w14:algn="ctr">
            <w14:solidFill>
              <w14:schemeClr w14:val="tx1"/>
            </w14:solidFill>
            <w14:prstDash w14:val="solid"/>
            <w14:bevel/>
          </w14:textOutline>
        </w:rPr>
      </w:pPr>
      <w:proofErr w:type="gramStart"/>
      <w:r w:rsidRPr="007663C0">
        <w:rPr>
          <w:rFonts w:ascii="GHEA Grapalat" w:hAnsi="GHEA Grapalat"/>
          <w:i w:val="0"/>
          <w:sz w:val="24"/>
          <w14:textOutline w14:w="9525" w14:cap="rnd" w14:cmpd="sng" w14:algn="ctr">
            <w14:solidFill>
              <w14:schemeClr w14:val="tx1"/>
            </w14:solidFill>
            <w14:prstDash w14:val="solid"/>
            <w14:bevel/>
          </w14:textOutline>
        </w:rPr>
        <w:t>участия взаимосвязанных с ________________ лиц и (или) учрежденных__________</w:t>
      </w:r>
      <w:proofErr w:type="gramEnd"/>
    </w:p>
    <w:p w:rsidR="006B3E56" w:rsidRPr="007663C0" w:rsidRDefault="006B3E56" w:rsidP="00B46D58">
      <w:pPr>
        <w:widowControl w:val="0"/>
        <w:tabs>
          <w:tab w:val="left" w:pos="7938"/>
        </w:tabs>
        <w:ind w:left="3119"/>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w:t>
      </w:r>
      <w:r w:rsidRPr="007663C0">
        <w:rPr>
          <w:rFonts w:ascii="GHEA Grapalat" w:hAnsi="GHEA Grapalat"/>
          <w:sz w:val="16"/>
          <w14:textOutline w14:w="9525" w14:cap="rnd" w14:cmpd="sng" w14:algn="ctr">
            <w14:solidFill>
              <w14:schemeClr w14:val="tx1"/>
            </w14:solidFill>
            <w14:prstDash w14:val="solid"/>
            <w14:bevel/>
          </w14:textOutline>
        </w:rPr>
        <w:tab/>
        <w:t>наименование</w:t>
      </w:r>
    </w:p>
    <w:p w:rsidR="006B3E56" w:rsidRPr="007663C0" w:rsidRDefault="006B3E56" w:rsidP="00B46D58">
      <w:pPr>
        <w:widowControl w:val="0"/>
        <w:tabs>
          <w:tab w:val="left" w:pos="7938"/>
        </w:tabs>
        <w:spacing w:after="160"/>
        <w:ind w:left="8080"/>
        <w:jc w:val="both"/>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участника</w:t>
      </w:r>
    </w:p>
    <w:p w:rsidR="006B3E56" w:rsidRPr="007663C0" w:rsidRDefault="006B3E56" w:rsidP="00B46D58">
      <w:pPr>
        <w:widowControl w:val="0"/>
        <w:jc w:val="both"/>
        <w:rPr>
          <w:rFonts w:ascii="GHEA Grapalat" w:hAnsi="GHEA Grapalat"/>
          <w:u w:val="single"/>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организаций, либо организаций, имеющих </w:t>
      </w:r>
      <w:proofErr w:type="gramStart"/>
      <w:r w:rsidRPr="007663C0">
        <w:rPr>
          <w:rFonts w:ascii="GHEA Grapalat" w:hAnsi="GHEA Grapalat"/>
          <w14:textOutline w14:w="9525" w14:cap="rnd" w14:cmpd="sng" w14:algn="ctr">
            <w14:solidFill>
              <w14:schemeClr w14:val="tx1"/>
            </w14:solidFill>
            <w14:prstDash w14:val="solid"/>
            <w14:bevel/>
          </w14:textOutline>
        </w:rPr>
        <w:t>принадлежащую</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____________________</w:t>
      </w:r>
    </w:p>
    <w:p w:rsidR="006B3E56" w:rsidRPr="007663C0" w:rsidRDefault="006B3E56" w:rsidP="00B46D58">
      <w:pPr>
        <w:widowControl w:val="0"/>
        <w:spacing w:after="160"/>
        <w:ind w:left="7088"/>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участника</w:t>
      </w:r>
    </w:p>
    <w:p w:rsidR="006B3E56" w:rsidRPr="007663C0" w:rsidRDefault="006B3E56" w:rsidP="00B46D58">
      <w:pPr>
        <w:widowControl w:val="0"/>
        <w:spacing w:after="160"/>
        <w:jc w:val="both"/>
        <w:rPr>
          <w:ins w:id="2" w:author="Inesa Kocharyan" w:date="2021-09-01T14:02:00Z"/>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долю (пай) в размере более пятидесяти процентов</w:t>
      </w:r>
      <w:r w:rsidR="007906A2" w:rsidRPr="007663C0">
        <w:rPr>
          <w:rFonts w:ascii="GHEA Grapalat" w:hAnsi="GHEA Grapalat"/>
          <w14:textOutline w14:w="9525" w14:cap="rnd" w14:cmpd="sng" w14:algn="ctr">
            <w14:solidFill>
              <w14:schemeClr w14:val="tx1"/>
            </w14:solidFill>
            <w14:prstDash w14:val="solid"/>
            <w14:bevel/>
          </w14:textOutline>
        </w:rPr>
        <w:t>.</w:t>
      </w:r>
    </w:p>
    <w:p w:rsidR="007906A2" w:rsidRPr="007663C0" w:rsidRDefault="007906A2" w:rsidP="007906A2">
      <w:pPr>
        <w:widowControl w:val="0"/>
        <w:spacing w:after="16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Ниже ------------------------------------------------------</w:t>
      </w:r>
      <w:r w:rsidR="00503980" w:rsidRPr="007663C0">
        <w:rPr>
          <w:rFonts w:ascii="GHEA Grapalat" w:hAnsi="GHEA Grapalat"/>
          <w14:textOutline w14:w="9525" w14:cap="rnd" w14:cmpd="sng" w14:algn="ctr">
            <w14:solidFill>
              <w14:schemeClr w14:val="tx1"/>
            </w14:solidFill>
            <w14:prstDash w14:val="solid"/>
            <w14:bevel/>
          </w14:textOutline>
        </w:rPr>
        <w:t xml:space="preserve"> </w:t>
      </w:r>
      <w:r w:rsidR="00C20B9A" w:rsidRPr="007663C0">
        <w:rPr>
          <w:rFonts w:ascii="GHEA Grapalat" w:hAnsi="GHEA Grapalat"/>
          <w14:textOutline w14:w="9525" w14:cap="rnd" w14:cmpd="sng" w14:algn="ctr">
            <w14:solidFill>
              <w14:schemeClr w14:val="tx1"/>
            </w14:solidFill>
            <w14:prstDash w14:val="solid"/>
            <w14:bevel/>
          </w14:textOutline>
        </w:rPr>
        <w:t xml:space="preserve">представляет </w:t>
      </w:r>
      <w:r w:rsidR="00503980" w:rsidRPr="007663C0">
        <w:rPr>
          <w:rFonts w:ascii="GHEA Grapalat" w:hAnsi="GHEA Grapalat"/>
          <w14:textOutline w14:w="9525" w14:cap="rnd" w14:cmpd="sng" w14:algn="ctr">
            <w14:solidFill>
              <w14:schemeClr w14:val="tx1"/>
            </w14:solidFill>
            <w14:prstDash w14:val="solid"/>
            <w14:bevel/>
          </w14:textOutline>
        </w:rPr>
        <w:t>ссылку на сайт,</w:t>
      </w:r>
    </w:p>
    <w:p w:rsidR="007906A2" w:rsidRPr="007663C0" w:rsidRDefault="00503980" w:rsidP="00C20B9A">
      <w:pPr>
        <w:widowControl w:val="0"/>
        <w:spacing w:after="160"/>
        <w:ind w:left="1985"/>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участника</w:t>
      </w:r>
      <w:r w:rsidR="007906A2" w:rsidRPr="007663C0">
        <w:rPr>
          <w:rFonts w:ascii="GHEA Grapalat" w:hAnsi="GHEA Grapalat"/>
          <w14:textOutline w14:w="9525" w14:cap="rnd" w14:cmpd="sng" w14:algn="ctr">
            <w14:solidFill>
              <w14:schemeClr w14:val="tx1"/>
            </w14:solidFill>
            <w14:prstDash w14:val="solid"/>
            <w14:bevel/>
          </w14:textOutline>
        </w:rPr>
        <w:t xml:space="preserve">                                  </w:t>
      </w:r>
    </w:p>
    <w:p w:rsidR="00B0401C" w:rsidRPr="007663C0" w:rsidDel="007906A2" w:rsidRDefault="00503980" w:rsidP="00B0401C">
      <w:pPr>
        <w:widowControl w:val="0"/>
        <w:tabs>
          <w:tab w:val="left" w:pos="1134"/>
        </w:tabs>
        <w:spacing w:after="160"/>
        <w:jc w:val="both"/>
        <w:rPr>
          <w:del w:id="3" w:author="Inesa Kocharyan" w:date="2021-09-01T14:03:00Z"/>
          <w:rFonts w:ascii="GHEA Grapalat" w:hAnsi="GHEA Grapalat" w:cs="Sylfaen"/>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содержащий</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информацию о реальных бенефициарах</w:t>
      </w:r>
      <w:r w:rsidR="007906A2" w:rsidRPr="007663C0">
        <w:rPr>
          <w:rFonts w:ascii="GHEA Grapalat" w:hAnsi="GHEA Grapalat"/>
          <w14:textOutline w14:w="9525" w14:cap="rnd" w14:cmpd="sng" w14:algn="ctr">
            <w14:solidFill>
              <w14:schemeClr w14:val="tx1"/>
            </w14:solidFill>
            <w14:prstDash w14:val="solid"/>
            <w14:bevel/>
          </w14:textOutline>
        </w:rPr>
        <w:t>---</w:t>
      </w:r>
      <w:r w:rsidR="0048501B" w:rsidRPr="007663C0">
        <w:rPr>
          <w:rFonts w:ascii="GHEA Grapalat" w:hAnsi="GHEA Grapalat"/>
          <w14:textOutline w14:w="9525" w14:cap="rnd" w14:cmpd="sng" w14:algn="ctr">
            <w14:solidFill>
              <w14:schemeClr w14:val="tx1"/>
            </w14:solidFill>
            <w14:prstDash w14:val="solid"/>
            <w14:bevel/>
          </w14:textOutline>
        </w:rPr>
        <w:t xml:space="preserve"> </w:t>
      </w:r>
      <w:r w:rsidR="007906A2"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w:t>
      </w:r>
      <w:r w:rsidR="007906A2" w:rsidRPr="007663C0">
        <w:rPr>
          <w:rFonts w:ascii="GHEA Grapalat" w:hAnsi="GHEA Grapalat"/>
          <w14:textOutline w14:w="9525" w14:cap="rnd" w14:cmpd="sng" w14:algn="ctr">
            <w14:solidFill>
              <w14:schemeClr w14:val="tx1"/>
            </w14:solidFill>
            <w14:prstDash w14:val="solid"/>
            <w14:bevel/>
          </w14:textOutline>
        </w:rPr>
        <w:t>-------------</w:t>
      </w:r>
      <w:r w:rsidR="006B3E56" w:rsidRPr="007663C0">
        <w:rPr>
          <w:rStyle w:val="af6"/>
          <w:rFonts w:ascii="GHEA Grapalat" w:hAnsi="GHEA Grapalat"/>
          <w:sz w:val="32"/>
          <w:szCs w:val="32"/>
          <w14:textOutline w14:w="9525" w14:cap="rnd" w14:cmpd="sng" w14:algn="ctr">
            <w14:solidFill>
              <w14:schemeClr w14:val="tx1"/>
            </w14:solidFill>
            <w14:prstDash w14:val="solid"/>
            <w14:bevel/>
          </w14:textOutline>
        </w:rPr>
        <w:footnoteReference w:customMarkFollows="1" w:id="13"/>
        <w:t>**</w:t>
      </w:r>
      <w:r w:rsidRPr="007663C0">
        <w:rPr>
          <w:rFonts w:ascii="GHEA Grapalat" w:hAnsi="GHEA Grapalat"/>
          <w:sz w:val="32"/>
          <w:szCs w:val="32"/>
          <w14:textOutline w14:w="9525" w14:cap="rnd" w14:cmpd="sng" w14:algn="ctr">
            <w14:solidFill>
              <w14:schemeClr w14:val="tx1"/>
            </w14:solidFill>
            <w14:prstDash w14:val="solid"/>
            <w14:bevel/>
          </w14:textOutline>
        </w:rPr>
        <w:t xml:space="preserve"> .</w:t>
      </w:r>
      <w:r w:rsidR="006B3E56" w:rsidRPr="007663C0">
        <w:rPr>
          <w:rFonts w:ascii="GHEA Grapalat" w:hAnsi="GHEA Grapalat"/>
          <w:sz w:val="32"/>
          <w:szCs w:val="32"/>
          <w14:textOutline w14:w="9525" w14:cap="rnd" w14:cmpd="sng" w14:algn="ctr">
            <w14:solidFill>
              <w14:schemeClr w14:val="tx1"/>
            </w14:solidFill>
            <w14:prstDash w14:val="solid"/>
            <w14:bevel/>
          </w14:textOutline>
        </w:rPr>
        <w:t xml:space="preserve"> </w:t>
      </w:r>
    </w:p>
    <w:p w:rsidR="006B3E56" w:rsidRPr="007663C0" w:rsidRDefault="006B3E56" w:rsidP="00B46D58">
      <w:pPr>
        <w:tabs>
          <w:tab w:val="left" w:pos="7371"/>
        </w:tabs>
        <w:spacing w:after="160"/>
        <w:ind w:left="3544" w:firstLine="3"/>
        <w:jc w:val="both"/>
        <w:rPr>
          <w:rFonts w:ascii="GHEA Grapalat" w:hAnsi="GHEA Grapalat"/>
          <w:sz w:val="16"/>
          <w14:textOutline w14:w="9525" w14:cap="rnd" w14:cmpd="sng" w14:algn="ctr">
            <w14:solidFill>
              <w14:schemeClr w14:val="tx1"/>
            </w14:solidFill>
            <w14:prstDash w14:val="solid"/>
            <w14:bevel/>
          </w14:textOutline>
        </w:rPr>
      </w:pPr>
    </w:p>
    <w:p w:rsidR="00374F4A" w:rsidRPr="007663C0" w:rsidRDefault="00374F4A" w:rsidP="00B46D58">
      <w:pPr>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_______________________________________________</w:t>
      </w:r>
      <w:r w:rsidRPr="007663C0">
        <w:rPr>
          <w:rFonts w:ascii="GHEA Grapalat" w:hAnsi="GHEA Grapalat"/>
          <w14:textOutline w14:w="9525" w14:cap="rnd" w14:cmpd="sng" w14:algn="ctr">
            <w14:solidFill>
              <w14:schemeClr w14:val="tx1"/>
            </w14:solidFill>
            <w14:prstDash w14:val="solid"/>
            <w14:bevel/>
          </w14:textOutline>
        </w:rPr>
        <w:tab/>
        <w:t>_____________________</w:t>
      </w:r>
    </w:p>
    <w:p w:rsidR="00374F4A" w:rsidRPr="007663C0" w:rsidRDefault="00374F4A" w:rsidP="00B46D58">
      <w:pPr>
        <w:tabs>
          <w:tab w:val="left" w:pos="7230"/>
        </w:tabs>
        <w:ind w:left="851"/>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 (должность,</w:t>
      </w:r>
      <w:r w:rsidRPr="007663C0">
        <w:rPr>
          <w:rFonts w:ascii="GHEA Grapalat" w:hAnsi="GHEA Grapalat"/>
          <w:sz w:val="16"/>
          <w14:textOutline w14:w="9525" w14:cap="rnd" w14:cmpd="sng" w14:algn="ctr">
            <w14:solidFill>
              <w14:schemeClr w14:val="tx1"/>
            </w14:solidFill>
            <w14:prstDash w14:val="solid"/>
            <w14:bevel/>
          </w14:textOutline>
        </w:rPr>
        <w:tab/>
        <w:t>подпись)</w:t>
      </w:r>
    </w:p>
    <w:p w:rsidR="00374F4A" w:rsidRPr="007663C0" w:rsidRDefault="00374F4A" w:rsidP="00B46D58">
      <w:pPr>
        <w:spacing w:after="160"/>
        <w:ind w:left="1134"/>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имя, фамилия руководителя)</w:t>
      </w:r>
    </w:p>
    <w:p w:rsidR="0094684E" w:rsidRPr="007663C0" w:rsidRDefault="00B2572B" w:rsidP="00B46D58">
      <w:pPr>
        <w:widowControl w:val="0"/>
        <w:spacing w:after="160"/>
        <w:jc w:val="right"/>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r w:rsidR="00A225D9" w:rsidRPr="007663C0">
        <w:rPr>
          <w:rFonts w:ascii="GHEA Grapalat" w:hAnsi="GHEA Grapalat"/>
          <w:b/>
          <w14:textOutline w14:w="9525" w14:cap="rnd" w14:cmpd="sng" w14:algn="ctr">
            <w14:solidFill>
              <w14:schemeClr w14:val="tx1"/>
            </w14:solidFill>
            <w14:prstDash w14:val="solid"/>
            <w14:bevel/>
          </w14:textOutline>
        </w:rPr>
        <w:t xml:space="preserve"> </w:t>
      </w:r>
    </w:p>
    <w:p w:rsidR="00652A78" w:rsidRPr="007663C0" w:rsidRDefault="00123294">
      <w:pPr>
        <w:rPr>
          <w:ins w:id="4" w:author="Inesa Kocharyan" w:date="2021-09-01T14:04:00Z"/>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652A78" w:rsidRPr="007663C0" w:rsidRDefault="00652A78" w:rsidP="00652A78">
      <w:pPr>
        <w:jc w:val="right"/>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Приложение 1.</w:t>
      </w:r>
      <w:r w:rsidR="00BD3FDD" w:rsidRPr="007663C0">
        <w:rPr>
          <w:rFonts w:ascii="GHEA Grapalat" w:hAnsi="GHEA Grapalat"/>
          <w:b/>
          <w14:textOutline w14:w="9525" w14:cap="rnd" w14:cmpd="sng" w14:algn="ctr">
            <w14:solidFill>
              <w14:schemeClr w14:val="tx1"/>
            </w14:solidFill>
            <w14:prstDash w14:val="solid"/>
            <w14:bevel/>
          </w14:textOutline>
        </w:rPr>
        <w:t>1</w:t>
      </w:r>
      <w:r w:rsidRPr="007663C0">
        <w:rPr>
          <w:rFonts w:ascii="GHEA Grapalat" w:hAnsi="GHEA Grapalat"/>
          <w:b/>
          <w14:textOutline w14:w="9525" w14:cap="rnd" w14:cmpd="sng" w14:algn="ctr">
            <w14:solidFill>
              <w14:schemeClr w14:val="tx1"/>
            </w14:solidFill>
            <w14:prstDash w14:val="solid"/>
            <w14:bevel/>
          </w14:textOutline>
        </w:rPr>
        <w:t xml:space="preserve">** </w:t>
      </w:r>
    </w:p>
    <w:p w:rsidR="00652A78" w:rsidRPr="007663C0" w:rsidRDefault="00652A78" w:rsidP="00652A78">
      <w:pPr>
        <w:jc w:val="right"/>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к Приглашению на открытый конкурс</w:t>
      </w:r>
    </w:p>
    <w:p w:rsidR="00123294" w:rsidRPr="007663C0" w:rsidRDefault="00652A78" w:rsidP="007428E5">
      <w:pPr>
        <w:pStyle w:val="3"/>
        <w:keepNext w:val="0"/>
        <w:widowControl w:val="0"/>
        <w:spacing w:after="160" w:line="240" w:lineRule="auto"/>
        <w:ind w:firstLine="567"/>
        <w:jc w:val="right"/>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i w:val="0"/>
          <w:sz w:val="24"/>
          <w:szCs w:val="24"/>
          <w14:textOutline w14:w="9525" w14:cap="rnd" w14:cmpd="sng" w14:algn="ctr">
            <w14:solidFill>
              <w14:schemeClr w14:val="tx1"/>
            </w14:solidFill>
            <w14:prstDash w14:val="solid"/>
            <w14:bevel/>
          </w14:textOutline>
        </w:rPr>
        <w:t xml:space="preserve">под кодом </w:t>
      </w:r>
      <w:r w:rsidR="007428E5">
        <w:rPr>
          <w:rFonts w:ascii="GHEA Grapalat" w:hAnsi="GHEA Grapalat" w:cs="Sylfaen"/>
          <w:b/>
          <w:lang w:val="hy-AM"/>
        </w:rPr>
        <w:t>ՇՄԱՀ-ԱՀՏՍ-ԳՀԾՁԲ-2</w:t>
      </w:r>
      <w:r w:rsidR="007428E5" w:rsidRPr="005433D7">
        <w:rPr>
          <w:rFonts w:ascii="GHEA Grapalat" w:hAnsi="GHEA Grapalat" w:cs="Sylfaen"/>
          <w:b/>
          <w:lang w:val="es-ES"/>
        </w:rPr>
        <w:t>5/</w:t>
      </w:r>
      <w:r w:rsidR="008812BE">
        <w:rPr>
          <w:rFonts w:ascii="GHEA Grapalat" w:hAnsi="GHEA Grapalat" w:cs="Sylfaen"/>
          <w:b/>
          <w:lang w:val="es-ES"/>
        </w:rPr>
        <w:t>19</w:t>
      </w:r>
    </w:p>
    <w:p w:rsidR="00B048B2" w:rsidRPr="007663C0" w:rsidRDefault="00B048B2" w:rsidP="00B46D58">
      <w:pPr>
        <w:rPr>
          <w:rFonts w:ascii="GHEA Grapalat" w:hAnsi="GHEA Grapalat"/>
          <w:b/>
          <w14:textOutline w14:w="9525" w14:cap="rnd" w14:cmpd="sng" w14:algn="ctr">
            <w14:solidFill>
              <w14:schemeClr w14:val="tx1"/>
            </w14:solidFill>
            <w14:prstDash w14:val="solid"/>
            <w14:bevel/>
          </w14:textOutline>
        </w:rPr>
      </w:pPr>
    </w:p>
    <w:p w:rsidR="00A9306E" w:rsidRPr="007663C0" w:rsidRDefault="00A9306E" w:rsidP="00A9306E">
      <w:pPr>
        <w:ind w:left="360" w:hanging="3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ФОРМА</w:t>
      </w:r>
    </w:p>
    <w:p w:rsidR="00A9306E" w:rsidRPr="007663C0" w:rsidRDefault="00A9306E" w:rsidP="00A9306E">
      <w:pPr>
        <w:ind w:left="360" w:hanging="360"/>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ДЕКЛАРАЦИИ О РЕАЛЬНЫХ  БЕНЕФИЦИАРАХ</w:t>
      </w:r>
    </w:p>
    <w:p w:rsidR="00A9306E" w:rsidRPr="007663C0" w:rsidRDefault="00A9306E" w:rsidP="00A9306E">
      <w:pPr>
        <w:ind w:left="360" w:hanging="360"/>
        <w:jc w:val="center"/>
        <w:rPr>
          <w:rFonts w:ascii="GHEA Grapalat" w:eastAsia="GHEA Grapalat" w:hAnsi="GHEA Grapalat" w:cs="GHEA Grapalat"/>
          <w:b/>
          <w14:textOutline w14:w="9525" w14:cap="rnd" w14:cmpd="sng" w14:algn="ctr">
            <w14:solidFill>
              <w14:schemeClr w14:val="tx1"/>
            </w14:solidFill>
            <w14:prstDash w14:val="solid"/>
            <w14:bevel/>
          </w14:textOutline>
        </w:rPr>
      </w:pPr>
    </w:p>
    <w:p w:rsidR="00A9306E" w:rsidRPr="007663C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t>Организация</w:t>
      </w:r>
    </w:p>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 латинскими буквами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Номер государственной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Адрес </w:t>
            </w:r>
            <w:ins w:id="5" w:author="Inesa Kocharyan" w:date="2021-08-30T12:39:00Z">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ins>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Государство регистрации</w:t>
            </w:r>
          </w:p>
        </w:tc>
        <w:tc>
          <w:tcPr>
            <w:tcW w:w="6180" w:type="dxa"/>
            <w:vAlign w:val="center"/>
          </w:tcPr>
          <w:p w:rsidR="00A9306E" w:rsidRPr="007663C0" w:rsidRDefault="00A9306E" w:rsidP="00F32DDC">
            <w:pPr>
              <w:spacing w:before="240" w:after="240"/>
              <w:ind w:left="993" w:hanging="851"/>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 и фамилия руководителя исполнительного органа</w:t>
            </w:r>
          </w:p>
        </w:tc>
        <w:tc>
          <w:tcPr>
            <w:tcW w:w="6180" w:type="dxa"/>
            <w:vAlign w:val="center"/>
          </w:tcPr>
          <w:p w:rsidR="00A9306E" w:rsidRPr="007663C0" w:rsidRDefault="00A9306E" w:rsidP="00F32DDC">
            <w:pPr>
              <w:spacing w:before="240" w:after="240"/>
              <w:ind w:left="993" w:hanging="851"/>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 и фамилия лица, представляющего декларацию</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1487"/>
        </w:trPr>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Должность лица, представляющего декларацию</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подписания декларации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Количество страниц декларации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Подпись лица, представляющего декларацию</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rPr>
          <w:rFonts w:ascii="GHEA Grapalat" w:eastAsia="GHEA Grapalat" w:hAnsi="GHEA Grapalat" w:cs="GHEA Grapalat"/>
          <w14:textOutline w14:w="9525" w14:cap="rnd" w14:cmpd="sng" w14:algn="ctr">
            <w14:solidFill>
              <w14:schemeClr w14:val="tx1"/>
            </w14:solidFill>
            <w14:prstDash w14:val="solid"/>
            <w14:bevel/>
          </w14:textOutline>
        </w:rPr>
      </w:pPr>
    </w:p>
    <w:p w:rsidR="00A9306E" w:rsidRPr="007663C0" w:rsidRDefault="00A9306E" w:rsidP="00A9306E">
      <w:pPr>
        <w:rPr>
          <w:rFonts w:ascii="GHEA Grapalat" w:eastAsia="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A9306E" w:rsidRPr="007663C0"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lastRenderedPageBreak/>
        <w:t>Данные листинга  акций</w:t>
      </w:r>
    </w:p>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 фондовой биржи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Ссылка на документы, наличествующие на бирже </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 латинскими буквами</w:t>
            </w:r>
            <w:r w:rsidRPr="007663C0">
              <w:rPr>
                <w:rFonts w:ascii="GHEA Grapalat" w:hAnsi="GHEA Grapalat"/>
                <w14:textOutline w14:w="9525" w14:cap="rnd" w14:cmpd="sng" w14:algn="ctr">
                  <w14:solidFill>
                    <w14:schemeClr w14:val="tx1"/>
                  </w14:solidFill>
                  <w14:prstDash w14:val="solid"/>
                  <w14:bevel/>
                </w14:textOutline>
              </w:rPr>
              <w:t xml:space="preserve"> </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Номер государственной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Адрес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1361"/>
        </w:trPr>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proofErr w:type="spell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Государтво</w:t>
            </w:r>
            <w:proofErr w:type="spellEnd"/>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 и фамилия руководителя исполнительного органа</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iCs/>
          <w14:textOutline w14:w="9525" w14:cap="rnd" w14:cmpd="sng" w14:algn="ctr">
            <w14:solidFill>
              <w14:schemeClr w14:val="tx1"/>
            </w14:solidFill>
            <w14:prstDash w14:val="solid"/>
            <w14:bevel/>
          </w14:textOutline>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Размер участия</w:t>
            </w:r>
            <w:proofErr w:type="gram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proofErr w:type="gramEnd"/>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lastRenderedPageBreak/>
              <w:t>Вид участия</w:t>
            </w:r>
          </w:p>
        </w:tc>
        <w:tc>
          <w:tcPr>
            <w:tcW w:w="6178" w:type="dxa"/>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81660743"/>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Прямое участие</w:t>
            </w:r>
          </w:p>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534419621"/>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Косвенное участие</w:t>
            </w:r>
          </w:p>
        </w:tc>
      </w:tr>
    </w:tbl>
    <w:p w:rsidR="00A9306E" w:rsidRPr="007663C0" w:rsidRDefault="00A9306E" w:rsidP="00A9306E">
      <w:pPr>
        <w:pBdr>
          <w:top w:val="nil"/>
          <w:left w:val="nil"/>
          <w:bottom w:val="nil"/>
          <w:right w:val="nil"/>
          <w:between w:val="nil"/>
        </w:pBdr>
        <w:spacing w:before="240"/>
        <w:rPr>
          <w:rFonts w:ascii="GHEA Grapalat" w:eastAsia="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A9306E" w:rsidRPr="007663C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lastRenderedPageBreak/>
        <w:t>Участие государства, муниципалитета или международной организации</w:t>
      </w:r>
    </w:p>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государства</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муниципалитета</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Размер участия</w:t>
            </w:r>
            <w:proofErr w:type="gram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proofErr w:type="gramEnd"/>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Вид участия</w:t>
            </w:r>
          </w:p>
        </w:tc>
        <w:tc>
          <w:tcPr>
            <w:tcW w:w="6180" w:type="dxa"/>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36730621"/>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Прямое участие</w:t>
            </w:r>
          </w:p>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895968346"/>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Косвенное участие</w:t>
            </w: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международной организации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международной организации латинскими буквами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Размер участия</w:t>
            </w:r>
            <w:proofErr w:type="gramStart"/>
            <w:r w:rsidRPr="007663C0" w:rsidDel="00C376E4">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w:t>
            </w:r>
            <w:proofErr w:type="gramEnd"/>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Вид участия</w:t>
            </w:r>
          </w:p>
        </w:tc>
        <w:tc>
          <w:tcPr>
            <w:tcW w:w="6180" w:type="dxa"/>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326794313"/>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Прямое участие</w:t>
            </w:r>
          </w:p>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179617233"/>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Косвенное участие</w:t>
            </w:r>
          </w:p>
        </w:tc>
      </w:tr>
    </w:tbl>
    <w:p w:rsidR="00A9306E" w:rsidRPr="007663C0" w:rsidRDefault="00A9306E" w:rsidP="00A9306E">
      <w:pPr>
        <w:rPr>
          <w:rFonts w:ascii="GHEA Grapalat" w:eastAsia="GHEA Grapalat" w:hAnsi="GHEA Grapalat" w:cs="GHEA Grapalat"/>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A9306E" w:rsidRPr="007663C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lastRenderedPageBreak/>
        <w:t>Данные реального бенефициара</w:t>
      </w:r>
    </w:p>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Фамилия</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w:t>
            </w:r>
            <w:proofErr w:type="gram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я(</w:t>
            </w:r>
            <w:proofErr w:type="gramEnd"/>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латинскими буквами)</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Фамилия (латинскими буквами)</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Гражданство</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6"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рождения</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663C0" w:rsidRPr="007663C0" w:rsidTr="00F32DDC">
        <w:tc>
          <w:tcPr>
            <w:tcW w:w="297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Тип документа</w:t>
            </w:r>
          </w:p>
        </w:tc>
        <w:tc>
          <w:tcPr>
            <w:tcW w:w="6096"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7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Номер документа</w:t>
            </w:r>
          </w:p>
        </w:tc>
        <w:tc>
          <w:tcPr>
            <w:tcW w:w="6096"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7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предоставления</w:t>
            </w:r>
          </w:p>
        </w:tc>
        <w:tc>
          <w:tcPr>
            <w:tcW w:w="6096"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7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Предоставляющий орган</w:t>
            </w:r>
          </w:p>
        </w:tc>
        <w:tc>
          <w:tcPr>
            <w:tcW w:w="6096"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7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НЗОУ или эквивалентный номер</w:t>
            </w:r>
          </w:p>
        </w:tc>
        <w:tc>
          <w:tcPr>
            <w:tcW w:w="6096"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663C0" w:rsidRPr="007663C0" w:rsidTr="00F32DDC">
        <w:tc>
          <w:tcPr>
            <w:tcW w:w="2943"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Государство</w:t>
            </w:r>
          </w:p>
        </w:tc>
        <w:tc>
          <w:tcPr>
            <w:tcW w:w="6072"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43"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Муниципалитет</w:t>
            </w:r>
          </w:p>
        </w:tc>
        <w:tc>
          <w:tcPr>
            <w:tcW w:w="6072"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43"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lastRenderedPageBreak/>
              <w:t>Административно-территориальная единица</w:t>
            </w:r>
          </w:p>
        </w:tc>
        <w:tc>
          <w:tcPr>
            <w:tcW w:w="6072"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943"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улицы, здание (дом), квартира</w:t>
            </w:r>
          </w:p>
        </w:tc>
        <w:tc>
          <w:tcPr>
            <w:tcW w:w="6072"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Государство</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Муниципалитет</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Административно-территориальная единица</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Название улицы, здание (дом), квартира</w:t>
            </w:r>
          </w:p>
        </w:tc>
        <w:tc>
          <w:tcPr>
            <w:tcW w:w="6178"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Основания являться реальным бенефициаром</w:t>
      </w:r>
      <w:r w:rsidRPr="007663C0" w:rsidDel="00F76C18">
        <w:rPr>
          <w:rFonts w:ascii="GHEA Grapalat" w:eastAsia="GHEA Grapalat" w:hAnsi="GHEA Grapalat" w:cs="GHEA Grapalat"/>
          <w:i/>
          <w:color w:val="000000"/>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663C0" w:rsidRPr="007663C0" w:rsidTr="00F32DDC">
        <w:trPr>
          <w:trHeight w:val="924"/>
        </w:trPr>
        <w:tc>
          <w:tcPr>
            <w:tcW w:w="9016" w:type="dxa"/>
            <w:gridSpan w:val="2"/>
            <w:vAlign w:val="center"/>
          </w:tcPr>
          <w:p w:rsidR="00A9306E" w:rsidRPr="007663C0" w:rsidRDefault="00FB3CFF" w:rsidP="00F32DDC">
            <w:pPr>
              <w:spacing w:before="240" w:after="240"/>
              <w:jc w:val="both"/>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842393443"/>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а</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663C0" w:rsidRPr="007663C0" w:rsidTr="00F32DDC">
        <w:trPr>
          <w:trHeight w:val="684"/>
        </w:trPr>
        <w:tc>
          <w:tcPr>
            <w:tcW w:w="4508"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Размер участия</w:t>
            </w:r>
            <w:proofErr w:type="gramStart"/>
            <w:r w:rsidRPr="007663C0" w:rsidDel="00C376E4">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w:t>
            </w:r>
            <w:proofErr w:type="gramEnd"/>
          </w:p>
        </w:tc>
        <w:tc>
          <w:tcPr>
            <w:tcW w:w="4508" w:type="dxa"/>
            <w:shd w:val="clear" w:color="auto" w:fill="FFFFFF"/>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1282"/>
        </w:trPr>
        <w:tc>
          <w:tcPr>
            <w:tcW w:w="4508"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Вид участия</w:t>
            </w:r>
          </w:p>
        </w:tc>
        <w:tc>
          <w:tcPr>
            <w:tcW w:w="4508" w:type="dxa"/>
            <w:vAlign w:val="center"/>
          </w:tcPr>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868681999"/>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Прямое участие</w:t>
            </w:r>
          </w:p>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440572912"/>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Косвенное участие</w:t>
            </w:r>
          </w:p>
        </w:tc>
      </w:tr>
      <w:tr w:rsidR="007663C0" w:rsidRPr="007663C0" w:rsidTr="00F32DDC">
        <w:tc>
          <w:tcPr>
            <w:tcW w:w="9016" w:type="dxa"/>
            <w:gridSpan w:val="2"/>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70491207"/>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б</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 осуществляет реальный (фактический) контроль за данным юридическим лицом иными средствами</w:t>
            </w:r>
          </w:p>
        </w:tc>
      </w:tr>
      <w:tr w:rsidR="007663C0" w:rsidRPr="007663C0" w:rsidTr="00F32DDC">
        <w:tc>
          <w:tcPr>
            <w:tcW w:w="9016" w:type="dxa"/>
            <w:gridSpan w:val="2"/>
            <w:vAlign w:val="center"/>
          </w:tcPr>
          <w:p w:rsidR="00A9306E" w:rsidRPr="007663C0" w:rsidRDefault="00FB3CFF" w:rsidP="00F32DDC">
            <w:pPr>
              <w:spacing w:before="240" w:after="240"/>
              <w:jc w:val="both"/>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81971841"/>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в</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lastRenderedPageBreak/>
              <w:t>физического лица, соответствующего требованиям пунктов " а " и "</w:t>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б</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w:t>
            </w: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lastRenderedPageBreak/>
        <w:t>Основания являться реальным бенефициаром</w:t>
      </w:r>
      <w:r w:rsidRPr="007663C0" w:rsidDel="00F76C18">
        <w:rPr>
          <w:rFonts w:ascii="GHEA Grapalat" w:eastAsia="GHEA Grapalat" w:hAnsi="GHEA Grapalat" w:cs="GHEA Grapalat"/>
          <w:i/>
          <w:color w:val="000000"/>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663C0" w:rsidRPr="007663C0" w:rsidTr="00F32DDC">
        <w:trPr>
          <w:trHeight w:val="924"/>
        </w:trPr>
        <w:tc>
          <w:tcPr>
            <w:tcW w:w="9016" w:type="dxa"/>
            <w:gridSpan w:val="2"/>
            <w:vAlign w:val="center"/>
          </w:tcPr>
          <w:p w:rsidR="00A9306E" w:rsidRPr="007663C0" w:rsidRDefault="00FB3CFF" w:rsidP="00F32DDC">
            <w:pPr>
              <w:spacing w:before="240" w:after="240"/>
              <w:jc w:val="both"/>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897461338"/>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а</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Cambria Math" w:hAnsi="GHEA Grapalat" w:cs="Cambria Math"/>
                <w14:textOutline w14:w="9525" w14:cap="rnd" w14:cmpd="sng" w14:algn="ctr">
                  <w14:solidFill>
                    <w14:schemeClr w14:val="tx1"/>
                  </w14:solidFill>
                  <w14:prstDash w14:val="solid"/>
                  <w14:bevel/>
                </w14:textOutline>
              </w:rPr>
              <w:t xml:space="preserve">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663C0" w:rsidRPr="007663C0" w:rsidTr="00F32DDC">
        <w:trPr>
          <w:trHeight w:val="684"/>
        </w:trPr>
        <w:tc>
          <w:tcPr>
            <w:tcW w:w="4508"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Размер участия</w:t>
            </w:r>
            <w:proofErr w:type="gram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proofErr w:type="gramEnd"/>
          </w:p>
        </w:tc>
        <w:tc>
          <w:tcPr>
            <w:tcW w:w="4508" w:type="dxa"/>
            <w:shd w:val="clear" w:color="auto" w:fill="auto"/>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1282"/>
        </w:trPr>
        <w:tc>
          <w:tcPr>
            <w:tcW w:w="4508"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Вид участия</w:t>
            </w:r>
          </w:p>
        </w:tc>
        <w:tc>
          <w:tcPr>
            <w:tcW w:w="4508" w:type="dxa"/>
            <w:vAlign w:val="center"/>
          </w:tcPr>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370194158"/>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Прямое участие</w:t>
            </w:r>
          </w:p>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358386919"/>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Косвенное участие</w:t>
            </w:r>
          </w:p>
        </w:tc>
      </w:tr>
      <w:tr w:rsidR="007663C0" w:rsidRPr="007663C0" w:rsidTr="00F32DDC">
        <w:tc>
          <w:tcPr>
            <w:tcW w:w="9016" w:type="dxa"/>
            <w:gridSpan w:val="2"/>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350172285"/>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б</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Cambria Math" w:hAnsi="GHEA Grapalat" w:cs="Cambria Math"/>
                <w14:textOutline w14:w="9525" w14:cap="rnd" w14:cmpd="sng" w14:algn="ctr">
                  <w14:solidFill>
                    <w14:schemeClr w14:val="tx1"/>
                  </w14:solidFill>
                  <w14:prstDash w14:val="solid"/>
                  <w14:bevel/>
                </w14:textOutline>
              </w:rPr>
              <w:t xml:space="preserve">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имеет право назначать или </w:t>
            </w:r>
            <w:r w:rsidR="00A9306E" w:rsidRPr="007663C0">
              <w:rPr>
                <w:rFonts w:ascii="GHEA Grapalat" w:eastAsia="GHEA Grapalat" w:hAnsi="GHEA Grapalat" w:cs="GHEA Grapalat"/>
                <w:lang w:eastAsia="hy-AM"/>
                <w14:textOutline w14:w="9525" w14:cap="rnd" w14:cmpd="sng" w14:algn="ctr">
                  <w14:solidFill>
                    <w14:schemeClr w14:val="tx1"/>
                  </w14:solidFill>
                  <w14:prstDash w14:val="solid"/>
                  <w14:bevel/>
                </w14:textOutline>
              </w:rPr>
              <w:t>освобождать</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 большинство членов органов управления юридического лица</w:t>
            </w:r>
          </w:p>
        </w:tc>
      </w:tr>
      <w:tr w:rsidR="007663C0" w:rsidRPr="007663C0" w:rsidTr="00F32DDC">
        <w:tc>
          <w:tcPr>
            <w:tcW w:w="9016" w:type="dxa"/>
            <w:gridSpan w:val="2"/>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722589211"/>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в</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Cambria Math" w:hAnsi="GHEA Grapalat" w:cs="Cambria Math"/>
                <w14:textOutline w14:w="9525" w14:cap="rnd" w14:cmpd="sng" w14:algn="ctr">
                  <w14:solidFill>
                    <w14:schemeClr w14:val="tx1"/>
                  </w14:solidFill>
                  <w14:prstDash w14:val="solid"/>
                  <w14:bevel/>
                </w14:textOutline>
              </w:rPr>
              <w:t xml:space="preserve">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663C0" w:rsidRPr="007663C0" w:rsidTr="00F32DDC">
        <w:tc>
          <w:tcPr>
            <w:tcW w:w="9016" w:type="dxa"/>
            <w:gridSpan w:val="2"/>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583753897"/>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г</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Cambria Math" w:hAnsi="GHEA Grapalat" w:cs="Cambria Math"/>
                <w14:textOutline w14:w="9525" w14:cap="rnd" w14:cmpd="sng" w14:algn="ctr">
                  <w14:solidFill>
                    <w14:schemeClr w14:val="tx1"/>
                  </w14:solidFill>
                  <w14:prstDash w14:val="solid"/>
                  <w14:bevel/>
                </w14:textOutline>
              </w:rPr>
              <w:t xml:space="preserve">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осуществляет реальный (фактический) контроль за юридическим лицом иными средствами</w:t>
            </w:r>
          </w:p>
        </w:tc>
      </w:tr>
      <w:tr w:rsidR="007663C0" w:rsidRPr="007663C0" w:rsidTr="00F32DDC">
        <w:tc>
          <w:tcPr>
            <w:tcW w:w="9016" w:type="dxa"/>
            <w:gridSpan w:val="2"/>
            <w:vAlign w:val="center"/>
          </w:tcPr>
          <w:p w:rsidR="00A9306E" w:rsidRPr="007663C0" w:rsidRDefault="00FB3CFF"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042667163"/>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r>
            <w:r w:rsidR="00A9306E"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д</w:t>
            </w:r>
            <w:r w:rsidR="00A9306E" w:rsidRPr="007663C0">
              <w:rPr>
                <w:rFonts w:ascii="Cambria Math" w:eastAsia="Cambria Math" w:hAnsi="Cambria Math" w:cs="Cambria Math"/>
                <w14:textOutline w14:w="9525" w14:cap="rnd" w14:cmpd="sng" w14:algn="ctr">
                  <w14:solidFill>
                    <w14:schemeClr w14:val="tx1"/>
                  </w14:solidFill>
                  <w14:prstDash w14:val="solid"/>
                  <w14:bevel/>
                </w14:textOutline>
              </w:rPr>
              <w:t>․</w:t>
            </w:r>
            <w:r w:rsidR="00A9306E" w:rsidRPr="007663C0">
              <w:rPr>
                <w:rFonts w:ascii="GHEA Grapalat" w:eastAsia="Cambria Math" w:hAnsi="GHEA Grapalat" w:cs="Cambria Math"/>
                <w14:textOutline w14:w="9525" w14:cap="rnd" w14:cmpd="sng" w14:algn="ctr">
                  <w14:solidFill>
                    <w14:schemeClr w14:val="tx1"/>
                  </w14:solidFill>
                  <w14:prstDash w14:val="solid"/>
                  <w14:bevel/>
                </w14:textOutline>
              </w:rPr>
              <w:t xml:space="preserve"> </w:t>
            </w:r>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 xml:space="preserve">Информация о статусе реального </w:t>
      </w:r>
      <w:proofErr w:type="spellStart"/>
      <w:proofErr w:type="gramStart"/>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бене</w:t>
      </w:r>
      <w:proofErr w:type="spellEnd"/>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 xml:space="preserve"> </w:t>
      </w:r>
      <w:proofErr w:type="spellStart"/>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становления реальным бенефициаром</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Осуществление </w:t>
            </w:r>
            <w:proofErr w:type="gramStart"/>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контроля за</w:t>
            </w:r>
            <w:proofErr w:type="gramEnd"/>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lastRenderedPageBreak/>
              <w:t>организацией</w:t>
            </w:r>
          </w:p>
        </w:tc>
        <w:tc>
          <w:tcPr>
            <w:tcW w:w="6180" w:type="dxa"/>
            <w:vAlign w:val="center"/>
          </w:tcPr>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769041764"/>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Отдельно</w:t>
            </w:r>
          </w:p>
          <w:p w:rsidR="00A9306E" w:rsidRPr="007663C0" w:rsidRDefault="00FB3CFF" w:rsidP="00F32DDC">
            <w:pPr>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454287896"/>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Совместно с аффилированными лицами</w:t>
            </w: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447587436"/>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Да</w:t>
            </w:r>
          </w:p>
          <w:p w:rsidR="00A9306E" w:rsidRPr="007663C0" w:rsidRDefault="00FB3CFF" w:rsidP="00F32DDC">
            <w:pPr>
              <w:spacing w:before="240" w:after="240" w:line="259" w:lineRule="auto"/>
              <w:rPr>
                <w:rFonts w:ascii="GHEA Grapalat" w:eastAsia="GHEA Grapalat" w:hAnsi="GHEA Grapalat" w:cs="GHEA Grapalat"/>
                <w14:textOutline w14:w="9525" w14:cap="rnd" w14:cmpd="sng" w14:algn="ctr">
                  <w14:solidFill>
                    <w14:schemeClr w14:val="tx1"/>
                  </w14:solidFill>
                  <w14:prstDash w14:val="solid"/>
                  <w14:bevel/>
                </w14:textOutline>
              </w:rPr>
            </w:pPr>
            <w:sdt>
              <w:sdtPr>
                <w:rPr>
                  <w:rFonts w:ascii="GHEA Grapalat" w:eastAsia="GHEA Grapalat" w:hAnsi="GHEA Grapalat" w:cs="GHEA Grapalat"/>
                  <w14:textOutline w14:w="9525" w14:cap="rnd" w14:cmpd="sng" w14:algn="ctr">
                    <w14:solidFill>
                      <w14:schemeClr w14:val="tx1"/>
                    </w14:solidFill>
                    <w14:prstDash w14:val="solid"/>
                    <w14:bevel/>
                  </w14:textOutline>
                </w:rPr>
                <w:id w:val="-1236392488"/>
                <w14:checkbox>
                  <w14:checked w14:val="0"/>
                  <w14:checkedState w14:val="2612" w14:font="MS Gothic"/>
                  <w14:uncheckedState w14:val="2610" w14:font="MS Gothic"/>
                </w14:checkbox>
              </w:sdtPr>
              <w:sdtContent>
                <w:r w:rsidR="00A9306E" w:rsidRPr="007663C0">
                  <w:rPr>
                    <w:rFonts w:ascii="MS Gothic" w:eastAsia="MS Gothic" w:hAnsi="MS Gothic" w:cs="MS Gothic" w:hint="eastAsia"/>
                    <w14:textOutline w14:w="9525" w14:cap="rnd" w14:cmpd="sng" w14:algn="ctr">
                      <w14:solidFill>
                        <w14:schemeClr w14:val="tx1"/>
                      </w14:solidFill>
                      <w14:prstDash w14:val="solid"/>
                      <w14:bevel/>
                    </w14:textOutline>
                  </w:rPr>
                  <w:t>☐</w:t>
                </w:r>
              </w:sdtContent>
            </w:sdt>
            <w:r w:rsidR="00A9306E" w:rsidRPr="007663C0">
              <w:rPr>
                <w:rFonts w:ascii="GHEA Grapalat" w:eastAsia="GHEA Grapalat" w:hAnsi="GHEA Grapalat" w:cs="GHEA Grapalat"/>
                <w14:textOutline w14:w="9525" w14:cap="rnd" w14:cmpd="sng" w14:algn="ctr">
                  <w14:solidFill>
                    <w14:schemeClr w14:val="tx1"/>
                  </w14:solidFill>
                  <w14:prstDash w14:val="solid"/>
                  <w14:bevel/>
                </w14:textOutline>
              </w:rPr>
              <w:tab/>
              <w:t>Нет</w:t>
            </w: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 xml:space="preserve">Адрес </w:t>
            </w:r>
            <w:r w:rsidRPr="007663C0">
              <w:rPr>
                <w:rFonts w:ascii="Courier New" w:eastAsia="GHEA Grapalat" w:hAnsi="Courier New" w:cs="Courier New"/>
                <w:color w:val="000000"/>
                <w14:textOutline w14:w="9525" w14:cap="rnd" w14:cmpd="sng" w14:algn="ctr">
                  <w14:solidFill>
                    <w14:schemeClr w14:val="tx1"/>
                  </w14:solidFill>
                  <w14:prstDash w14:val="solid"/>
                  <w14:bevel/>
                </w14:textOutline>
              </w:rPr>
              <w:t> </w:t>
            </w: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электронной почты</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7"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Номер телефона</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pBdr>
          <w:top w:val="nil"/>
          <w:left w:val="nil"/>
          <w:bottom w:val="nil"/>
          <w:right w:val="nil"/>
          <w:between w:val="nil"/>
        </w:pBdr>
        <w:ind w:left="792"/>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A9306E" w:rsidRPr="007663C0"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lastRenderedPageBreak/>
        <w:t>Промежуточные юридические лица</w:t>
      </w:r>
    </w:p>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Наименование латинскими буквами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Номер государственной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День, месяц, год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Адрес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Государство регистрации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 и фамилия руководителя исполнительного органа</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rPr>
          <w:trHeight w:val="853"/>
        </w:trPr>
        <w:tc>
          <w:tcPr>
            <w:tcW w:w="2835" w:type="dxa"/>
            <w:vMerge w:val="restart"/>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850"/>
        </w:trPr>
        <w:tc>
          <w:tcPr>
            <w:tcW w:w="2835" w:type="dxa"/>
            <w:vMerge/>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p>
        </w:tc>
        <w:tc>
          <w:tcPr>
            <w:tcW w:w="6180" w:type="dxa"/>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850"/>
        </w:trPr>
        <w:tc>
          <w:tcPr>
            <w:tcW w:w="2835" w:type="dxa"/>
            <w:vMerge/>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p>
        </w:tc>
        <w:tc>
          <w:tcPr>
            <w:tcW w:w="6180" w:type="dxa"/>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850"/>
        </w:trPr>
        <w:tc>
          <w:tcPr>
            <w:tcW w:w="2835" w:type="dxa"/>
            <w:vMerge/>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p>
        </w:tc>
        <w:tc>
          <w:tcPr>
            <w:tcW w:w="6180" w:type="dxa"/>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rPr>
          <w:trHeight w:val="850"/>
        </w:trPr>
        <w:tc>
          <w:tcPr>
            <w:tcW w:w="2835" w:type="dxa"/>
            <w:vMerge/>
            <w:shd w:val="clear" w:color="auto" w:fill="D9E2F3"/>
            <w:vAlign w:val="center"/>
          </w:tcPr>
          <w:p w:rsidR="00A9306E" w:rsidRPr="007663C0"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p>
        </w:tc>
        <w:tc>
          <w:tcPr>
            <w:tcW w:w="6180" w:type="dxa"/>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14:textOutline w14:w="9525" w14:cap="rnd" w14:cmpd="sng" w14:algn="ctr">
            <w14:solidFill>
              <w14:schemeClr w14:val="tx1"/>
            </w14:solidFill>
            <w14:prstDash w14:val="solid"/>
            <w14:bevel/>
          </w14:textOutline>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lastRenderedPageBreak/>
              <w:t>Наименование фондовой биржи</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r w:rsidR="007663C0" w:rsidRPr="007663C0" w:rsidTr="00F32DDC">
        <w:tc>
          <w:tcPr>
            <w:tcW w:w="2835" w:type="dxa"/>
            <w:shd w:val="clear" w:color="auto" w:fill="D9E2F3"/>
            <w:vAlign w:val="center"/>
          </w:tcPr>
          <w:p w:rsidR="00A9306E" w:rsidRPr="007663C0"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color w:val="000000"/>
                <w14:textOutline w14:w="9525" w14:cap="rnd" w14:cmpd="sng" w14:algn="ctr">
                  <w14:solidFill>
                    <w14:schemeClr w14:val="tx1"/>
                  </w14:solidFill>
                  <w14:prstDash w14:val="solid"/>
                  <w14:bevel/>
                </w14:textOutline>
              </w:rPr>
              <w:t>Ссылка на документы, наличествующие на бирже</w:t>
            </w:r>
          </w:p>
        </w:tc>
        <w:tc>
          <w:tcPr>
            <w:tcW w:w="6180" w:type="dxa"/>
            <w:vAlign w:val="center"/>
          </w:tcPr>
          <w:p w:rsidR="00A9306E" w:rsidRPr="007663C0" w:rsidRDefault="00A9306E" w:rsidP="00F32DDC">
            <w:pPr>
              <w:spacing w:before="240" w:after="240"/>
              <w:rPr>
                <w:rFonts w:ascii="GHEA Grapalat" w:eastAsia="GHEA Grapalat" w:hAnsi="GHEA Grapalat" w:cs="GHEA Grapalat"/>
                <w14:textOutline w14:w="9525" w14:cap="rnd" w14:cmpd="sng" w14:algn="ctr">
                  <w14:solidFill>
                    <w14:schemeClr w14:val="tx1"/>
                  </w14:solidFill>
                  <w14:prstDash w14:val="solid"/>
                  <w14:bevel/>
                </w14:textOutline>
              </w:rPr>
            </w:pPr>
          </w:p>
        </w:tc>
      </w:tr>
    </w:tbl>
    <w:p w:rsidR="00A9306E" w:rsidRPr="007663C0" w:rsidRDefault="00A9306E" w:rsidP="00A9306E">
      <w:pPr>
        <w:pBdr>
          <w:top w:val="nil"/>
          <w:left w:val="nil"/>
          <w:bottom w:val="nil"/>
          <w:right w:val="nil"/>
          <w:between w:val="nil"/>
        </w:pBdr>
        <w:spacing w:before="240"/>
        <w:rPr>
          <w:rFonts w:ascii="GHEA Grapalat" w:eastAsia="GHEA Grapalat" w:hAnsi="GHEA Grapalat" w:cs="GHEA Grapalat"/>
          <w:i/>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14:textOutline w14:w="9525" w14:cap="rnd" w14:cmpd="sng" w14:algn="ctr">
            <w14:solidFill>
              <w14:schemeClr w14:val="tx1"/>
            </w14:solidFill>
            <w14:prstDash w14:val="solid"/>
            <w14:bevel/>
          </w14:textOutline>
        </w:rPr>
        <w:br w:type="page"/>
      </w:r>
    </w:p>
    <w:p w:rsidR="00A9306E" w:rsidRPr="007663C0"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b/>
          <w:color w:val="000000"/>
          <w14:textOutline w14:w="9525" w14:cap="rnd" w14:cmpd="sng" w14:algn="ctr">
            <w14:solidFill>
              <w14:schemeClr w14:val="tx1"/>
            </w14:solidFill>
            <w14:prstDash w14:val="solid"/>
            <w14:bevel/>
          </w14:textOutline>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7663C0" w:rsidRPr="007663C0" w:rsidTr="00F32DDC">
        <w:tc>
          <w:tcPr>
            <w:tcW w:w="9016" w:type="dxa"/>
            <w:shd w:val="clear" w:color="auto" w:fill="DBE5F1" w:themeFill="accent1" w:themeFillTint="33"/>
          </w:tcPr>
          <w:p w:rsidR="00A9306E" w:rsidRPr="007663C0" w:rsidRDefault="00A9306E" w:rsidP="00F32DDC">
            <w:pPr>
              <w:spacing w:before="240" w:after="160" w:line="259" w:lineRule="auto"/>
              <w:rPr>
                <w:rFonts w:ascii="GHEA Grapalat" w:eastAsia="GHEA Grapalat" w:hAnsi="GHEA Grapalat" w:cs="GHEA Grapalat"/>
                <w:i/>
                <w:color w:val="000000"/>
                <w14:textOutline w14:w="9525" w14:cap="rnd" w14:cmpd="sng" w14:algn="ctr">
                  <w14:solidFill>
                    <w14:schemeClr w14:val="tx1"/>
                  </w14:solidFill>
                  <w14:prstDash w14:val="solid"/>
                  <w14:bevel/>
                </w14:textOutline>
              </w:rPr>
            </w:pPr>
            <w:r w:rsidRPr="007663C0">
              <w:rPr>
                <w:rFonts w:ascii="GHEA Grapalat" w:eastAsia="GHEA Grapalat" w:hAnsi="GHEA Grapalat" w:cs="GHEA Grapalat"/>
                <w:i/>
                <w:color w:val="000000"/>
                <w14:textOutline w14:w="9525" w14:cap="rnd" w14:cmpd="sng" w14:algn="ctr">
                  <w14:solidFill>
                    <w14:schemeClr w14:val="tx1"/>
                  </w14:solidFill>
                  <w14:prstDash w14:val="solid"/>
                  <w14:bevel/>
                </w14:textOutline>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663C0" w:rsidTr="00F32DDC">
        <w:trPr>
          <w:trHeight w:val="10187"/>
        </w:trPr>
        <w:tc>
          <w:tcPr>
            <w:tcW w:w="9016" w:type="dxa"/>
          </w:tcPr>
          <w:p w:rsidR="00A9306E" w:rsidRPr="007663C0" w:rsidRDefault="00A9306E" w:rsidP="00F32DDC">
            <w:pPr>
              <w:rPr>
                <w:rFonts w:ascii="GHEA Grapalat" w:eastAsia="GHEA Grapalat" w:hAnsi="GHEA Grapalat" w:cs="GHEA Grapalat"/>
                <w:b/>
                <w:color w:val="000000"/>
                <w14:textOutline w14:w="9525" w14:cap="rnd" w14:cmpd="sng" w14:algn="ctr">
                  <w14:solidFill>
                    <w14:schemeClr w14:val="tx1"/>
                  </w14:solidFill>
                  <w14:prstDash w14:val="solid"/>
                  <w14:bevel/>
                </w14:textOutline>
              </w:rPr>
            </w:pPr>
          </w:p>
        </w:tc>
      </w:tr>
    </w:tbl>
    <w:p w:rsidR="00A9306E" w:rsidRPr="007663C0" w:rsidRDefault="00A9306E" w:rsidP="00A9306E">
      <w:pPr>
        <w:pBdr>
          <w:top w:val="nil"/>
          <w:left w:val="nil"/>
          <w:bottom w:val="nil"/>
          <w:right w:val="nil"/>
          <w:between w:val="nil"/>
        </w:pBdr>
        <w:rPr>
          <w:rFonts w:ascii="GHEA Grapalat" w:eastAsia="GHEA Grapalat" w:hAnsi="GHEA Grapalat" w:cs="GHEA Grapalat"/>
          <w:b/>
          <w:color w:val="000000"/>
          <w14:textOutline w14:w="9525" w14:cap="rnd" w14:cmpd="sng" w14:algn="ctr">
            <w14:solidFill>
              <w14:schemeClr w14:val="tx1"/>
            </w14:solidFill>
            <w14:prstDash w14:val="solid"/>
            <w14:bevel/>
          </w14:textOutline>
        </w:rPr>
      </w:pPr>
    </w:p>
    <w:p w:rsidR="00A9306E" w:rsidRPr="007663C0" w:rsidRDefault="00A9306E" w:rsidP="00A9306E">
      <w:pPr>
        <w:rPr>
          <w:rFonts w:ascii="GHEA Grapalat" w:hAnsi="GHEA Grapalat"/>
          <w:b/>
          <w14:textOutline w14:w="9525" w14:cap="rnd" w14:cmpd="sng" w14:algn="ctr">
            <w14:solidFill>
              <w14:schemeClr w14:val="tx1"/>
            </w14:solidFill>
            <w14:prstDash w14:val="solid"/>
            <w14:bevel/>
          </w14:textOutline>
        </w:rPr>
      </w:pPr>
    </w:p>
    <w:p w:rsidR="00A9306E" w:rsidRPr="007663C0" w:rsidRDefault="00A9306E" w:rsidP="00A9306E">
      <w:pPr>
        <w:rPr>
          <w:ins w:id="6" w:author="Inesa Kocharyan" w:date="2021-09-01T11:45:00Z"/>
          <w:rFonts w:ascii="GHEA Grapalat" w:hAnsi="GHEA Grapalat"/>
          <w:b/>
          <w14:textOutline w14:w="9525" w14:cap="rnd" w14:cmpd="sng" w14:algn="ctr">
            <w14:solidFill>
              <w14:schemeClr w14:val="tx1"/>
            </w14:solidFill>
            <w14:prstDash w14:val="solid"/>
            <w14:bevel/>
          </w14:textOutline>
        </w:rPr>
      </w:pPr>
    </w:p>
    <w:p w:rsidR="00A9306E" w:rsidRPr="007663C0" w:rsidRDefault="00A9306E" w:rsidP="00A9306E">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A9306E" w:rsidRPr="007663C0" w:rsidRDefault="00A9306E" w:rsidP="00A9306E">
      <w:pPr>
        <w:spacing w:line="360" w:lineRule="auto"/>
        <w:contextualSpacing/>
        <w:jc w:val="center"/>
        <w:rPr>
          <w:rFonts w:ascii="GHEA Grapalat" w:hAnsi="GHEA Grapalat"/>
          <w:b/>
          <w:lang w:val="hy-AM"/>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Порядок заполнения декларации</w:t>
      </w:r>
    </w:p>
    <w:p w:rsidR="00A9306E" w:rsidRPr="007663C0" w:rsidRDefault="00A9306E" w:rsidP="00A9306E">
      <w:pPr>
        <w:pStyle w:val="aff"/>
        <w:numPr>
          <w:ilvl w:val="0"/>
          <w:numId w:val="26"/>
        </w:numPr>
        <w:spacing w:after="200" w:line="360" w:lineRule="auto"/>
        <w:ind w:left="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7663C0" w:rsidRDefault="00A9306E" w:rsidP="00A9306E">
      <w:pPr>
        <w:pStyle w:val="aff"/>
        <w:numPr>
          <w:ilvl w:val="0"/>
          <w:numId w:val="27"/>
        </w:numPr>
        <w:spacing w:after="200" w:line="360" w:lineRule="auto"/>
        <w:ind w:left="0" w:firstLine="142"/>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7663C0" w:rsidRDefault="00A9306E" w:rsidP="00A9306E">
      <w:pPr>
        <w:pStyle w:val="aff"/>
        <w:numPr>
          <w:ilvl w:val="0"/>
          <w:numId w:val="27"/>
        </w:numPr>
        <w:spacing w:after="200"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7663C0" w:rsidRDefault="00A9306E" w:rsidP="00A9306E">
      <w:pPr>
        <w:pStyle w:val="aff"/>
        <w:numPr>
          <w:ilvl w:val="0"/>
          <w:numId w:val="27"/>
        </w:numPr>
        <w:spacing w:after="200" w:line="360" w:lineRule="auto"/>
        <w:ind w:left="0" w:firstLine="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7663C0" w:rsidRDefault="00A9306E" w:rsidP="00A9306E">
      <w:pPr>
        <w:pStyle w:val="aff"/>
        <w:numPr>
          <w:ilvl w:val="0"/>
          <w:numId w:val="26"/>
        </w:numPr>
        <w:spacing w:after="200" w:line="360" w:lineRule="auto"/>
        <w:ind w:left="142" w:hanging="284"/>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663C0">
        <w:rPr>
          <w:rFonts w:ascii="GHEA Grapalat" w:hAnsi="GHEA Grapalat"/>
          <w14:textOutline w14:w="9525" w14:cap="rnd" w14:cmpd="sng" w14:algn="ctr">
            <w14:solidFill>
              <w14:schemeClr w14:val="tx1"/>
            </w14:solidFill>
            <w14:prstDash w14:val="solid"/>
            <w14:bevel/>
          </w14:textOutline>
        </w:rPr>
        <w:t>листингированы</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7663C0" w:rsidRDefault="00A9306E" w:rsidP="00A9306E">
      <w:pPr>
        <w:pStyle w:val="aff"/>
        <w:numPr>
          <w:ilvl w:val="0"/>
          <w:numId w:val="28"/>
        </w:numPr>
        <w:spacing w:after="200" w:line="360" w:lineRule="auto"/>
        <w:contextualSpacing/>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в подразделе "Данные листинга акций" заполняется наименование фондовой биржи, указывая в скобках код биржи (</w:t>
      </w:r>
      <w:proofErr w:type="spellStart"/>
      <w:r w:rsidRPr="007663C0">
        <w:rPr>
          <w:rFonts w:ascii="GHEA Grapalat" w:hAnsi="GHEA Grapalat"/>
          <w14:textOutline w14:w="9525" w14:cap="rnd" w14:cmpd="sng" w14:algn="ctr">
            <w14:solidFill>
              <w14:schemeClr w14:val="tx1"/>
            </w14:solidFill>
            <w14:prstDash w14:val="solid"/>
            <w14:bevel/>
          </w14:textOutline>
        </w:rPr>
        <w:t>Market</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w:t>
      </w:r>
      <w:proofErr w:type="spellStart"/>
      <w:r w:rsidRPr="007663C0">
        <w:rPr>
          <w:rFonts w:ascii="GHEA Grapalat" w:hAnsi="GHEA Grapalat"/>
          <w14:textOutline w14:w="9525" w14:cap="rnd" w14:cmpd="sng" w14:algn="ctr">
            <w14:solidFill>
              <w14:schemeClr w14:val="tx1"/>
            </w14:solidFill>
            <w14:prstDash w14:val="solid"/>
            <w14:bevel/>
          </w14:textOutline>
        </w:rPr>
        <w:t>Identifier</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w:t>
      </w:r>
      <w:proofErr w:type="spellStart"/>
      <w:r w:rsidRPr="007663C0">
        <w:rPr>
          <w:rFonts w:ascii="GHEA Grapalat" w:hAnsi="GHEA Grapalat"/>
          <w14:textOutline w14:w="9525" w14:cap="rnd" w14:cmpd="sng" w14:algn="ctr">
            <w14:solidFill>
              <w14:schemeClr w14:val="tx1"/>
            </w14:solidFill>
            <w14:prstDash w14:val="solid"/>
            <w14:bevel/>
          </w14:textOutline>
        </w:rPr>
        <w:t>Code</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где </w:t>
      </w:r>
      <w:proofErr w:type="spellStart"/>
      <w:r w:rsidRPr="007663C0">
        <w:rPr>
          <w:rFonts w:ascii="GHEA Grapalat" w:hAnsi="GHEA Grapalat"/>
          <w14:textOutline w14:w="9525" w14:cap="rnd" w14:cmpd="sng" w14:algn="ctr">
            <w14:solidFill>
              <w14:schemeClr w14:val="tx1"/>
            </w14:solidFill>
            <w14:prstDash w14:val="solid"/>
            <w14:bevel/>
          </w14:textOutline>
        </w:rPr>
        <w:t>листингированы</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акции Организации или другого юридического лица, полностью контролирующего Организацию, а также производится ссылка на </w:t>
      </w:r>
      <w:r w:rsidRPr="007663C0">
        <w:rPr>
          <w:rFonts w:ascii="GHEA Grapalat" w:hAnsi="GHEA Grapalat"/>
          <w14:textOutline w14:w="9525" w14:cap="rnd" w14:cmpd="sng" w14:algn="ctr">
            <w14:solidFill>
              <w14:schemeClr w14:val="tx1"/>
            </w14:solidFill>
            <w14:prstDash w14:val="solid"/>
            <w14:bevel/>
          </w14:textOutline>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A9306E" w:rsidRPr="007663C0" w:rsidRDefault="00A9306E" w:rsidP="00A9306E">
      <w:pPr>
        <w:pStyle w:val="aff"/>
        <w:numPr>
          <w:ilvl w:val="0"/>
          <w:numId w:val="28"/>
        </w:numPr>
        <w:spacing w:after="200"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7663C0" w:rsidRDefault="00A9306E" w:rsidP="00A9306E">
      <w:pPr>
        <w:pStyle w:val="aff"/>
        <w:numPr>
          <w:ilvl w:val="0"/>
          <w:numId w:val="28"/>
        </w:numPr>
        <w:spacing w:after="200"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663C0" w:rsidRDefault="00A9306E" w:rsidP="00A9306E">
      <w:pPr>
        <w:pStyle w:val="aff"/>
        <w:numPr>
          <w:ilvl w:val="0"/>
          <w:numId w:val="26"/>
        </w:numPr>
        <w:spacing w:after="200" w:line="360" w:lineRule="auto"/>
        <w:ind w:left="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663C0">
        <w:rPr>
          <w:rFonts w:ascii="GHEA Grapalat" w:hAnsi="GHEA Grapalat"/>
          <w14:textOutline w14:w="9525" w14:cap="rnd" w14:cmpd="sng" w14:algn="ctr">
            <w14:solidFill>
              <w14:schemeClr w14:val="tx1"/>
            </w14:solidFill>
            <w14:prstDash w14:val="solid"/>
            <w14:bevel/>
          </w14:textOutline>
        </w:rPr>
        <w:t>организациий</w:t>
      </w:r>
      <w:proofErr w:type="spellEnd"/>
      <w:r w:rsidRPr="007663C0">
        <w:rPr>
          <w:rFonts w:ascii="GHEA Grapalat" w:hAnsi="GHEA Grapalat"/>
          <w14:textOutline w14:w="9525" w14:cap="rnd" w14:cmpd="sng" w14:algn="ctr">
            <w14:solidFill>
              <w14:schemeClr w14:val="tx1"/>
            </w14:solidFill>
            <w14:prstDash w14:val="solid"/>
            <w14:bevel/>
          </w14:textOutline>
        </w:rPr>
        <w:t>. В этом разделе подразделы заполняются следующими правилами</w:t>
      </w:r>
      <w:r w:rsidRPr="007663C0">
        <w:rPr>
          <w:rFonts w:ascii="Cambria Math" w:eastAsia="MS Mincho" w:hAnsi="Cambria Math" w:cs="Cambria Math"/>
          <w14:textOutline w14:w="9525" w14:cap="rnd" w14:cmpd="sng" w14:algn="ctr">
            <w14:solidFill>
              <w14:schemeClr w14:val="tx1"/>
            </w14:solidFill>
            <w14:prstDash w14:val="solid"/>
            <w14:bevel/>
          </w14:textOutline>
        </w:rPr>
        <w:t>․</w:t>
      </w:r>
    </w:p>
    <w:p w:rsidR="00A9306E" w:rsidRPr="007663C0" w:rsidRDefault="00A9306E" w:rsidP="00A9306E">
      <w:pPr>
        <w:pStyle w:val="aff"/>
        <w:numPr>
          <w:ilvl w:val="0"/>
          <w:numId w:val="29"/>
        </w:numPr>
        <w:spacing w:after="200" w:line="360" w:lineRule="auto"/>
        <w:ind w:left="0" w:hanging="426"/>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663C0">
        <w:rPr>
          <w:rFonts w:ascii="GHEA Grapalat" w:hAnsi="GHEA Grapalat"/>
          <w14:textOutline w14:w="9525" w14:cap="rnd" w14:cmpd="sng" w14:algn="ctr">
            <w14:solidFill>
              <w14:schemeClr w14:val="tx1"/>
            </w14:solidFill>
            <w14:prstDash w14:val="solid"/>
            <w14:bevel/>
          </w14:textOutline>
        </w:rPr>
        <w:t>муниципалитета</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spellEnd"/>
      <w:proofErr w:type="gramEnd"/>
      <w:r w:rsidRPr="007663C0">
        <w:rPr>
          <w:rFonts w:ascii="GHEA Grapalat" w:hAnsi="GHEA Grapalat"/>
          <w14:textOutline w14:w="9525" w14:cap="rnd" w14:cmpd="sng" w14:algn="ctr">
            <w14:solidFill>
              <w14:schemeClr w14:val="tx1"/>
            </w14:solidFill>
            <w14:prstDash w14:val="solid"/>
            <w14:bevel/>
          </w14:textOutline>
        </w:rPr>
        <w:t xml:space="preserve"> этом подразделе </w:t>
      </w:r>
      <w:r w:rsidRPr="007663C0">
        <w:rPr>
          <w:rFonts w:ascii="GHEA Grapalat" w:hAnsi="GHEA Grapalat"/>
          <w14:textOutline w14:w="9525" w14:cap="rnd" w14:cmpd="sng" w14:algn="ctr">
            <w14:solidFill>
              <w14:schemeClr w14:val="tx1"/>
            </w14:solidFill>
            <w14:prstDash w14:val="solid"/>
            <w14:bevel/>
          </w14:textOutline>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663C0" w:rsidRDefault="00A9306E" w:rsidP="00A9306E">
      <w:pPr>
        <w:spacing w:line="360" w:lineRule="auto"/>
        <w:ind w:left="-36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7663C0" w:rsidRDefault="00A9306E" w:rsidP="00A9306E">
      <w:pPr>
        <w:pStyle w:val="aff"/>
        <w:numPr>
          <w:ilvl w:val="0"/>
          <w:numId w:val="26"/>
        </w:numPr>
        <w:spacing w:after="200" w:line="360" w:lineRule="auto"/>
        <w:ind w:left="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663C0">
        <w:rPr>
          <w:rFonts w:ascii="Cambria Math" w:eastAsia="MS Mincho" w:hAnsi="Cambria Math" w:cs="Cambria Math"/>
          <w14:textOutline w14:w="9525" w14:cap="rnd" w14:cmpd="sng" w14:algn="ctr">
            <w14:solidFill>
              <w14:schemeClr w14:val="tx1"/>
            </w14:solidFill>
            <w14:prstDash w14:val="solid"/>
            <w14:bevel/>
          </w14:textOutline>
        </w:rPr>
        <w:t>․</w:t>
      </w:r>
    </w:p>
    <w:p w:rsidR="00A9306E" w:rsidRPr="007663C0" w:rsidRDefault="00A9306E" w:rsidP="00A9306E">
      <w:pPr>
        <w:pStyle w:val="aff"/>
        <w:numPr>
          <w:ilvl w:val="0"/>
          <w:numId w:val="30"/>
        </w:numPr>
        <w:spacing w:after="200" w:line="360" w:lineRule="auto"/>
        <w:ind w:left="0"/>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7663C0" w:rsidRDefault="00A9306E" w:rsidP="00A9306E">
      <w:pPr>
        <w:spacing w:line="360" w:lineRule="auto"/>
        <w:ind w:left="-375"/>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  в подразделе "Документ, удостоверяющий личность" вносятся сведения о документе, удостоверяющем личность реального бенефициара;</w:t>
      </w:r>
    </w:p>
    <w:p w:rsidR="00A9306E" w:rsidRPr="007663C0" w:rsidRDefault="00A9306E" w:rsidP="00A9306E">
      <w:pPr>
        <w:spacing w:line="360" w:lineRule="auto"/>
        <w:ind w:left="-375"/>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 в подразделе "Адрес учета лица" заполняется адрес места учета реального бенефициара;</w:t>
      </w:r>
    </w:p>
    <w:p w:rsidR="00A9306E" w:rsidRPr="007663C0" w:rsidRDefault="00A9306E" w:rsidP="00A9306E">
      <w:pPr>
        <w:spacing w:line="360" w:lineRule="auto"/>
        <w:ind w:left="-375"/>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7663C0" w:rsidRDefault="00A9306E" w:rsidP="00A9306E">
      <w:pPr>
        <w:spacing w:line="360" w:lineRule="auto"/>
        <w:ind w:left="-375"/>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 xml:space="preserve">5) подраздел "Основания </w:t>
      </w:r>
      <w:r w:rsidRPr="007663C0">
        <w:rPr>
          <w:rFonts w:ascii="GHEA Grapalat" w:eastAsiaTheme="minorHAnsi" w:hAnsi="GHEA Grapalat" w:cstheme="minorBidi"/>
          <w14:textOutline w14:w="9525" w14:cap="rnd" w14:cmpd="sng" w14:algn="ctr">
            <w14:solidFill>
              <w14:schemeClr w14:val="tx1"/>
            </w14:solidFill>
            <w14:prstDash w14:val="solid"/>
            <w14:bevel/>
          </w14:textOutline>
        </w:rPr>
        <w:t>являться</w:t>
      </w:r>
      <w:r w:rsidRPr="007663C0">
        <w:rPr>
          <w:rFonts w:ascii="GHEA Grapalat" w:hAnsi="GHEA Grapalat"/>
          <w14:textOutline w14:w="9525" w14:cap="rnd" w14:cmpd="sng" w14:algn="ctr">
            <w14:solidFill>
              <w14:schemeClr w14:val="tx1"/>
            </w14:solidFill>
            <w14:prstDash w14:val="solid"/>
            <w14:bevel/>
          </w14:textOutlin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663C0">
        <w:rPr>
          <w:rFonts w:ascii="GHEA Grapalat" w:hAnsi="GHEA Grapalat"/>
          <w14:textOutline w14:w="9525" w14:cap="rnd" w14:cmpd="sng" w14:algn="ctr">
            <w14:solidFill>
              <w14:schemeClr w14:val="tx1"/>
            </w14:solidFill>
            <w14:prstDash w14:val="solid"/>
            <w14:bevel/>
          </w14:textOutline>
        </w:rPr>
        <w:t>реальнго</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бенефициара </w:t>
      </w:r>
      <w:proofErr w:type="gramStart"/>
      <w:r w:rsidRPr="007663C0">
        <w:rPr>
          <w:rFonts w:ascii="GHEA Grapalat" w:hAnsi="GHEA Grapalat"/>
          <w14:textOutline w14:w="9525" w14:cap="rnd" w14:cmpd="sng" w14:algn="ctr">
            <w14:solidFill>
              <w14:schemeClr w14:val="tx1"/>
            </w14:solidFill>
            <w14:prstDash w14:val="solid"/>
            <w14:bevel/>
          </w14:textOutline>
        </w:rPr>
        <w:t>по</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более </w:t>
      </w:r>
      <w:proofErr w:type="gramStart"/>
      <w:r w:rsidRPr="007663C0">
        <w:rPr>
          <w:rFonts w:ascii="GHEA Grapalat" w:hAnsi="GHEA Grapalat"/>
          <w14:textOutline w14:w="9525" w14:cap="rnd" w14:cmpd="sng" w14:algn="ctr">
            <w14:solidFill>
              <w14:schemeClr w14:val="tx1"/>
            </w14:solidFill>
            <w14:prstDash w14:val="solid"/>
            <w14:bevel/>
          </w14:textOutline>
        </w:rPr>
        <w:t>чем</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7663C0" w:rsidRDefault="00A9306E" w:rsidP="00A9306E">
      <w:pPr>
        <w:spacing w:line="360" w:lineRule="auto"/>
        <w:contextualSpacing/>
        <w:jc w:val="both"/>
        <w:rPr>
          <w:rFonts w:ascii="GHEA Grapalat" w:eastAsia="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663C0">
        <w:rPr>
          <w:rFonts w:ascii="GHEA Grapalat" w:hAnsi="GHEA Grapalat"/>
          <w14:textOutline w14:w="9525" w14:cap="rnd" w14:cmpd="sng" w14:algn="ctr">
            <w14:solidFill>
              <w14:schemeClr w14:val="tx1"/>
            </w14:solidFill>
            <w14:prstDash w14:val="solid"/>
            <w14:bevel/>
          </w14:textOutline>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663C0">
        <w:rPr>
          <w:rFonts w:ascii="GHEA Grapalat" w:hAnsi="GHEA Grapalat"/>
          <w:lang w:val="hy-AM"/>
          <w14:textOutline w14:w="9525" w14:cap="rnd" w14:cmpd="sng" w14:algn="ctr">
            <w14:solidFill>
              <w14:schemeClr w14:val="tx1"/>
            </w14:solidFill>
            <w14:prstDash w14:val="solid"/>
            <w14:bevel/>
          </w14:textOutline>
        </w:rPr>
        <w:t>Օ</w:t>
      </w:r>
      <w:proofErr w:type="spellStart"/>
      <w:r w:rsidRPr="007663C0">
        <w:rPr>
          <w:rFonts w:ascii="GHEA Grapalat" w:hAnsi="GHEA Grapalat"/>
          <w14:textOutline w14:w="9525" w14:cap="rnd" w14:cmpd="sng" w14:algn="ctr">
            <w14:solidFill>
              <w14:schemeClr w14:val="tx1"/>
            </w14:solidFill>
            <w14:prstDash w14:val="solid"/>
            <w14:bevel/>
          </w14:textOutline>
        </w:rPr>
        <w:t>рганизации</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в процентном выражении. Размер участия рассчитывается на основании совокупности всех процентов участия в уставном капитале </w:t>
      </w:r>
      <w:r w:rsidRPr="007663C0">
        <w:rPr>
          <w:rFonts w:ascii="GHEA Grapalat" w:hAnsi="GHEA Grapalat"/>
          <w:lang w:val="hy-AM"/>
          <w14:textOutline w14:w="9525" w14:cap="rnd" w14:cmpd="sng" w14:algn="ctr">
            <w14:solidFill>
              <w14:schemeClr w14:val="tx1"/>
            </w14:solidFill>
            <w14:prstDash w14:val="solid"/>
            <w14:bevel/>
          </w14:textOutline>
        </w:rPr>
        <w:t>Օ</w:t>
      </w:r>
      <w:proofErr w:type="spellStart"/>
      <w:r w:rsidRPr="007663C0">
        <w:rPr>
          <w:rFonts w:ascii="GHEA Grapalat" w:hAnsi="GHEA Grapalat"/>
          <w14:textOutline w14:w="9525" w14:cap="rnd" w14:cmpd="sng" w14:algn="ctr">
            <w14:solidFill>
              <w14:schemeClr w14:val="tx1"/>
            </w14:solidFill>
            <w14:prstDash w14:val="solid"/>
            <w14:bevel/>
          </w14:textOutline>
        </w:rPr>
        <w:t>рганизации</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в результате прямого и косвенного участия реального бенефициара. </w:t>
      </w:r>
      <w:proofErr w:type="gramStart"/>
      <w:r w:rsidRPr="007663C0">
        <w:rPr>
          <w:rFonts w:ascii="GHEA Grapalat" w:hAnsi="GHEA Grapalat"/>
          <w14:textOutline w14:w="9525" w14:cap="rnd" w14:cmpd="sng" w14:algn="ctr">
            <w14:solidFill>
              <w14:schemeClr w14:val="tx1"/>
            </w14:solidFill>
            <w14:prstDash w14:val="solid"/>
            <w14:bevel/>
          </w14:textOutline>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663C0">
        <w:rPr>
          <w:rFonts w:ascii="GHEA Grapalat" w:hAnsi="GHEA Grapalat"/>
          <w:lang w:val="hy-AM"/>
          <w14:textOutline w14:w="9525" w14:cap="rnd" w14:cmpd="sng" w14:algn="ctr">
            <w14:solidFill>
              <w14:schemeClr w14:val="tx1"/>
            </w14:solidFill>
            <w14:prstDash w14:val="solid"/>
            <w14:bevel/>
          </w14:textOutline>
        </w:rPr>
        <w:t>Օ</w:t>
      </w:r>
      <w:proofErr w:type="spellStart"/>
      <w:r w:rsidRPr="007663C0">
        <w:rPr>
          <w:rFonts w:ascii="GHEA Grapalat" w:hAnsi="GHEA Grapalat"/>
          <w14:textOutline w14:w="9525" w14:cap="rnd" w14:cmpd="sng" w14:algn="ctr">
            <w14:solidFill>
              <w14:schemeClr w14:val="tx1"/>
            </w14:solidFill>
            <w14:prstDash w14:val="solid"/>
            <w14:bevel/>
          </w14:textOutline>
        </w:rPr>
        <w:t>рганизации</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в процентном выражении в размере участия соответствующего участника в процентном выражении в уставном капитале </w:t>
      </w:r>
      <w:r w:rsidRPr="007663C0">
        <w:rPr>
          <w:rFonts w:ascii="GHEA Grapalat" w:hAnsi="GHEA Grapalat"/>
          <w14:textOutline w14:w="9525" w14:cap="rnd" w14:cmpd="sng" w14:algn="ctr">
            <w14:solidFill>
              <w14:schemeClr w14:val="tx1"/>
            </w14:solidFill>
            <w14:prstDash w14:val="solid"/>
            <w14:bevel/>
          </w14:textOutline>
        </w:rPr>
        <w:lastRenderedPageBreak/>
        <w:t>юридического лица-участника организации и так далее до достижения реального бенефициара.</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7663C0" w:rsidRDefault="00A9306E" w:rsidP="00A9306E">
      <w:pPr>
        <w:spacing w:line="360" w:lineRule="auto"/>
        <w:contextualSpacing/>
        <w:jc w:val="both"/>
        <w:rPr>
          <w:rFonts w:ascii="GHEA Grapalat" w:hAnsi="GHEA Grapalat"/>
          <w:lang w:val="hy-AM"/>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б</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в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 делается отметка, если лицо по смыслу пункта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не является реальным бенефициаром Организации, но контролирует </w:t>
      </w:r>
      <w:r w:rsidRPr="007663C0">
        <w:rPr>
          <w:rFonts w:ascii="GHEA Grapalat" w:hAnsi="GHEA Grapalat"/>
          <w:lang w:val="hy-AM"/>
          <w14:textOutline w14:w="9525" w14:cap="rnd" w14:cmpd="sng" w14:algn="ctr">
            <w14:solidFill>
              <w14:schemeClr w14:val="tx1"/>
            </w14:solidFill>
            <w14:prstDash w14:val="solid"/>
            <w14:bevel/>
          </w14:textOutline>
        </w:rPr>
        <w:t>Օ</w:t>
      </w:r>
      <w:proofErr w:type="spellStart"/>
      <w:r w:rsidRPr="007663C0">
        <w:rPr>
          <w:rFonts w:ascii="GHEA Grapalat" w:hAnsi="GHEA Grapalat"/>
          <w14:textOutline w14:w="9525" w14:cap="rnd" w14:cmpd="sng" w14:algn="ctr">
            <w14:solidFill>
              <w14:schemeClr w14:val="tx1"/>
            </w14:solidFill>
            <w14:prstDash w14:val="solid"/>
            <w14:bevel/>
          </w14:textOutline>
        </w:rPr>
        <w:t>рганизацию</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lang w:val="hy-AM"/>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lang w:val="hy-AM"/>
          <w14:textOutline w14:w="9525" w14:cap="rnd" w14:cmpd="sng" w14:algn="ctr">
            <w14:solidFill>
              <w14:schemeClr w14:val="tx1"/>
            </w14:solidFill>
            <w14:prstDash w14:val="solid"/>
            <w14:bevel/>
          </w14:textOutline>
        </w:rPr>
        <w:t xml:space="preserve">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в</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663C0">
        <w:rPr>
          <w:rFonts w:ascii="GHEA Grapalat" w:hAnsi="GHEA Grapalat"/>
          <w14:textOutline w14:w="9525" w14:cap="rnd" w14:cmpd="sng" w14:algn="ctr">
            <w14:solidFill>
              <w14:schemeClr w14:val="tx1"/>
            </w14:solidFill>
            <w14:prstDash w14:val="solid"/>
            <w14:bevel/>
          </w14:textOutline>
        </w:rPr>
        <w:t>О</w:t>
      </w:r>
      <w:r w:rsidRPr="007663C0">
        <w:rPr>
          <w:rFonts w:ascii="GHEA Grapalat" w:hAnsi="GHEA Grapalat"/>
          <w:lang w:val="hy-AM"/>
          <w14:textOutline w14:w="9525" w14:cap="rnd" w14:cmpd="sng" w14:algn="ctr">
            <w14:solidFill>
              <w14:schemeClr w14:val="tx1"/>
            </w14:solidFill>
            <w14:prstDash w14:val="solid"/>
            <w14:bevel/>
          </w14:textOutline>
        </w:rPr>
        <w:t xml:space="preserve">рганизации, в случае если не имеется физическое лицо, соответствующее требованиям пунктов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 xml:space="preserve">и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этого подраздела</w:t>
      </w:r>
      <w:r w:rsidRPr="007663C0">
        <w:rPr>
          <w:rFonts w:ascii="GHEA Grapalat" w:hAnsi="GHEA Grapalat"/>
          <w14:textOutline w14:w="9525" w14:cap="rnd" w14:cmpd="sng" w14:algn="ctr">
            <w14:solidFill>
              <w14:schemeClr w14:val="tx1"/>
            </w14:solidFill>
            <w14:prstDash w14:val="solid"/>
            <w14:bevel/>
          </w14:textOutline>
        </w:rPr>
        <w:t>.</w:t>
      </w:r>
    </w:p>
    <w:p w:rsidR="00A9306E" w:rsidRPr="007663C0" w:rsidRDefault="00A9306E" w:rsidP="00A9306E">
      <w:pPr>
        <w:spacing w:line="360" w:lineRule="auto"/>
        <w:contextualSpacing/>
        <w:jc w:val="both"/>
        <w:rPr>
          <w:rFonts w:ascii="GHEA Grapalat" w:hAnsi="GHEA Grapalat" w:cs="Cambria Math"/>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 xml:space="preserve">6) </w:t>
      </w:r>
      <w:r w:rsidRPr="007663C0">
        <w:rPr>
          <w:rFonts w:ascii="GHEA Grapalat" w:hAnsi="GHEA Grapalat"/>
          <w14:textOutline w14:w="9525" w14:cap="rnd" w14:cmpd="sng" w14:algn="ctr">
            <w14:solidFill>
              <w14:schemeClr w14:val="tx1"/>
            </w14:solidFill>
            <w14:prstDash w14:val="solid"/>
            <w14:bevel/>
          </w14:textOutline>
        </w:rPr>
        <w:t>П</w:t>
      </w:r>
      <w:r w:rsidRPr="007663C0">
        <w:rPr>
          <w:rFonts w:ascii="GHEA Grapalat" w:hAnsi="GHEA Grapalat"/>
          <w:lang w:val="hy-AM"/>
          <w14:textOutline w14:w="9525" w14:cap="rnd" w14:cmpd="sng" w14:algn="ctr">
            <w14:solidFill>
              <w14:schemeClr w14:val="tx1"/>
            </w14:solidFill>
            <w14:prstDash w14:val="solid"/>
            <w14:bevel/>
          </w14:textOutline>
        </w:rPr>
        <w:t xml:space="preserve">одраздел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О</w:t>
      </w:r>
      <w:r w:rsidRPr="007663C0">
        <w:rPr>
          <w:rFonts w:ascii="GHEA Grapalat" w:hAnsi="GHEA Grapalat"/>
          <w:lang w:val="hy-AM"/>
          <w14:textOutline w14:w="9525" w14:cap="rnd" w14:cmpd="sng" w14:algn="ctr">
            <w14:solidFill>
              <w14:schemeClr w14:val="tx1"/>
            </w14:solidFill>
            <w14:prstDash w14:val="solid"/>
            <w14:bevel/>
          </w14:textOutline>
        </w:rPr>
        <w:t xml:space="preserve">снования </w:t>
      </w:r>
      <w:r w:rsidRPr="007663C0">
        <w:rPr>
          <w:rFonts w:ascii="GHEA Grapalat" w:hAnsi="GHEA Grapalat"/>
          <w14:textOutline w14:w="9525" w14:cap="rnd" w14:cmpd="sng" w14:algn="ctr">
            <w14:solidFill>
              <w14:schemeClr w14:val="tx1"/>
            </w14:solidFill>
            <w14:prstDash w14:val="solid"/>
            <w14:bevel/>
          </w14:textOutline>
        </w:rPr>
        <w:t>являться</w:t>
      </w:r>
      <w:r w:rsidRPr="007663C0">
        <w:rPr>
          <w:rFonts w:ascii="GHEA Grapalat" w:hAnsi="GHEA Grapalat"/>
          <w:lang w:val="hy-AM"/>
          <w14:textOutline w14:w="9525" w14:cap="rnd" w14:cmpd="sng" w14:algn="ctr">
            <w14:solidFill>
              <w14:schemeClr w14:val="tx1"/>
            </w14:solidFill>
            <w14:prstDash w14:val="solid"/>
            <w14:bevel/>
          </w14:textOutline>
        </w:rPr>
        <w:t xml:space="preserve"> реальн</w:t>
      </w:r>
      <w:proofErr w:type="spellStart"/>
      <w:r w:rsidRPr="007663C0">
        <w:rPr>
          <w:rFonts w:ascii="GHEA Grapalat" w:hAnsi="GHEA Grapalat"/>
          <w14:textOutline w14:w="9525" w14:cap="rnd" w14:cmpd="sng" w14:algn="ctr">
            <w14:solidFill>
              <w14:schemeClr w14:val="tx1"/>
            </w14:solidFill>
            <w14:prstDash w14:val="solid"/>
            <w14:bevel/>
          </w14:textOutline>
        </w:rPr>
        <w:t>ым</w:t>
      </w:r>
      <w:proofErr w:type="spellEnd"/>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бенефициаром</w:t>
      </w:r>
      <w:r w:rsidRPr="007663C0">
        <w:rPr>
          <w:rFonts w:ascii="GHEA Grapalat" w:hAnsi="GHEA Grapalat"/>
          <w:lang w:val="hy-AM"/>
          <w14:textOutline w14:w="9525" w14:cap="rnd" w14:cmpd="sng" w14:algn="ctr">
            <w14:solidFill>
              <w14:schemeClr w14:val="tx1"/>
            </w14:solidFill>
            <w14:prstDash w14:val="solid"/>
            <w14:bevel/>
          </w14:textOutline>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 xml:space="preserve">Раскрытие реальных </w:t>
      </w:r>
      <w:r w:rsidRPr="007663C0">
        <w:rPr>
          <w:rFonts w:ascii="GHEA Grapalat" w:hAnsi="GHEA Grapalat"/>
          <w14:textOutline w14:w="9525" w14:cap="rnd" w14:cmpd="sng" w14:algn="ctr">
            <w14:solidFill>
              <w14:schemeClr w14:val="tx1"/>
            </w14:solidFill>
            <w14:prstDash w14:val="solid"/>
            <w14:bevel/>
          </w14:textOutline>
        </w:rPr>
        <w:t>бенефициаров</w:t>
      </w:r>
      <w:r w:rsidRPr="007663C0">
        <w:rPr>
          <w:rFonts w:ascii="GHEA Grapalat" w:hAnsi="GHEA Grapalat"/>
          <w:lang w:val="hy-AM"/>
          <w14:textOutline w14:w="9525" w14:cap="rnd" w14:cmpd="sng" w14:algn="ctr">
            <w14:solidFill>
              <w14:schemeClr w14:val="tx1"/>
            </w14:solidFill>
            <w14:prstDash w14:val="solid"/>
            <w14:bevel/>
          </w14:textOutline>
        </w:rPr>
        <w:t xml:space="preserve"> осуществляется по критериям, установленным Кодексом О недрах</w:t>
      </w:r>
      <w:r w:rsidRPr="007663C0">
        <w:rPr>
          <w:rFonts w:ascii="GHEA Grapalat" w:hAnsi="GHEA Grapalat"/>
          <w14:textOutline w14:w="9525" w14:cap="rnd" w14:cmpd="sng" w14:algn="ctr">
            <w14:solidFill>
              <w14:schemeClr w14:val="tx1"/>
            </w14:solidFill>
            <w14:prstDash w14:val="solid"/>
            <w14:bevel/>
          </w14:textOutline>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663C0">
        <w:rPr>
          <w:rFonts w:ascii="GHEA Grapalat" w:hAnsi="GHEA Grapalat" w:cs="Cambria Math"/>
          <w14:textOutline w14:w="9525" w14:cap="rnd" w14:cmpd="sng" w14:algn="ctr">
            <w14:solidFill>
              <w14:schemeClr w14:val="tx1"/>
            </w14:solidFill>
            <w14:prstDash w14:val="solid"/>
            <w14:bevel/>
          </w14:textOutline>
        </w:rPr>
        <w:t>:</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а. в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подпункта 5 пункта 4 настоящего Порядка;</w:t>
      </w:r>
    </w:p>
    <w:p w:rsidR="00A9306E" w:rsidRPr="007663C0" w:rsidRDefault="00A9306E" w:rsidP="00A9306E">
      <w:pPr>
        <w:spacing w:line="360" w:lineRule="auto"/>
        <w:contextualSpacing/>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 xml:space="preserve">б.в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hy-AM"/>
          <w14:textOutline w14:w="9525" w14:cap="rnd" w14:cmpd="sng" w14:algn="ctr">
            <w14:solidFill>
              <w14:schemeClr w14:val="tx1"/>
            </w14:solidFill>
            <w14:prstDash w14:val="solid"/>
            <w14:bevel/>
          </w14:textOutline>
        </w:rPr>
        <w:t xml:space="preserve">этого подраздела производится отметка, если лицо имеет право назначать или </w:t>
      </w:r>
      <w:proofErr w:type="spellStart"/>
      <w:r w:rsidRPr="007663C0">
        <w:rPr>
          <w:rFonts w:ascii="GHEA Grapalat" w:hAnsi="GHEA Grapalat"/>
          <w14:textOutline w14:w="9525" w14:cap="rnd" w14:cmpd="sng" w14:algn="ctr">
            <w14:solidFill>
              <w14:schemeClr w14:val="tx1"/>
            </w14:solidFill>
            <w14:prstDash w14:val="solid"/>
            <w14:bevel/>
          </w14:textOutline>
        </w:rPr>
        <w:t>отстраня</w:t>
      </w:r>
      <w:proofErr w:type="spellEnd"/>
      <w:r w:rsidRPr="007663C0">
        <w:rPr>
          <w:rFonts w:ascii="GHEA Grapalat" w:hAnsi="GHEA Grapalat"/>
          <w:lang w:val="hy-AM"/>
          <w14:textOutline w14:w="9525" w14:cap="rnd" w14:cmpd="sng" w14:algn="ctr">
            <w14:solidFill>
              <w14:schemeClr w14:val="tx1"/>
            </w14:solidFill>
            <w14:prstDash w14:val="solid"/>
            <w14:bevel/>
          </w14:textOutline>
        </w:rPr>
        <w:t>ть большинство членов органов управления юридического лица;</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lastRenderedPageBreak/>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в</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г. в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г</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 производится отметка, если лицо по смыслу пунктов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в</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д. в пункте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д</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г</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 этого подраздела.</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663C0">
        <w:rPr>
          <w:rFonts w:ascii="GHEA Grapalat" w:hAnsi="GHEA Grapalat"/>
          <w:lang w:val="hy-AM"/>
          <w14:textOutline w14:w="9525" w14:cap="rnd" w14:cmpd="sng" w14:algn="ctr">
            <w14:solidFill>
              <w14:schemeClr w14:val="tx1"/>
            </w14:solidFill>
            <w14:prstDash w14:val="solid"/>
            <w14:bevel/>
          </w14:textOutline>
        </w:rPr>
        <w:t>Օ</w:t>
      </w:r>
      <w:proofErr w:type="spellStart"/>
      <w:r w:rsidRPr="007663C0">
        <w:rPr>
          <w:rFonts w:ascii="GHEA Grapalat" w:hAnsi="GHEA Grapalat"/>
          <w14:textOutline w14:w="9525" w14:cap="rnd" w14:cmpd="sng" w14:algn="ctr">
            <w14:solidFill>
              <w14:schemeClr w14:val="tx1"/>
            </w14:solidFill>
            <w14:prstDash w14:val="solid"/>
            <w14:bevel/>
          </w14:textOutline>
        </w:rPr>
        <w:t>рганизацию</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663C0">
        <w:rPr>
          <w:rFonts w:ascii="GHEA Grapalat" w:hAnsi="GHEA Grapalat"/>
          <w14:textOutline w14:w="9525" w14:cap="rnd" w14:cmpd="sng" w14:algn="ctr">
            <w14:solidFill>
              <w14:schemeClr w14:val="tx1"/>
            </w14:solidFill>
            <w14:prstDash w14:val="solid"/>
            <w14:bevel/>
          </w14:textOutline>
        </w:rPr>
        <w:t xml:space="preserve"> О</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недрах</w:t>
      </w:r>
    </w:p>
    <w:p w:rsidR="00A9306E" w:rsidRPr="007663C0" w:rsidRDefault="00A9306E" w:rsidP="00A9306E">
      <w:pPr>
        <w:spacing w:line="360" w:lineRule="auto"/>
        <w:contextualSpacing/>
        <w:jc w:val="both"/>
        <w:rPr>
          <w:rFonts w:ascii="GHEA Grapalat" w:eastAsia="GHEA Grapalat" w:hAnsi="GHEA Grapalat" w:cs="GHEA Grapalat"/>
          <w14:textOutline w14:w="9525" w14:cap="rnd" w14:cmpd="sng" w14:algn="ctr">
            <w14:solidFill>
              <w14:schemeClr w14:val="tx1"/>
            </w14:solidFill>
            <w14:prstDash w14:val="solid"/>
            <w14:bevel/>
          </w14:textOutline>
        </w:rPr>
      </w:pPr>
      <w:r w:rsidRPr="007663C0">
        <w:rPr>
          <w:rFonts w:ascii="GHEA Grapalat" w:eastAsia="GHEA Grapalat" w:hAnsi="GHEA Grapalat" w:cs="GHEA Grapalat"/>
          <w14:textOutline w14:w="9525" w14:cap="rnd" w14:cmpd="sng" w14:algn="ctr">
            <w14:solidFill>
              <w14:schemeClr w14:val="tx1"/>
            </w14:solidFill>
            <w14:prstDash w14:val="solid"/>
            <w14:bevel/>
          </w14:textOutline>
        </w:rPr>
        <w:t>8) в подразделе</w:t>
      </w:r>
      <w:r w:rsidRPr="007663C0">
        <w:rPr>
          <w:rFonts w:ascii="GHEA Grapalat" w:eastAsia="GHEA Grapalat" w:hAnsi="GHEA Grapalat" w:cs="GHEA Grapalat"/>
          <w:lang w:val="hy-AM"/>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"Контактные данные реального </w:t>
      </w:r>
      <w:r w:rsidRPr="007663C0">
        <w:rPr>
          <w:rFonts w:ascii="GHEA Grapalat" w:hAnsi="GHEA Grapalat"/>
          <w14:textOutline w14:w="9525" w14:cap="rnd" w14:cmpd="sng" w14:algn="ctr">
            <w14:solidFill>
              <w14:schemeClr w14:val="tx1"/>
            </w14:solidFill>
            <w14:prstDash w14:val="solid"/>
            <w14:bevel/>
          </w14:textOutline>
        </w:rPr>
        <w:t>бенефициара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 xml:space="preserve">" заполняются адрес электронной почты и номер телефона реального </w:t>
      </w:r>
      <w:r w:rsidRPr="007663C0">
        <w:rPr>
          <w:rFonts w:ascii="GHEA Grapalat" w:hAnsi="GHEA Grapalat"/>
          <w14:textOutline w14:w="9525" w14:cap="rnd" w14:cmpd="sng" w14:algn="ctr">
            <w14:solidFill>
              <w14:schemeClr w14:val="tx1"/>
            </w14:solidFill>
            <w14:prstDash w14:val="solid"/>
            <w14:bevel/>
          </w14:textOutline>
        </w:rPr>
        <w:t>бенефициара</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5. Раздел 5 декларации (Промежуточные юридические лица) заполняется, </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663C0">
        <w:rPr>
          <w:rFonts w:ascii="Cambria Math" w:eastAsia="MS Mincho" w:hAnsi="Cambria Math" w:cs="Cambria Math"/>
          <w14:textOutline w14:w="9525" w14:cap="rnd" w14:cmpd="sng" w14:algn="ctr">
            <w14:solidFill>
              <w14:schemeClr w14:val="tx1"/>
            </w14:solidFill>
            <w14:prstDash w14:val="solid"/>
            <w14:bevel/>
          </w14:textOutline>
        </w:rPr>
        <w:t>․</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 в подразделе</w:t>
      </w:r>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Данные организации"</w:t>
      </w:r>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 Подраздел</w:t>
      </w:r>
      <w:r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eastAsia="GHEA Grapalat" w:hAnsi="GHEA Grapalat" w:cs="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663C0">
        <w:rPr>
          <w:rFonts w:ascii="GHEA Grapalat" w:hAnsi="GHEA Grapalat"/>
          <w14:textOutline w14:w="9525" w14:cap="rnd" w14:cmpd="sng" w14:algn="ctr">
            <w14:solidFill>
              <w14:schemeClr w14:val="tx1"/>
            </w14:solidFill>
            <w14:prstDash w14:val="solid"/>
            <w14:bevel/>
          </w14:textOutline>
        </w:rPr>
        <w:t>листингуются</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на регулируемом рынке. В этом подразделе заполняется название фондовой биржи, указывая в скобках код биржи (</w:t>
      </w:r>
      <w:proofErr w:type="spellStart"/>
      <w:r w:rsidRPr="007663C0">
        <w:rPr>
          <w:rFonts w:ascii="GHEA Grapalat" w:hAnsi="GHEA Grapalat"/>
          <w14:textOutline w14:w="9525" w14:cap="rnd" w14:cmpd="sng" w14:algn="ctr">
            <w14:solidFill>
              <w14:schemeClr w14:val="tx1"/>
            </w14:solidFill>
            <w14:prstDash w14:val="solid"/>
            <w14:bevel/>
          </w14:textOutline>
        </w:rPr>
        <w:t>Market</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w:t>
      </w:r>
      <w:proofErr w:type="spellStart"/>
      <w:r w:rsidRPr="007663C0">
        <w:rPr>
          <w:rFonts w:ascii="GHEA Grapalat" w:hAnsi="GHEA Grapalat"/>
          <w14:textOutline w14:w="9525" w14:cap="rnd" w14:cmpd="sng" w14:algn="ctr">
            <w14:solidFill>
              <w14:schemeClr w14:val="tx1"/>
            </w14:solidFill>
            <w14:prstDash w14:val="solid"/>
            <w14:bevel/>
          </w14:textOutline>
        </w:rPr>
        <w:t>Identifier</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w:t>
      </w:r>
      <w:proofErr w:type="spellStart"/>
      <w:r w:rsidRPr="007663C0">
        <w:rPr>
          <w:rFonts w:ascii="GHEA Grapalat" w:hAnsi="GHEA Grapalat"/>
          <w14:textOutline w14:w="9525" w14:cap="rnd" w14:cmpd="sng" w14:algn="ctr">
            <w14:solidFill>
              <w14:schemeClr w14:val="tx1"/>
            </w14:solidFill>
            <w14:prstDash w14:val="solid"/>
            <w14:bevel/>
          </w14:textOutline>
        </w:rPr>
        <w:t>Code</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где </w:t>
      </w:r>
      <w:proofErr w:type="spellStart"/>
      <w:r w:rsidRPr="007663C0">
        <w:rPr>
          <w:rFonts w:ascii="GHEA Grapalat" w:hAnsi="GHEA Grapalat"/>
          <w14:textOutline w14:w="9525" w14:cap="rnd" w14:cmpd="sng" w14:algn="ctr">
            <w14:solidFill>
              <w14:schemeClr w14:val="tx1"/>
            </w14:solidFill>
            <w14:prstDash w14:val="solid"/>
            <w14:bevel/>
          </w14:textOutline>
        </w:rPr>
        <w:t>листингуются</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акции юридического лица, а также ссылается на </w:t>
      </w:r>
      <w:proofErr w:type="gramStart"/>
      <w:r w:rsidRPr="007663C0">
        <w:rPr>
          <w:rFonts w:ascii="GHEA Grapalat" w:hAnsi="GHEA Grapalat"/>
          <w14:textOutline w14:w="9525" w14:cap="rnd" w14:cmpd="sng" w14:algn="ctr">
            <w14:solidFill>
              <w14:schemeClr w14:val="tx1"/>
            </w14:solidFill>
            <w14:prstDash w14:val="solid"/>
            <w14:bevel/>
          </w14:textOutline>
        </w:rPr>
        <w:t>имеющиеся</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на бирже документы.</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6. Раздел 6 декларации (Дополнительные </w:t>
      </w:r>
      <w:r w:rsidR="00B832AD" w:rsidRPr="007663C0">
        <w:rPr>
          <w:rFonts w:ascii="GHEA Grapalat" w:hAnsi="GHEA Grapalat"/>
          <w14:textOutline w14:w="9525" w14:cap="rnd" w14:cmpd="sng" w14:algn="ctr">
            <w14:solidFill>
              <w14:schemeClr w14:val="tx1"/>
            </w14:solidFill>
            <w14:prstDash w14:val="solid"/>
            <w14:bevel/>
          </w14:textOutline>
        </w:rPr>
        <w:t>примечания</w:t>
      </w:r>
      <w:r w:rsidRPr="007663C0">
        <w:rPr>
          <w:rFonts w:ascii="GHEA Grapalat" w:hAnsi="GHEA Grapalat"/>
          <w14:textOutline w14:w="9525" w14:cap="rnd" w14:cmpd="sng" w14:algn="ctr">
            <w14:solidFill>
              <w14:schemeClr w14:val="tx1"/>
            </w14:solidFill>
            <w14:prstDash w14:val="solid"/>
            <w14:bevel/>
          </w14:textOutline>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7663C0">
        <w:rPr>
          <w:rFonts w:ascii="GHEA Grapalat" w:hAnsi="GHEA Grapalat"/>
          <w14:textOutline w14:w="9525" w14:cap="rnd" w14:cmpd="sng" w14:algn="ctr">
            <w14:solidFill>
              <w14:schemeClr w14:val="tx1"/>
            </w14:solidFill>
            <w14:prstDash w14:val="solid"/>
            <w14:bevel/>
          </w14:textOutline>
        </w:rPr>
        <w:lastRenderedPageBreak/>
        <w:t>имеется прямое или косвенное участие государства или муниципалитета, и другие разъяснения в связи с декларацией.</w:t>
      </w:r>
    </w:p>
    <w:p w:rsidR="00A9306E" w:rsidRPr="007663C0" w:rsidRDefault="00A9306E"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 Декларация заполняется и подписывается лицом, подающим заявку.</w:t>
      </w:r>
      <w:r w:rsidRPr="007663C0">
        <w:rPr>
          <w:rFonts w:ascii="GHEA Grapalat" w:hAnsi="GHEA Grapalat"/>
          <w:lang w:val="hy-AM"/>
          <w14:textOutline w14:w="9525" w14:cap="rnd" w14:cmpd="sng" w14:algn="ctr">
            <w14:solidFill>
              <w14:schemeClr w14:val="tx1"/>
            </w14:solidFill>
            <w14:prstDash w14:val="solid"/>
            <w14:bevel/>
          </w14:textOutline>
        </w:rPr>
        <w:t xml:space="preserve"> </w:t>
      </w:r>
    </w:p>
    <w:p w:rsidR="00B32672" w:rsidRPr="007663C0" w:rsidRDefault="00B32672" w:rsidP="00A9306E">
      <w:pPr>
        <w:spacing w:line="360" w:lineRule="auto"/>
        <w:contextualSpacing/>
        <w:jc w:val="both"/>
        <w:rPr>
          <w:rFonts w:ascii="GHEA Grapalat" w:hAnsi="GHEA Grapalat"/>
          <w14:textOutline w14:w="9525" w14:cap="rnd" w14:cmpd="sng" w14:algn="ctr">
            <w14:solidFill>
              <w14:schemeClr w14:val="tx1"/>
            </w14:solidFill>
            <w14:prstDash w14:val="solid"/>
            <w14:bevel/>
          </w14:textOutline>
        </w:rPr>
      </w:pPr>
    </w:p>
    <w:p w:rsidR="00A9306E" w:rsidRPr="007663C0" w:rsidRDefault="00A9306E" w:rsidP="00A9306E">
      <w:pPr>
        <w:contextualSpacing/>
        <w:jc w:val="both"/>
        <w:rPr>
          <w:rFonts w:ascii="GHEA Grapalat" w:hAnsi="GHEA Grapalat"/>
          <w:i/>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 </w:t>
      </w:r>
      <w:r w:rsidRPr="007663C0">
        <w:rPr>
          <w:rFonts w:ascii="GHEA Grapalat" w:hAnsi="GHEA Grapalat"/>
          <w:i/>
          <w:sz w:val="18"/>
          <w:szCs w:val="18"/>
          <w14:textOutline w14:w="9525" w14:cap="rnd" w14:cmpd="sng" w14:algn="ctr">
            <w14:solidFill>
              <w14:schemeClr w14:val="tx1"/>
            </w14:solidFill>
            <w14:prstDash w14:val="solid"/>
            <w14:bevel/>
          </w14:textOutline>
        </w:rPr>
        <w:t>заполняется секретарем комиссии до публикации приглашения в бюллетене:</w:t>
      </w:r>
    </w:p>
    <w:p w:rsidR="00A9306E" w:rsidRPr="007663C0" w:rsidRDefault="00A9306E" w:rsidP="00A9306E">
      <w:pPr>
        <w:contextualSpacing/>
        <w:jc w:val="both"/>
        <w:rPr>
          <w:rFonts w:ascii="GHEA Grapalat" w:hAnsi="GHEA Grapalat"/>
          <w:i/>
          <w:sz w:val="18"/>
          <w:szCs w:val="18"/>
          <w14:textOutline w14:w="9525" w14:cap="rnd" w14:cmpd="sng" w14:algn="ctr">
            <w14:solidFill>
              <w14:schemeClr w14:val="tx1"/>
            </w14:solidFill>
            <w14:prstDash w14:val="solid"/>
            <w14:bevel/>
          </w14:textOutline>
        </w:rPr>
      </w:pPr>
      <w:r w:rsidRPr="007663C0">
        <w:rPr>
          <w:rFonts w:ascii="GHEA Grapalat" w:hAnsi="GHEA Grapalat"/>
          <w:i/>
          <w:sz w:val="18"/>
          <w:szCs w:val="18"/>
          <w14:textOutline w14:w="9525" w14:cap="rnd" w14:cmpd="sng" w14:algn="ctr">
            <w14:solidFill>
              <w14:schemeClr w14:val="tx1"/>
            </w14:solidFill>
            <w14:prstDash w14:val="solid"/>
            <w14:bevel/>
          </w14:textOutline>
        </w:rPr>
        <w:t>** Приложение 1.1 не представляется участником</w:t>
      </w:r>
      <w:r w:rsidR="00F514C3" w:rsidRPr="007663C0">
        <w:rPr>
          <w:rFonts w:ascii="GHEA Grapalat" w:hAnsi="GHEA Grapalat"/>
          <w:i/>
          <w:sz w:val="18"/>
          <w:szCs w:val="18"/>
          <w:lang w:val="hy-AM"/>
          <w14:textOutline w14:w="9525" w14:cap="rnd" w14:cmpd="sng" w14:algn="ctr">
            <w14:solidFill>
              <w14:schemeClr w14:val="tx1"/>
            </w14:solidFill>
            <w14:prstDash w14:val="solid"/>
            <w14:bevel/>
          </w14:textOutline>
        </w:rPr>
        <w:t>,</w:t>
      </w:r>
      <w:r w:rsidRPr="007663C0">
        <w:rPr>
          <w:rFonts w:ascii="GHEA Grapalat" w:hAnsi="GHEA Grapalat"/>
          <w:i/>
          <w:sz w:val="18"/>
          <w:szCs w:val="18"/>
          <w14:textOutline w14:w="9525" w14:cap="rnd" w14:cmpd="sng" w14:algn="ctr">
            <w14:solidFill>
              <w14:schemeClr w14:val="tx1"/>
            </w14:solidFill>
            <w14:prstDash w14:val="solid"/>
            <w14:bevel/>
          </w14:textOutline>
        </w:rPr>
        <w:t xml:space="preserve"> </w:t>
      </w:r>
      <w:r w:rsidR="00F514C3" w:rsidRPr="007663C0">
        <w:rPr>
          <w:rFonts w:ascii="GHEA Grapalat" w:hAnsi="GHEA Grapalat"/>
          <w:i/>
          <w:sz w:val="18"/>
          <w:szCs w:val="18"/>
          <w14:textOutline w14:w="9525" w14:cap="rnd" w14:cmpd="sng" w14:algn="ctr">
            <w14:solidFill>
              <w14:schemeClr w14:val="tx1"/>
            </w14:solidFill>
            <w14:prstDash w14:val="solid"/>
            <w14:bevel/>
          </w14:textOutline>
        </w:rPr>
        <w:t xml:space="preserve">если он является резидентом </w:t>
      </w:r>
      <w:proofErr w:type="gramStart"/>
      <w:r w:rsidR="00F514C3" w:rsidRPr="007663C0">
        <w:rPr>
          <w:rFonts w:ascii="GHEA Grapalat" w:hAnsi="GHEA Grapalat"/>
          <w:i/>
          <w:sz w:val="18"/>
          <w:szCs w:val="18"/>
          <w14:textOutline w14:w="9525" w14:cap="rnd" w14:cmpd="sng" w14:algn="ctr">
            <w14:solidFill>
              <w14:schemeClr w14:val="tx1"/>
            </w14:solidFill>
            <w14:prstDash w14:val="solid"/>
            <w14:bevel/>
          </w14:textOutline>
        </w:rPr>
        <w:t>РА</w:t>
      </w:r>
      <w:proofErr w:type="gramEnd"/>
      <w:r w:rsidR="00F514C3" w:rsidRPr="007663C0" w:rsidDel="00F514C3">
        <w:rPr>
          <w:rFonts w:ascii="GHEA Grapalat" w:hAnsi="GHEA Grapalat"/>
          <w:i/>
          <w:sz w:val="18"/>
          <w:szCs w:val="18"/>
          <w14:textOutline w14:w="9525" w14:cap="rnd" w14:cmpd="sng" w14:algn="ctr">
            <w14:solidFill>
              <w14:schemeClr w14:val="tx1"/>
            </w14:solidFill>
            <w14:prstDash w14:val="solid"/>
            <w14:bevel/>
          </w14:textOutline>
        </w:rPr>
        <w:t xml:space="preserve"> </w:t>
      </w:r>
      <w:r w:rsidRPr="007663C0">
        <w:rPr>
          <w:rFonts w:ascii="GHEA Grapalat" w:hAnsi="GHEA Grapalat"/>
          <w:i/>
          <w:sz w:val="18"/>
          <w:szCs w:val="18"/>
          <w14:textOutline w14:w="9525" w14:cap="rnd" w14:cmpd="sng" w14:algn="ctr">
            <w14:solidFill>
              <w14:schemeClr w14:val="tx1"/>
            </w14:solidFill>
            <w14:prstDash w14:val="solid"/>
            <w14:bevel/>
          </w14:textOutline>
        </w:rPr>
        <w:t>а также в случае, если участник является индивидуальным предпринимателем или физическим лицом.</w:t>
      </w:r>
    </w:p>
    <w:p w:rsidR="00A9306E" w:rsidRPr="007663C0" w:rsidRDefault="00A9306E">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B2572B" w:rsidRPr="007663C0" w:rsidRDefault="00B2572B" w:rsidP="00B46D58">
      <w:pPr>
        <w:pStyle w:val="31"/>
        <w:widowControl w:val="0"/>
        <w:spacing w:after="160" w:line="240" w:lineRule="auto"/>
        <w:ind w:firstLine="0"/>
        <w:jc w:val="right"/>
        <w:rPr>
          <w:rFonts w:ascii="GHEA Grapalat" w:hAnsi="GHEA Grapalat" w:cs="Arial"/>
          <w:b/>
          <w:sz w:val="24"/>
          <w:szCs w:val="24"/>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lastRenderedPageBreak/>
        <w:t xml:space="preserve">Приложение № </w:t>
      </w:r>
      <w:r w:rsidR="00B048B2" w:rsidRPr="007663C0">
        <w:rPr>
          <w:rFonts w:ascii="GHEA Grapalat" w:hAnsi="GHEA Grapalat"/>
          <w:b/>
          <w:sz w:val="24"/>
          <w:szCs w:val="24"/>
          <w14:textOutline w14:w="9525" w14:cap="rnd" w14:cmpd="sng" w14:algn="ctr">
            <w14:solidFill>
              <w14:schemeClr w14:val="tx1"/>
            </w14:solidFill>
            <w14:prstDash w14:val="solid"/>
            <w14:bevel/>
          </w14:textOutline>
        </w:rPr>
        <w:t>2</w:t>
      </w:r>
    </w:p>
    <w:p w:rsidR="00B2572B" w:rsidRPr="008812BE" w:rsidRDefault="00B2572B" w:rsidP="00B46D58">
      <w:pPr>
        <w:pStyle w:val="31"/>
        <w:widowControl w:val="0"/>
        <w:spacing w:after="160" w:line="240" w:lineRule="auto"/>
        <w:jc w:val="right"/>
        <w:rPr>
          <w:rFonts w:ascii="GHEA Grapalat" w:hAnsi="GHEA Grapalat" w:cs="Arial"/>
          <w:b/>
          <w:sz w:val="24"/>
          <w:szCs w:val="24"/>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t>к Приглашению на открытый конкурс</w:t>
      </w:r>
      <w:r w:rsidR="005744FC" w:rsidRPr="007663C0">
        <w:rPr>
          <w:rFonts w:ascii="GHEA Grapalat" w:hAnsi="GHEA Grapalat" w:cs="Arial"/>
          <w:b/>
          <w:sz w:val="24"/>
          <w:szCs w:val="24"/>
          <w14:textOutline w14:w="9525" w14:cap="rnd" w14:cmpd="sng" w14:algn="ctr">
            <w14:solidFill>
              <w14:schemeClr w14:val="tx1"/>
            </w14:solidFill>
            <w14:prstDash w14:val="solid"/>
            <w14:bevel/>
          </w14:textOutline>
        </w:rPr>
        <w:br/>
      </w:r>
      <w:r w:rsidRPr="007663C0">
        <w:rPr>
          <w:rFonts w:ascii="GHEA Grapalat" w:hAnsi="GHEA Grapalat"/>
          <w:b/>
          <w:sz w:val="24"/>
          <w:szCs w:val="24"/>
          <w14:textOutline w14:w="9525" w14:cap="rnd" w14:cmpd="sng" w14:algn="ctr">
            <w14:solidFill>
              <w14:schemeClr w14:val="tx1"/>
            </w14:solidFill>
            <w14:prstDash w14:val="solid"/>
            <w14:bevel/>
          </w14:textOutline>
        </w:rPr>
        <w:t xml:space="preserve">под кодом </w:t>
      </w:r>
      <w:r w:rsidR="007428E5" w:rsidRPr="0056240B">
        <w:rPr>
          <w:rFonts w:ascii="GHEA Grapalat" w:hAnsi="GHEA Grapalat" w:cs="Sylfaen"/>
          <w:b/>
          <w:bCs/>
          <w:color w:val="000000" w:themeColor="text1"/>
          <w:lang w:val="hy-AM"/>
        </w:rPr>
        <w:t>ՇՄԱՀ-ԱՀՏՍ-ԳՀԾՁԲ-25/</w:t>
      </w:r>
      <w:r w:rsidR="008812BE" w:rsidRPr="008812BE">
        <w:rPr>
          <w:rFonts w:ascii="GHEA Grapalat" w:hAnsi="GHEA Grapalat" w:cs="Sylfaen"/>
          <w:b/>
          <w:bCs/>
          <w:color w:val="000000" w:themeColor="text1"/>
        </w:rPr>
        <w:t>19</w:t>
      </w:r>
    </w:p>
    <w:p w:rsidR="00B2572B" w:rsidRPr="007663C0" w:rsidRDefault="00B2572B" w:rsidP="00B46D58">
      <w:pPr>
        <w:widowControl w:val="0"/>
        <w:spacing w:after="120"/>
        <w:ind w:firstLine="567"/>
        <w:jc w:val="center"/>
        <w:rPr>
          <w:rFonts w:ascii="GHEA Grapalat" w:hAnsi="GHEA Grapalat"/>
          <w14:textOutline w14:w="9525" w14:cap="rnd" w14:cmpd="sng" w14:algn="ctr">
            <w14:solidFill>
              <w14:schemeClr w14:val="tx1"/>
            </w14:solidFill>
            <w14:prstDash w14:val="solid"/>
            <w14:bevel/>
          </w14:textOutline>
        </w:rPr>
      </w:pPr>
    </w:p>
    <w:p w:rsidR="00B2572B" w:rsidRPr="007663C0" w:rsidRDefault="00B2572B" w:rsidP="00B46D58">
      <w:pPr>
        <w:widowControl w:val="0"/>
        <w:spacing w:after="120"/>
        <w:ind w:left="-66"/>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ЦЕНОВОЕ ПРЕДЛОЖЕНИЕ</w:t>
      </w:r>
    </w:p>
    <w:p w:rsidR="00B2572B" w:rsidRPr="007663C0" w:rsidRDefault="00B2572B" w:rsidP="00B46D58">
      <w:pPr>
        <w:widowControl w:val="0"/>
        <w:spacing w:after="120"/>
        <w:ind w:firstLine="567"/>
        <w:jc w:val="center"/>
        <w:rPr>
          <w:rFonts w:ascii="GHEA Grapalat" w:hAnsi="GHEA Grapalat"/>
          <w14:textOutline w14:w="9525" w14:cap="rnd" w14:cmpd="sng" w14:algn="ctr">
            <w14:solidFill>
              <w14:schemeClr w14:val="tx1"/>
            </w14:solidFill>
            <w14:prstDash w14:val="solid"/>
            <w14:bevel/>
          </w14:textOutline>
        </w:rPr>
      </w:pPr>
    </w:p>
    <w:p w:rsidR="005646FC" w:rsidRPr="007663C0" w:rsidRDefault="00B2572B" w:rsidP="007428E5">
      <w:pPr>
        <w:widowControl w:val="0"/>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spacing w:val="-6"/>
          <w14:textOutline w14:w="9525" w14:cap="rnd" w14:cmpd="sng" w14:algn="ctr">
            <w14:solidFill>
              <w14:schemeClr w14:val="tx1"/>
            </w14:solidFill>
            <w14:prstDash w14:val="solid"/>
            <w14:bevel/>
          </w14:textOutline>
        </w:rPr>
        <w:t xml:space="preserve">Рассмотрев приглашение на открытый конкурс под кодом </w:t>
      </w:r>
      <w:r w:rsidR="007428E5" w:rsidRPr="0056240B">
        <w:rPr>
          <w:rFonts w:ascii="GHEA Grapalat" w:hAnsi="GHEA Grapalat" w:cs="Sylfaen"/>
          <w:b/>
          <w:bCs/>
          <w:sz w:val="20"/>
          <w:szCs w:val="20"/>
          <w:lang w:val="hy-AM"/>
        </w:rPr>
        <w:t>ՇՄԱՀ-ԱՀՏՍ-ԳՀԾՁԲ-25/</w:t>
      </w:r>
      <w:proofErr w:type="gramStart"/>
      <w:r w:rsidR="008812BE" w:rsidRPr="008812BE">
        <w:rPr>
          <w:rFonts w:ascii="GHEA Grapalat" w:hAnsi="GHEA Grapalat" w:cs="Sylfaen"/>
          <w:b/>
          <w:bCs/>
          <w:sz w:val="20"/>
          <w:szCs w:val="20"/>
        </w:rPr>
        <w:t>19</w:t>
      </w:r>
      <w:proofErr w:type="gramEnd"/>
      <w:r w:rsidR="0056240B" w:rsidRPr="0056240B">
        <w:rPr>
          <w:rFonts w:ascii="GHEA Grapalat" w:hAnsi="GHEA Grapalat" w:cs="Sylfaen"/>
          <w:bCs/>
          <w:sz w:val="20"/>
          <w:szCs w:val="20"/>
        </w:rPr>
        <w:t xml:space="preserve"> </w:t>
      </w:r>
      <w:r w:rsidR="005744FC" w:rsidRPr="007663C0">
        <w:rPr>
          <w:rFonts w:ascii="GHEA Grapalat" w:hAnsi="GHEA Grapalat"/>
          <w14:textOutline w14:w="9525" w14:cap="rnd" w14:cmpd="sng" w14:algn="ctr">
            <w14:solidFill>
              <w14:schemeClr w14:val="tx1"/>
            </w14:solidFill>
            <w14:prstDash w14:val="solid"/>
            <w14:bevel/>
          </w14:textOutline>
        </w:rPr>
        <w:t xml:space="preserve">в </w:t>
      </w:r>
      <w:r w:rsidRPr="007663C0">
        <w:rPr>
          <w:rFonts w:ascii="GHEA Grapalat" w:hAnsi="GHEA Grapalat"/>
          <w14:textOutline w14:w="9525" w14:cap="rnd" w14:cmpd="sng" w14:algn="ctr">
            <w14:solidFill>
              <w14:schemeClr w14:val="tx1"/>
            </w14:solidFill>
            <w14:prstDash w14:val="solid"/>
            <w14:bevel/>
          </w14:textOutline>
        </w:rPr>
        <w:t>том числе проект заключаемого договора</w:t>
      </w:r>
      <w:r w:rsidR="005744FC"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___</w:t>
      </w:r>
      <w:r w:rsidR="005744FC" w:rsidRPr="007663C0">
        <w:rPr>
          <w:rFonts w:ascii="GHEA Grapalat" w:hAnsi="GHEA Grapalat"/>
          <w14:textOutline w14:w="9525" w14:cap="rnd" w14:cmpd="sng" w14:algn="ctr">
            <w14:solidFill>
              <w14:schemeClr w14:val="tx1"/>
            </w14:solidFill>
            <w14:prstDash w14:val="solid"/>
            <w14:bevel/>
          </w14:textOutline>
        </w:rPr>
        <w:t>________________________</w:t>
      </w:r>
      <w:r w:rsidRPr="007663C0">
        <w:rPr>
          <w:rFonts w:ascii="GHEA Grapalat" w:hAnsi="GHEA Grapalat"/>
          <w14:textOutline w14:w="9525" w14:cap="rnd" w14:cmpd="sng" w14:algn="ctr">
            <w14:solidFill>
              <w14:schemeClr w14:val="tx1"/>
            </w14:solidFill>
            <w14:prstDash w14:val="solid"/>
            <w14:bevel/>
          </w14:textOutline>
        </w:rPr>
        <w:t>____</w:t>
      </w:r>
      <w:r w:rsidR="00191D27" w:rsidRPr="007663C0">
        <w:rPr>
          <w:rFonts w:ascii="GHEA Grapalat" w:hAnsi="GHEA Grapalat"/>
          <w14:textOutline w14:w="9525" w14:cap="rnd" w14:cmpd="sng" w14:algn="ctr">
            <w14:solidFill>
              <w14:schemeClr w14:val="tx1"/>
            </w14:solidFill>
            <w14:prstDash w14:val="solid"/>
            <w14:bevel/>
          </w14:textOutline>
        </w:rPr>
        <w:t>___</w:t>
      </w:r>
    </w:p>
    <w:p w:rsidR="005646FC" w:rsidRPr="007663C0" w:rsidRDefault="005646FC" w:rsidP="00B46D58">
      <w:pPr>
        <w:widowControl w:val="0"/>
        <w:spacing w:after="160"/>
        <w:ind w:left="6237"/>
        <w:jc w:val="both"/>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участника</w:t>
      </w:r>
    </w:p>
    <w:p w:rsidR="00B2572B" w:rsidRPr="007663C0" w:rsidRDefault="00B2572B" w:rsidP="00B46D58">
      <w:pPr>
        <w:widowControl w:val="0"/>
        <w:spacing w:after="16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предлагает</w:t>
      </w:r>
      <w:r w:rsidR="005646FC"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выполнить договор по нижеуказанным общим ценам:</w:t>
      </w:r>
    </w:p>
    <w:p w:rsidR="00B2572B" w:rsidRPr="007663C0" w:rsidRDefault="005646FC" w:rsidP="00B46D58">
      <w:pPr>
        <w:widowControl w:val="0"/>
        <w:spacing w:after="160"/>
        <w:jc w:val="right"/>
        <w:rPr>
          <w:rFonts w:ascii="GHEA Grapalat" w:hAnsi="GHEA Grapalat"/>
          <w14:textOutline w14:w="9525" w14:cap="rnd" w14:cmpd="sng" w14:algn="ctr">
            <w14:solidFill>
              <w14:schemeClr w14:val="tx1"/>
            </w14:solidFill>
            <w14:prstDash w14:val="solid"/>
            <w14:bevel/>
          </w14:textOutline>
        </w:rPr>
      </w:pPr>
      <w:proofErr w:type="spellStart"/>
      <w:r w:rsidRPr="007663C0">
        <w:rPr>
          <w:rFonts w:ascii="GHEA Grapalat" w:hAnsi="GHEA Grapalat"/>
          <w14:textOutline w14:w="9525" w14:cap="rnd" w14:cmpd="sng" w14:algn="ctr">
            <w14:solidFill>
              <w14:schemeClr w14:val="tx1"/>
            </w14:solidFill>
            <w14:prstDash w14:val="solid"/>
            <w14:bevel/>
          </w14:textOutline>
        </w:rPr>
        <w:t>д</w:t>
      </w:r>
      <w:r w:rsidR="00B2572B" w:rsidRPr="007663C0">
        <w:rPr>
          <w:rFonts w:ascii="GHEA Grapalat" w:hAnsi="GHEA Grapalat"/>
          <w14:textOutline w14:w="9525" w14:cap="rnd" w14:cmpd="sng" w14:algn="ctr">
            <w14:solidFill>
              <w14:schemeClr w14:val="tx1"/>
            </w14:solidFill>
            <w14:prstDash w14:val="solid"/>
            <w14:bevel/>
          </w14:textOutline>
        </w:rPr>
        <w:t>рамов</w:t>
      </w:r>
      <w:proofErr w:type="spellEnd"/>
      <w:r w:rsidR="00B2572B" w:rsidRPr="007663C0">
        <w:rPr>
          <w:rFonts w:ascii="GHEA Grapalat" w:hAnsi="GHEA Grapalat"/>
          <w14:textOutline w14:w="9525" w14:cap="rnd" w14:cmpd="sng" w14:algn="ctr">
            <w14:solidFill>
              <w14:schemeClr w14:val="tx1"/>
            </w14:solidFill>
            <w14:prstDash w14:val="solid"/>
            <w14:bevel/>
          </w14:textOutline>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7663C0" w:rsidRPr="007663C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7663C0" w:rsidRDefault="004A317B" w:rsidP="00B46D58">
            <w:pPr>
              <w:widowControl w:val="0"/>
              <w:jc w:val="center"/>
              <w:rPr>
                <w:rFonts w:ascii="GHEA Grapalat" w:hAnsi="GHEA Grapalat"/>
                <w:b/>
                <w:bCs/>
                <w:sz w:val="20"/>
                <w:szCs w:val="20"/>
                <w:lang w:val="en-US"/>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Номера лотов</w:t>
            </w:r>
          </w:p>
        </w:tc>
        <w:tc>
          <w:tcPr>
            <w:tcW w:w="1701" w:type="dxa"/>
            <w:tcBorders>
              <w:top w:val="single" w:sz="4" w:space="0" w:color="auto"/>
              <w:left w:val="single" w:sz="4" w:space="0" w:color="auto"/>
              <w:right w:val="single" w:sz="4" w:space="0" w:color="auto"/>
            </w:tcBorders>
            <w:vAlign w:val="center"/>
          </w:tcPr>
          <w:p w:rsidR="004A317B" w:rsidRPr="007663C0" w:rsidRDefault="004A317B" w:rsidP="00423B3F">
            <w:pPr>
              <w:widowControl w:val="0"/>
              <w:jc w:val="center"/>
              <w:rPr>
                <w:rFonts w:ascii="GHEA Grapalat" w:hAnsi="GHEA Grapalat"/>
                <w:b/>
                <w:bCs/>
                <w:sz w:val="20"/>
                <w:szCs w:val="20"/>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Наименование</w:t>
            </w:r>
            <w:r w:rsidRPr="007663C0">
              <w:rPr>
                <w:rFonts w:ascii="Courier New" w:hAnsi="Courier New" w:cs="Courier New"/>
                <w:b/>
                <w:sz w:val="20"/>
                <w:szCs w:val="20"/>
                <w14:textOutline w14:w="9525" w14:cap="rnd" w14:cmpd="sng" w14:algn="ctr">
                  <w14:solidFill>
                    <w14:schemeClr w14:val="tx1"/>
                  </w14:solidFill>
                  <w14:prstDash w14:val="solid"/>
                  <w14:bevel/>
                </w14:textOutline>
              </w:rPr>
              <w:t> </w:t>
            </w:r>
            <w:r w:rsidRPr="007663C0">
              <w:rPr>
                <w:rFonts w:ascii="GHEA Grapalat" w:hAnsi="GHEA Grapalat"/>
                <w:b/>
                <w:sz w:val="20"/>
                <w:szCs w:val="20"/>
                <w14:textOutline w14:w="9525" w14:cap="rnd" w14:cmpd="sng" w14:algn="ctr">
                  <w14:solidFill>
                    <w14:schemeClr w14:val="tx1"/>
                  </w14:solidFill>
                  <w14:prstDash w14:val="solid"/>
                  <w14:bevel/>
                </w14:textOutline>
              </w:rPr>
              <w:t>услуги</w:t>
            </w:r>
          </w:p>
        </w:tc>
        <w:tc>
          <w:tcPr>
            <w:tcW w:w="1914" w:type="dxa"/>
            <w:tcBorders>
              <w:top w:val="single" w:sz="4" w:space="0" w:color="auto"/>
              <w:left w:val="single" w:sz="4" w:space="0" w:color="auto"/>
              <w:right w:val="single" w:sz="4" w:space="0" w:color="auto"/>
            </w:tcBorders>
            <w:vAlign w:val="center"/>
          </w:tcPr>
          <w:p w:rsidR="004A317B" w:rsidRPr="007663C0" w:rsidRDefault="004A317B" w:rsidP="00B46D58">
            <w:pPr>
              <w:widowControl w:val="0"/>
              <w:jc w:val="center"/>
              <w:rPr>
                <w:rFonts w:ascii="GHEA Grapalat" w:hAnsi="GHEA Grapalat"/>
                <w:b/>
                <w:sz w:val="20"/>
                <w:szCs w:val="20"/>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Стоимость</w:t>
            </w:r>
          </w:p>
          <w:p w:rsidR="004A317B" w:rsidRPr="007663C0" w:rsidRDefault="004A317B" w:rsidP="00B46D58">
            <w:pPr>
              <w:widowControl w:val="0"/>
              <w:jc w:val="center"/>
              <w:rPr>
                <w:rFonts w:ascii="GHEA Grapalat" w:hAnsi="GHEA Grapalat"/>
                <w:b/>
                <w:bCs/>
                <w:sz w:val="20"/>
                <w:szCs w:val="20"/>
                <w14:textOutline w14:w="9525" w14:cap="rnd" w14:cmpd="sng" w14:algn="ctr">
                  <w14:solidFill>
                    <w14:schemeClr w14:val="tx1"/>
                  </w14:solidFill>
                  <w14:prstDash w14:val="solid"/>
                  <w14:bevel/>
                </w14:textOutline>
              </w:rPr>
            </w:pPr>
            <w:r w:rsidRPr="007663C0">
              <w:rPr>
                <w:rFonts w:ascii="GHEA Grapalat" w:hAnsi="GHEA Grapalat"/>
                <w:sz w:val="16"/>
                <w:szCs w:val="16"/>
                <w14:textOutline w14:w="9525" w14:cap="rnd" w14:cmpd="sng" w14:algn="ctr">
                  <w14:solidFill>
                    <w14:schemeClr w14:val="tx1"/>
                  </w14:solidFill>
                  <w14:prstDash w14:val="solid"/>
                  <w14:bevel/>
                </w14:textOutline>
              </w:rPr>
              <w:t>(совокупность себестоимости и прогнозируемой прибыли)</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b/>
                <w:sz w:val="20"/>
                <w:szCs w:val="20"/>
                <w14:textOutline w14:w="9525" w14:cap="rnd" w14:cmpd="sng" w14:algn="ctr">
                  <w14:solidFill>
                    <w14:schemeClr w14:val="tx1"/>
                  </w14:solidFill>
                  <w14:prstDash w14:val="solid"/>
                  <w14:bevel/>
                </w14:textOutline>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7663C0" w:rsidRDefault="004A317B" w:rsidP="00B46D58">
            <w:pPr>
              <w:widowControl w:val="0"/>
              <w:jc w:val="center"/>
              <w:rPr>
                <w:rFonts w:ascii="GHEA Grapalat" w:hAnsi="GHEA Grapalat"/>
                <w:b/>
                <w:bCs/>
                <w:sz w:val="20"/>
                <w:szCs w:val="20"/>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НДС</w:t>
            </w:r>
            <w:r w:rsidRPr="007663C0">
              <w:rPr>
                <w:rStyle w:val="af6"/>
                <w:rFonts w:ascii="GHEA Grapalat" w:hAnsi="GHEA Grapalat"/>
                <w:b/>
                <w:sz w:val="20"/>
                <w:szCs w:val="20"/>
                <w14:textOutline w14:w="9525" w14:cap="rnd" w14:cmpd="sng" w14:algn="ctr">
                  <w14:solidFill>
                    <w14:schemeClr w14:val="tx1"/>
                  </w14:solidFill>
                  <w14:prstDash w14:val="solid"/>
                  <w14:bevel/>
                </w14:textOutline>
              </w:rPr>
              <w:footnoteReference w:customMarkFollows="1" w:id="14"/>
              <w:t>**</w:t>
            </w:r>
            <w:r w:rsidRPr="007663C0">
              <w:rPr>
                <w:rFonts w:ascii="GHEA Grapalat" w:hAnsi="GHEA Grapalat"/>
                <w:b/>
                <w:sz w:val="20"/>
                <w:szCs w:val="20"/>
                <w14:textOutline w14:w="9525" w14:cap="rnd" w14:cmpd="sng" w14:algn="ctr">
                  <w14:solidFill>
                    <w14:schemeClr w14:val="tx1"/>
                  </w14:solidFill>
                  <w14:prstDash w14:val="solid"/>
                  <w14:bevel/>
                </w14:textOutline>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7663C0" w:rsidRDefault="004A317B" w:rsidP="00B46D58">
            <w:pPr>
              <w:widowControl w:val="0"/>
              <w:jc w:val="center"/>
              <w:rPr>
                <w:rFonts w:ascii="GHEA Grapalat" w:hAnsi="GHEA Grapalat"/>
                <w:b/>
                <w:bCs/>
                <w:sz w:val="20"/>
                <w:szCs w:val="20"/>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Общая цена</w:t>
            </w:r>
          </w:p>
          <w:p w:rsidR="004A317B" w:rsidRPr="007663C0" w:rsidRDefault="004A317B" w:rsidP="00B46D58">
            <w:pPr>
              <w:widowControl w:val="0"/>
              <w:jc w:val="center"/>
              <w:rPr>
                <w:rFonts w:ascii="GHEA Grapalat" w:hAnsi="GHEA Grapalat"/>
                <w:b/>
                <w:bCs/>
                <w:sz w:val="20"/>
                <w:szCs w:val="20"/>
                <w14:textOutline w14:w="9525" w14:cap="rnd" w14:cmpd="sng" w14:algn="ctr">
                  <w14:solidFill>
                    <w14:schemeClr w14:val="tx1"/>
                  </w14:solidFill>
                  <w14:prstDash w14:val="solid"/>
                  <w14:bevel/>
                </w14:textOutline>
              </w:rPr>
            </w:pPr>
            <w:r w:rsidRPr="007663C0">
              <w:rPr>
                <w:rFonts w:ascii="GHEA Grapalat" w:hAnsi="GHEA Grapalat"/>
                <w:b/>
                <w:sz w:val="20"/>
                <w:szCs w:val="20"/>
                <w14:textOutline w14:w="9525" w14:cap="rnd" w14:cmpd="sng" w14:algn="ctr">
                  <w14:solidFill>
                    <w14:schemeClr w14:val="tx1"/>
                  </w14:solidFill>
                  <w14:prstDash w14:val="solid"/>
                  <w14:bevel/>
                </w14:textOutline>
              </w:rPr>
              <w:t>/прописью и цифрами/</w:t>
            </w:r>
          </w:p>
        </w:tc>
      </w:tr>
      <w:tr w:rsidR="007663C0" w:rsidRPr="007663C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7663C0" w:rsidRDefault="004A317B" w:rsidP="00B46D58">
            <w:pPr>
              <w:widowControl w:val="0"/>
              <w:jc w:val="center"/>
              <w:rPr>
                <w:rFonts w:ascii="GHEA Grapalat" w:hAnsi="GHEA Grapalat"/>
                <w:b/>
                <w:i/>
                <w:sz w:val="20"/>
                <w:szCs w:val="20"/>
                <w14:textOutline w14:w="9525" w14:cap="rnd" w14:cmpd="sng" w14:algn="ctr">
                  <w14:solidFill>
                    <w14:schemeClr w14:val="tx1"/>
                  </w14:solidFill>
                  <w14:prstDash w14:val="solid"/>
                  <w14:bevel/>
                </w14:textOutline>
              </w:rPr>
            </w:pPr>
            <w:r w:rsidRPr="007663C0">
              <w:rPr>
                <w:rFonts w:ascii="GHEA Grapalat" w:hAnsi="GHEA Grapalat"/>
                <w:b/>
                <w:i/>
                <w:sz w:val="20"/>
                <w:szCs w:val="20"/>
                <w14:textOutline w14:w="9525" w14:cap="rnd" w14:cmpd="sng" w14:algn="ctr">
                  <w14:solidFill>
                    <w14:schemeClr w14:val="tx1"/>
                  </w14:solidFill>
                  <w14:prstDash w14:val="solid"/>
                  <w14:bevel/>
                </w14:textOutline>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7663C0" w:rsidRDefault="004A317B" w:rsidP="00B46D58">
            <w:pPr>
              <w:widowControl w:val="0"/>
              <w:jc w:val="center"/>
              <w:rPr>
                <w:rFonts w:ascii="GHEA Grapalat" w:hAnsi="GHEA Grapalat"/>
                <w:b/>
                <w:i/>
                <w:sz w:val="20"/>
                <w:szCs w:val="20"/>
                <w14:textOutline w14:w="9525" w14:cap="rnd" w14:cmpd="sng" w14:algn="ctr">
                  <w14:solidFill>
                    <w14:schemeClr w14:val="tx1"/>
                  </w14:solidFill>
                  <w14:prstDash w14:val="solid"/>
                  <w14:bevel/>
                </w14:textOutline>
              </w:rPr>
            </w:pPr>
            <w:r w:rsidRPr="007663C0">
              <w:rPr>
                <w:rFonts w:ascii="GHEA Grapalat" w:hAnsi="GHEA Grapalat"/>
                <w:b/>
                <w:i/>
                <w:sz w:val="20"/>
                <w:szCs w:val="20"/>
                <w14:textOutline w14:w="9525" w14:cap="rnd" w14:cmpd="sng" w14:algn="ctr">
                  <w14:solidFill>
                    <w14:schemeClr w14:val="tx1"/>
                  </w14:solidFill>
                  <w14:prstDash w14:val="solid"/>
                  <w14:bevel/>
                </w14:textOutline>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7663C0" w:rsidRDefault="004A317B" w:rsidP="00B46D58">
            <w:pPr>
              <w:widowControl w:val="0"/>
              <w:jc w:val="center"/>
              <w:rPr>
                <w:rFonts w:ascii="GHEA Grapalat" w:hAnsi="GHEA Grapalat"/>
                <w:i/>
                <w:sz w:val="20"/>
                <w:szCs w:val="20"/>
                <w14:textOutline w14:w="9525" w14:cap="rnd" w14:cmpd="sng" w14:algn="ctr">
                  <w14:solidFill>
                    <w14:schemeClr w14:val="tx1"/>
                  </w14:solidFill>
                  <w14:prstDash w14:val="solid"/>
                  <w14:bevel/>
                </w14:textOutline>
              </w:rPr>
            </w:pPr>
            <w:r w:rsidRPr="007663C0">
              <w:rPr>
                <w:rFonts w:ascii="GHEA Grapalat" w:hAnsi="GHEA Grapalat"/>
                <w:b/>
                <w:i/>
                <w:sz w:val="20"/>
                <w:szCs w:val="20"/>
                <w14:textOutline w14:w="9525" w14:cap="rnd" w14:cmpd="sng" w14:algn="ctr">
                  <w14:solidFill>
                    <w14:schemeClr w14:val="tx1"/>
                  </w14:solidFill>
                  <w14:prstDash w14:val="solid"/>
                  <w14:bevel/>
                </w14:textOutline>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7663C0" w:rsidRDefault="004A317B" w:rsidP="00B46D58">
            <w:pPr>
              <w:widowControl w:val="0"/>
              <w:jc w:val="center"/>
              <w:rPr>
                <w:rFonts w:ascii="GHEA Grapalat" w:hAnsi="GHEA Grapalat"/>
                <w:i/>
                <w:sz w:val="20"/>
                <w:szCs w:val="20"/>
                <w:lang w:val="en-US"/>
                <w14:textOutline w14:w="9525" w14:cap="rnd" w14:cmpd="sng" w14:algn="ctr">
                  <w14:solidFill>
                    <w14:schemeClr w14:val="tx1"/>
                  </w14:solidFill>
                  <w14:prstDash w14:val="solid"/>
                  <w14:bevel/>
                </w14:textOutline>
              </w:rPr>
            </w:pPr>
            <w:r w:rsidRPr="007663C0">
              <w:rPr>
                <w:rFonts w:ascii="GHEA Grapalat" w:hAnsi="GHEA Grapalat"/>
                <w:b/>
                <w:i/>
                <w:sz w:val="20"/>
                <w:szCs w:val="20"/>
                <w:lang w:val="en-US"/>
                <w14:textOutline w14:w="9525" w14:cap="rnd" w14:cmpd="sng" w14:algn="ctr">
                  <w14:solidFill>
                    <w14:schemeClr w14:val="tx1"/>
                  </w14:solidFill>
                  <w14:prstDash w14:val="solid"/>
                  <w14:bevel/>
                </w14:textOutline>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7663C0" w:rsidRDefault="004A317B" w:rsidP="004A317B">
            <w:pPr>
              <w:widowControl w:val="0"/>
              <w:jc w:val="center"/>
              <w:rPr>
                <w:rFonts w:ascii="GHEA Grapalat" w:hAnsi="GHEA Grapalat"/>
                <w:i/>
                <w:sz w:val="20"/>
                <w:szCs w:val="20"/>
                <w14:textOutline w14:w="9525" w14:cap="rnd" w14:cmpd="sng" w14:algn="ctr">
                  <w14:solidFill>
                    <w14:schemeClr w14:val="tx1"/>
                  </w14:solidFill>
                  <w14:prstDash w14:val="solid"/>
                  <w14:bevel/>
                </w14:textOutline>
              </w:rPr>
            </w:pPr>
            <w:r w:rsidRPr="007663C0">
              <w:rPr>
                <w:rFonts w:ascii="GHEA Grapalat" w:hAnsi="GHEA Grapalat"/>
                <w:b/>
                <w:i/>
                <w:sz w:val="20"/>
                <w:szCs w:val="20"/>
                <w:lang w:val="en-US"/>
                <w14:textOutline w14:w="9525" w14:cap="rnd" w14:cmpd="sng" w14:algn="ctr">
                  <w14:solidFill>
                    <w14:schemeClr w14:val="tx1"/>
                  </w14:solidFill>
                  <w14:prstDash w14:val="solid"/>
                  <w14:bevel/>
                </w14:textOutline>
              </w:rPr>
              <w:t>5</w:t>
            </w:r>
            <w:r w:rsidRPr="007663C0">
              <w:rPr>
                <w:rFonts w:ascii="GHEA Grapalat" w:hAnsi="GHEA Grapalat"/>
                <w:b/>
                <w:i/>
                <w:sz w:val="20"/>
                <w:szCs w:val="20"/>
                <w14:textOutline w14:w="9525" w14:cap="rnd" w14:cmpd="sng" w14:algn="ctr">
                  <w14:solidFill>
                    <w14:schemeClr w14:val="tx1"/>
                  </w14:solidFill>
                  <w14:prstDash w14:val="solid"/>
                  <w14:bevel/>
                </w14:textOutline>
              </w:rPr>
              <w:t>=3+4</w:t>
            </w: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064ADD" w:rsidRDefault="008812BE" w:rsidP="00C67B1B">
            <w:pPr>
              <w:jc w:val="center"/>
              <w:rPr>
                <w:rFonts w:ascii="GHEA Grapalat" w:hAnsi="GHEA Grapalat"/>
                <w:b/>
                <w:bCs/>
                <w:sz w:val="18"/>
                <w:lang w:val="es-ES"/>
              </w:rPr>
            </w:pPr>
            <w:r w:rsidRPr="00064ADD">
              <w:rPr>
                <w:rFonts w:ascii="GHEA Grapalat" w:hAnsi="GHEA Grapalat"/>
                <w:b/>
                <w:bCs/>
                <w:sz w:val="18"/>
                <w:lang w:val="es-ES"/>
              </w:rPr>
              <w:t>1</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u w:val="single"/>
                <w:vertAlign w:val="subscript"/>
                <w14:textOutline w14:w="9525" w14:cap="rnd" w14:cmpd="sng" w14:algn="ctr">
                  <w14:solidFill>
                    <w14:schemeClr w14:val="tx1"/>
                  </w14:solidFill>
                  <w14:prstDash w14:val="solid"/>
                  <w14:bevel/>
                </w14:textOutline>
              </w:rPr>
            </w:pPr>
            <w:r w:rsidRPr="007428E5">
              <w:rPr>
                <w:rFonts w:ascii="GHEA Grapalat" w:hAnsi="GHEA Grapalat" w:cs="Helvetica"/>
                <w:color w:val="3C4043"/>
                <w:shd w:val="clear" w:color="auto" w:fill="F5F5F5"/>
              </w:rPr>
              <w:t>КАМАЗ</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8509A6" w:rsidRDefault="008812BE" w:rsidP="00C67B1B">
            <w:pPr>
              <w:jc w:val="center"/>
              <w:rPr>
                <w:rFonts w:ascii="GHEA Grapalat" w:hAnsi="GHEA Grapalat"/>
                <w:b/>
                <w:bCs/>
                <w:sz w:val="18"/>
                <w:lang w:val="hy-AM"/>
              </w:rPr>
            </w:pPr>
            <w:r>
              <w:rPr>
                <w:rFonts w:ascii="GHEA Grapalat" w:hAnsi="GHEA Grapalat"/>
                <w:b/>
                <w:bCs/>
                <w:sz w:val="18"/>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7428E5">
              <w:rPr>
                <w:rFonts w:ascii="GHEA Grapalat" w:hAnsi="GHEA Grapalat" w:cs="Calibri"/>
                <w:bCs/>
                <w:color w:val="000000"/>
              </w:rPr>
              <w:t>HYUNDAI HD 65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8509A6" w:rsidRDefault="008812BE" w:rsidP="00C67B1B">
            <w:pPr>
              <w:jc w:val="center"/>
              <w:rPr>
                <w:rFonts w:ascii="GHEA Grapalat" w:hAnsi="GHEA Grapalat"/>
                <w:b/>
                <w:bCs/>
                <w:sz w:val="18"/>
                <w:lang w:val="hy-AM"/>
              </w:rPr>
            </w:pPr>
            <w:r>
              <w:rPr>
                <w:rFonts w:ascii="GHEA Grapalat" w:hAnsi="GHEA Grapalat"/>
                <w:b/>
                <w:bCs/>
                <w:sz w:val="18"/>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7428E5">
              <w:rPr>
                <w:rFonts w:ascii="GHEA Grapalat" w:hAnsi="GHEA Grapalat" w:cs="Helvetica"/>
                <w:color w:val="3C4043"/>
                <w:shd w:val="clear" w:color="auto" w:fill="F5F5F5"/>
              </w:rPr>
              <w:t>УАЗ</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8509A6" w:rsidRDefault="008812BE" w:rsidP="00C67B1B">
            <w:pPr>
              <w:jc w:val="center"/>
              <w:rPr>
                <w:rFonts w:ascii="GHEA Grapalat" w:hAnsi="GHEA Grapalat"/>
                <w:b/>
                <w:bCs/>
                <w:sz w:val="18"/>
                <w:lang w:val="hy-AM"/>
              </w:rPr>
            </w:pPr>
            <w:r>
              <w:rPr>
                <w:rFonts w:ascii="GHEA Grapalat" w:hAnsi="GHEA Grapalat"/>
                <w:b/>
                <w:bCs/>
                <w:sz w:val="18"/>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lang w:val="hy-AM"/>
                <w14:textOutline w14:w="9525" w14:cap="rnd" w14:cmpd="sng" w14:algn="ctr">
                  <w14:solidFill>
                    <w14:schemeClr w14:val="tx1"/>
                  </w14:solidFill>
                  <w14:prstDash w14:val="solid"/>
                  <w14:bevel/>
                </w14:textOutline>
              </w:rPr>
            </w:pPr>
            <w:r w:rsidRPr="007428E5">
              <w:rPr>
                <w:rFonts w:ascii="GHEA Grapalat" w:hAnsi="GHEA Grapalat" w:cs="Calibri"/>
                <w:bCs/>
                <w:color w:val="000000"/>
                <w:lang w:val="hy-AM"/>
              </w:rPr>
              <w:t>RENAULT MIDLUM 220 KIA-SORENTO/</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17401D" w:rsidRDefault="008812BE" w:rsidP="00C67B1B">
            <w:pPr>
              <w:jc w:val="center"/>
              <w:rPr>
                <w:rFonts w:ascii="GHEA Grapalat" w:hAnsi="GHEA Grapalat"/>
                <w:b/>
                <w:bCs/>
                <w:sz w:val="18"/>
              </w:rPr>
            </w:pPr>
            <w:r>
              <w:rPr>
                <w:rFonts w:ascii="GHEA Grapalat" w:hAnsi="GHEA Grapalat"/>
                <w:b/>
                <w:bCs/>
                <w:sz w:val="18"/>
              </w:rPr>
              <w:t>5</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7428E5">
              <w:rPr>
                <w:rFonts w:ascii="GHEA Grapalat" w:hAnsi="GHEA Grapalat" w:cs="Calibri"/>
                <w:bCs/>
                <w:color w:val="000000"/>
              </w:rPr>
              <w:t>ԲԵԼԱՌՈՒՍ</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17401D" w:rsidRDefault="008812BE" w:rsidP="00C67B1B">
            <w:pPr>
              <w:jc w:val="center"/>
              <w:rPr>
                <w:rFonts w:ascii="GHEA Grapalat" w:hAnsi="GHEA Grapalat"/>
                <w:b/>
                <w:bCs/>
                <w:sz w:val="18"/>
              </w:rPr>
            </w:pPr>
            <w:r>
              <w:rPr>
                <w:rFonts w:ascii="GHEA Grapalat" w:hAnsi="GHEA Grapalat"/>
                <w:b/>
                <w:bCs/>
                <w:sz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7428E5">
              <w:rPr>
                <w:rFonts w:ascii="GHEA Grapalat" w:hAnsi="GHEA Grapalat" w:cs="Calibri"/>
                <w:color w:val="000000"/>
              </w:rPr>
              <w:t>ՄԻՆԻ ԱՄԲԱՐՁԻՉ</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r w:rsidR="008812BE" w:rsidRPr="007663C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812BE" w:rsidRPr="0017401D" w:rsidRDefault="008812BE" w:rsidP="00C67B1B">
            <w:pPr>
              <w:jc w:val="center"/>
              <w:rPr>
                <w:rFonts w:ascii="GHEA Grapalat" w:hAnsi="GHEA Grapalat"/>
                <w:b/>
                <w:bCs/>
                <w:sz w:val="18"/>
              </w:rPr>
            </w:pPr>
            <w:r>
              <w:rPr>
                <w:rFonts w:ascii="GHEA Grapalat" w:hAnsi="GHEA Grapalat"/>
                <w:b/>
                <w:bCs/>
                <w:sz w:val="18"/>
              </w:rPr>
              <w:t>7</w:t>
            </w:r>
          </w:p>
        </w:tc>
        <w:tc>
          <w:tcPr>
            <w:tcW w:w="1701" w:type="dxa"/>
            <w:tcBorders>
              <w:top w:val="single" w:sz="4" w:space="0" w:color="auto"/>
              <w:left w:val="single" w:sz="4" w:space="0" w:color="auto"/>
              <w:bottom w:val="single" w:sz="4" w:space="0" w:color="auto"/>
              <w:right w:val="single" w:sz="4" w:space="0" w:color="auto"/>
            </w:tcBorders>
            <w:vAlign w:val="center"/>
          </w:tcPr>
          <w:p w:rsidR="008812BE" w:rsidRPr="007428E5" w:rsidRDefault="008812BE"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7428E5">
              <w:rPr>
                <w:rFonts w:ascii="GHEA Grapalat" w:hAnsi="GHEA Grapalat" w:cs="Calibri"/>
                <w:color w:val="000000"/>
              </w:rPr>
              <w:t>SOLDBL 385</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812BE" w:rsidRPr="007663C0" w:rsidRDefault="008812BE" w:rsidP="00B46D58">
            <w:pPr>
              <w:widowControl w:val="0"/>
              <w:jc w:val="center"/>
              <w:rPr>
                <w:rFonts w:ascii="GHEA Grapalat" w:hAnsi="GHEA Grapalat"/>
                <w:sz w:val="20"/>
                <w:szCs w:val="20"/>
                <w14:textOutline w14:w="9525" w14:cap="rnd" w14:cmpd="sng" w14:algn="ctr">
                  <w14:solidFill>
                    <w14:schemeClr w14:val="tx1"/>
                  </w14:solidFill>
                  <w14:prstDash w14:val="solid"/>
                  <w14:bevel/>
                </w14:textOutline>
              </w:rPr>
            </w:pPr>
          </w:p>
        </w:tc>
      </w:tr>
    </w:tbl>
    <w:p w:rsidR="00374F4A" w:rsidRPr="007663C0" w:rsidRDefault="00374F4A" w:rsidP="00B46D58">
      <w:pPr>
        <w:widowControl w:val="0"/>
        <w:tabs>
          <w:tab w:val="left" w:pos="6804"/>
        </w:tabs>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_________________________________________________</w:t>
      </w:r>
      <w:r w:rsidRPr="007663C0">
        <w:rPr>
          <w:rFonts w:ascii="GHEA Grapalat" w:hAnsi="GHEA Grapalat"/>
          <w14:textOutline w14:w="9525" w14:cap="rnd" w14:cmpd="sng" w14:algn="ctr">
            <w14:solidFill>
              <w14:schemeClr w14:val="tx1"/>
            </w14:solidFill>
            <w14:prstDash w14:val="solid"/>
            <w14:bevel/>
          </w14:textOutline>
        </w:rPr>
        <w:tab/>
        <w:t>_________________</w:t>
      </w:r>
    </w:p>
    <w:p w:rsidR="00374F4A" w:rsidRPr="007663C0" w:rsidRDefault="00374F4A" w:rsidP="00B46D58">
      <w:pPr>
        <w:widowControl w:val="0"/>
        <w:tabs>
          <w:tab w:val="left" w:pos="7513"/>
        </w:tabs>
        <w:spacing w:after="160"/>
        <w:ind w:left="709"/>
        <w:jc w:val="both"/>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 участника (должность, имя, фамилия руководителя</w:t>
      </w:r>
      <w:r w:rsidR="00335DAA" w:rsidRPr="007663C0">
        <w:rPr>
          <w:rFonts w:ascii="GHEA Grapalat" w:hAnsi="GHEA Grapalat"/>
          <w:sz w:val="16"/>
          <w14:textOutline w14:w="9525" w14:cap="rnd" w14:cmpd="sng" w14:algn="ctr">
            <w14:solidFill>
              <w14:schemeClr w14:val="tx1"/>
            </w14:solidFill>
            <w14:prstDash w14:val="solid"/>
            <w14:bevel/>
          </w14:textOutline>
        </w:rPr>
        <w:t>)</w:t>
      </w:r>
      <w:r w:rsidRPr="007663C0">
        <w:rPr>
          <w:rFonts w:ascii="GHEA Grapalat" w:hAnsi="GHEA Grapalat"/>
          <w:sz w:val="16"/>
          <w14:textOutline w14:w="9525" w14:cap="rnd" w14:cmpd="sng" w14:algn="ctr">
            <w14:solidFill>
              <w14:schemeClr w14:val="tx1"/>
            </w14:solidFill>
            <w14:prstDash w14:val="solid"/>
            <w14:bevel/>
          </w14:textOutline>
        </w:rPr>
        <w:tab/>
        <w:t>подпись</w:t>
      </w:r>
    </w:p>
    <w:p w:rsidR="00DC619D" w:rsidRPr="007663C0" w:rsidRDefault="00DC619D" w:rsidP="00B46D58">
      <w:pPr>
        <w:widowControl w:val="0"/>
        <w:spacing w:after="160"/>
        <w:jc w:val="both"/>
        <w:rPr>
          <w:rFonts w:ascii="GHEA Grapalat" w:hAnsi="GHEA Grapalat"/>
          <w:lang w:val="es-ES"/>
          <w14:textOutline w14:w="9525" w14:cap="rnd" w14:cmpd="sng" w14:algn="ctr">
            <w14:solidFill>
              <w14:schemeClr w14:val="tx1"/>
            </w14:solidFill>
            <w14:prstDash w14:val="solid"/>
            <w14:bevel/>
          </w14:textOutline>
        </w:rPr>
      </w:pPr>
    </w:p>
    <w:p w:rsidR="00B2572B" w:rsidRPr="007663C0" w:rsidRDefault="00B2572B" w:rsidP="00B46D58">
      <w:pPr>
        <w:widowControl w:val="0"/>
        <w:spacing w:after="160"/>
        <w:jc w:val="right"/>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p w:rsidR="00B217BB" w:rsidRPr="007663C0" w:rsidRDefault="00B217BB" w:rsidP="00B46D58">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br w:type="page"/>
      </w:r>
    </w:p>
    <w:p w:rsidR="00B2572B" w:rsidRPr="007663C0" w:rsidRDefault="00B2572B" w:rsidP="00B46D58">
      <w:pPr>
        <w:widowControl w:val="0"/>
        <w:spacing w:after="160"/>
        <w:ind w:firstLine="567"/>
        <w:jc w:val="right"/>
        <w:rPr>
          <w:rFonts w:ascii="GHEA Grapalat" w:hAnsi="GHEA Grapalat" w:cs="Arial"/>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lastRenderedPageBreak/>
        <w:t xml:space="preserve">Приложение № </w:t>
      </w:r>
      <w:r w:rsidR="001F7821" w:rsidRPr="007663C0">
        <w:rPr>
          <w:rFonts w:ascii="GHEA Grapalat" w:hAnsi="GHEA Grapalat"/>
          <w:b/>
          <w:strike/>
          <w14:textOutline w14:w="9525" w14:cap="rnd" w14:cmpd="sng" w14:algn="ctr">
            <w14:solidFill>
              <w14:schemeClr w14:val="tx1"/>
            </w14:solidFill>
            <w14:prstDash w14:val="solid"/>
            <w14:bevel/>
          </w14:textOutline>
        </w:rPr>
        <w:t>3</w:t>
      </w:r>
    </w:p>
    <w:p w:rsidR="00B2572B" w:rsidRPr="007663C0" w:rsidRDefault="00B2572B" w:rsidP="00B46D58">
      <w:pPr>
        <w:pStyle w:val="31"/>
        <w:widowControl w:val="0"/>
        <w:spacing w:after="160" w:line="240" w:lineRule="auto"/>
        <w:jc w:val="right"/>
        <w:rPr>
          <w:rFonts w:ascii="GHEA Grapalat" w:hAnsi="GHEA Grapalat" w:cs="Arial"/>
          <w:b/>
          <w:strike/>
          <w:sz w:val="24"/>
          <w:szCs w:val="24"/>
          <w14:textOutline w14:w="9525" w14:cap="rnd" w14:cmpd="sng" w14:algn="ctr">
            <w14:solidFill>
              <w14:schemeClr w14:val="tx1"/>
            </w14:solidFill>
            <w14:prstDash w14:val="solid"/>
            <w14:bevel/>
          </w14:textOutline>
        </w:rPr>
      </w:pPr>
      <w:r w:rsidRPr="007663C0">
        <w:rPr>
          <w:rFonts w:ascii="GHEA Grapalat" w:hAnsi="GHEA Grapalat"/>
          <w:b/>
          <w:strike/>
          <w:sz w:val="24"/>
          <w:szCs w:val="24"/>
          <w14:textOutline w14:w="9525" w14:cap="rnd" w14:cmpd="sng" w14:algn="ctr">
            <w14:solidFill>
              <w14:schemeClr w14:val="tx1"/>
            </w14:solidFill>
            <w14:prstDash w14:val="solid"/>
            <w14:bevel/>
          </w14:textOutline>
        </w:rPr>
        <w:t>к Приглашению на открытый конкурс</w:t>
      </w:r>
      <w:r w:rsidR="00EC165E" w:rsidRPr="007663C0">
        <w:rPr>
          <w:rFonts w:ascii="GHEA Grapalat" w:hAnsi="GHEA Grapalat" w:cs="Arial"/>
          <w:b/>
          <w:strike/>
          <w:sz w:val="24"/>
          <w:szCs w:val="24"/>
          <w14:textOutline w14:w="9525" w14:cap="rnd" w14:cmpd="sng" w14:algn="ctr">
            <w14:solidFill>
              <w14:schemeClr w14:val="tx1"/>
            </w14:solidFill>
            <w14:prstDash w14:val="solid"/>
            <w14:bevel/>
          </w14:textOutline>
        </w:rPr>
        <w:br/>
      </w:r>
      <w:r w:rsidRPr="007663C0">
        <w:rPr>
          <w:rFonts w:ascii="GHEA Grapalat" w:hAnsi="GHEA Grapalat"/>
          <w:b/>
          <w:strike/>
          <w:sz w:val="24"/>
          <w:szCs w:val="24"/>
          <w14:textOutline w14:w="9525" w14:cap="rnd" w14:cmpd="sng" w14:algn="ctr">
            <w14:solidFill>
              <w14:schemeClr w14:val="tx1"/>
            </w14:solidFill>
            <w14:prstDash w14:val="solid"/>
            <w14:bevel/>
          </w14:textOutline>
        </w:rPr>
        <w:t xml:space="preserve">под кодом </w:t>
      </w:r>
      <w:r w:rsidR="006132ED" w:rsidRPr="007663C0">
        <w:rPr>
          <w:rFonts w:ascii="GHEA Grapalat" w:hAnsi="GHEA Grapalat"/>
          <w:b/>
          <w:strike/>
          <w:sz w:val="24"/>
          <w:szCs w:val="24"/>
          <w14:textOutline w14:w="9525" w14:cap="rnd" w14:cmpd="sng" w14:algn="ctr">
            <w14:solidFill>
              <w14:schemeClr w14:val="tx1"/>
            </w14:solidFill>
            <w14:prstDash w14:val="solid"/>
            <w14:bevel/>
          </w14:textOutline>
        </w:rPr>
        <w:t>"</w:t>
      </w:r>
      <w:r w:rsidRPr="007663C0">
        <w:rPr>
          <w:rFonts w:ascii="GHEA Grapalat" w:hAnsi="GHEA Grapalat"/>
          <w:b/>
          <w:strike/>
          <w:sz w:val="24"/>
          <w:szCs w:val="24"/>
          <w14:textOutline w14:w="9525" w14:cap="rnd" w14:cmpd="sng" w14:algn="ctr">
            <w14:solidFill>
              <w14:schemeClr w14:val="tx1"/>
            </w14:solidFill>
            <w14:prstDash w14:val="solid"/>
            <w14:bevel/>
          </w14:textOutline>
        </w:rPr>
        <w:t>---</w:t>
      </w:r>
      <w:proofErr w:type="spellStart"/>
      <w:r w:rsidRPr="007663C0">
        <w:rPr>
          <w:rFonts w:ascii="GHEA Grapalat" w:hAnsi="GHEA Grapalat"/>
          <w:b/>
          <w:strike/>
          <w:sz w:val="24"/>
          <w:szCs w:val="24"/>
          <w14:textOutline w14:w="9525" w14:cap="rnd" w14:cmpd="sng" w14:algn="ctr">
            <w14:solidFill>
              <w14:schemeClr w14:val="tx1"/>
            </w14:solidFill>
            <w14:prstDash w14:val="solid"/>
            <w14:bevel/>
          </w14:textOutline>
        </w:rPr>
        <w:t>BM</w:t>
      </w:r>
      <w:r w:rsidR="003E6EFE" w:rsidRPr="007663C0">
        <w:rPr>
          <w:rFonts w:ascii="GHEA Grapalat" w:hAnsi="GHEA Grapalat"/>
          <w:b/>
          <w:strike/>
          <w:sz w:val="24"/>
          <w:szCs w:val="24"/>
          <w14:textOutline w14:w="9525" w14:cap="rnd" w14:cmpd="sng" w14:algn="ctr">
            <w14:solidFill>
              <w14:schemeClr w14:val="tx1"/>
            </w14:solidFill>
            <w14:prstDash w14:val="solid"/>
            <w14:bevel/>
          </w14:textOutline>
        </w:rPr>
        <w:t>TsDzB</w:t>
      </w:r>
      <w:proofErr w:type="spellEnd"/>
      <w:r w:rsidRPr="007663C0">
        <w:rPr>
          <w:rFonts w:ascii="GHEA Grapalat" w:hAnsi="GHEA Grapalat"/>
          <w:b/>
          <w:strike/>
          <w:sz w:val="24"/>
          <w:szCs w:val="24"/>
          <w14:textOutline w14:w="9525" w14:cap="rnd" w14:cmpd="sng" w14:algn="ctr">
            <w14:solidFill>
              <w14:schemeClr w14:val="tx1"/>
            </w14:solidFill>
            <w14:prstDash w14:val="solid"/>
            <w14:bevel/>
          </w14:textOutline>
        </w:rPr>
        <w:t>---/---</w:t>
      </w:r>
      <w:r w:rsidR="006132ED" w:rsidRPr="007663C0">
        <w:rPr>
          <w:rFonts w:ascii="GHEA Grapalat" w:hAnsi="GHEA Grapalat"/>
          <w:b/>
          <w:strike/>
          <w:sz w:val="24"/>
          <w:szCs w:val="24"/>
          <w14:textOutline w14:w="9525" w14:cap="rnd" w14:cmpd="sng" w14:algn="ctr">
            <w14:solidFill>
              <w14:schemeClr w14:val="tx1"/>
            </w14:solidFill>
            <w14:prstDash w14:val="solid"/>
            <w14:bevel/>
          </w14:textOutline>
        </w:rPr>
        <w:t>"</w:t>
      </w:r>
      <w:r w:rsidR="009924E6" w:rsidRPr="007663C0">
        <w:rPr>
          <w:rStyle w:val="af6"/>
          <w:rFonts w:ascii="GHEA Grapalat" w:hAnsi="GHEA Grapalat"/>
          <w:b/>
          <w:strike/>
          <w:sz w:val="24"/>
          <w:szCs w:val="24"/>
          <w14:textOutline w14:w="9525" w14:cap="rnd" w14:cmpd="sng" w14:algn="ctr">
            <w14:solidFill>
              <w14:schemeClr w14:val="tx1"/>
            </w14:solidFill>
            <w14:prstDash w14:val="solid"/>
            <w14:bevel/>
          </w14:textOutline>
        </w:rPr>
        <w:footnoteReference w:customMarkFollows="1" w:id="15"/>
        <w:t>*</w:t>
      </w:r>
    </w:p>
    <w:p w:rsidR="00742F7B" w:rsidRPr="007663C0" w:rsidRDefault="00742F7B" w:rsidP="00742F7B">
      <w:pPr>
        <w:pStyle w:val="31"/>
        <w:widowControl w:val="0"/>
        <w:spacing w:after="160" w:line="240" w:lineRule="auto"/>
        <w:jc w:val="center"/>
        <w:rPr>
          <w:rFonts w:ascii="GHEA Grapalat" w:hAnsi="GHEA Grapalat"/>
          <w:strike/>
          <w:sz w:val="24"/>
          <w:szCs w:val="24"/>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 </w:t>
      </w:r>
    </w:p>
    <w:p w:rsidR="00B2572B" w:rsidRPr="007663C0" w:rsidRDefault="00742F7B" w:rsidP="00742F7B">
      <w:pPr>
        <w:pStyle w:val="31"/>
        <w:widowControl w:val="0"/>
        <w:spacing w:after="160" w:line="240" w:lineRule="auto"/>
        <w:jc w:val="center"/>
        <w:rPr>
          <w:rFonts w:ascii="GHEA Grapalat" w:hAnsi="GHEA Grapalat"/>
          <w:strike/>
          <w:sz w:val="24"/>
          <w:szCs w:val="24"/>
          <w:lang w:val="hy-AM"/>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ГАРАНТИЯ</w:t>
      </w:r>
      <w:r w:rsidR="00AA2488"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 </w:t>
      </w:r>
      <w:r w:rsidR="00AA2488" w:rsidRPr="007663C0">
        <w:rPr>
          <w:rFonts w:ascii="GHEA Grapalat" w:hAnsi="GHEA Grapalat"/>
          <w:strike/>
          <w:sz w:val="24"/>
          <w:szCs w:val="24"/>
          <w:lang w:val="en-US"/>
          <w14:textOutline w14:w="9525" w14:cap="rnd" w14:cmpd="sng" w14:algn="ctr">
            <w14:solidFill>
              <w14:schemeClr w14:val="tx1"/>
            </w14:solidFill>
            <w14:prstDash w14:val="solid"/>
            <w14:bevel/>
          </w14:textOutline>
        </w:rPr>
        <w:t>N</w:t>
      </w:r>
      <w:r w:rsidR="00AA2488" w:rsidRPr="007663C0">
        <w:rPr>
          <w:rFonts w:ascii="GHEA Grapalat" w:hAnsi="GHEA Grapalat"/>
          <w:strike/>
          <w:sz w:val="24"/>
          <w:szCs w:val="24"/>
          <w:lang w:val="hy-AM"/>
          <w14:textOutline w14:w="9525" w14:cap="rnd" w14:cmpd="sng" w14:algn="ctr">
            <w14:solidFill>
              <w14:schemeClr w14:val="tx1"/>
            </w14:solidFill>
            <w14:prstDash w14:val="solid"/>
            <w14:bevel/>
          </w14:textOutline>
        </w:rPr>
        <w:t>________</w:t>
      </w:r>
    </w:p>
    <w:p w:rsidR="000E5A91" w:rsidRPr="007663C0" w:rsidRDefault="000E5A91" w:rsidP="000E5A91">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______________________</w:t>
      </w:r>
      <w:r w:rsidRPr="007663C0">
        <w:rPr>
          <w:rFonts w:ascii="GHEA Grapalat" w:eastAsiaTheme="minorHAnsi" w:hAnsi="GHEA Grapalat" w:cstheme="minorBidi"/>
          <w:bCs/>
          <w:strike/>
          <w14:textOutline w14:w="9525" w14:cap="rnd" w14:cmpd="sng" w14:algn="ctr">
            <w14:solidFill>
              <w14:schemeClr w14:val="tx1"/>
            </w14:solidFill>
            <w14:prstDash w14:val="solid"/>
            <w14:bevel/>
          </w14:textOutline>
        </w:rPr>
        <w:t xml:space="preserve"> организованной</w:t>
      </w:r>
    </w:p>
    <w:p w:rsidR="00BF7253" w:rsidRPr="007663C0"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код процедуры</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
    <w:p w:rsidR="00BF7253" w:rsidRPr="007663C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____________________________</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(далее-бенефициар)</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roofErr w:type="gramStart"/>
      <w:r w:rsidR="009F7BD5"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вытекаю</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щих</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из </w:t>
      </w:r>
      <w:r w:rsidRPr="007663C0">
        <w:rPr>
          <w:rFonts w:ascii="GHEA Grapalat" w:hAnsi="GHEA Grapalat"/>
          <w:strike/>
          <w14:textOutline w14:w="9525" w14:cap="rnd" w14:cmpd="sng" w14:algn="ctr">
            <w14:solidFill>
              <w14:schemeClr w14:val="tx1"/>
            </w14:solidFill>
            <w14:prstDash w14:val="solid"/>
            <w14:bevel/>
          </w14:textOutline>
        </w:rPr>
        <w:t xml:space="preserve">участия ____________   </w:t>
      </w:r>
    </w:p>
    <w:p w:rsidR="00BF7253" w:rsidRPr="007663C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наименование заказчика</w:t>
      </w:r>
      <w:r w:rsidRPr="007663C0">
        <w:rPr>
          <w:rStyle w:val="af5"/>
          <w:rFonts w:ascii="GHEA Grapalat" w:hAnsi="GHEA Grapalat"/>
          <w:strike/>
          <w:sz w:val="16"/>
          <w:szCs w:val="16"/>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6"/>
          <w:szCs w:val="16"/>
          <w14:textOutline w14:w="9525" w14:cap="rnd" w14:cmpd="sng" w14:algn="ctr">
            <w14:solidFill>
              <w14:schemeClr w14:val="tx1"/>
            </w14:solidFill>
            <w14:prstDash w14:val="solid"/>
            <w14:bevel/>
          </w14:textOutline>
        </w:rPr>
        <w:t>наименование участника</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(далее-</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ринципал)</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в данной процедуре закупок.</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BF7253" w:rsidRPr="007663C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2.  По гарантии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наименование банка выдающего гарантию</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сумма в цифрах и прописью         </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гарантии)  в течение </w:t>
      </w:r>
      <w:r w:rsidR="007A0F34"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пяти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рабочих дней после получения требования. </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Выплата производится посредством перечисления на расчетный    счет____________________ бенефициара.</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расчетный счет</w:t>
      </w:r>
    </w:p>
    <w:p w:rsidR="00BF7253" w:rsidRPr="007663C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3. Настоящая гарантия является безотзывной.</w:t>
      </w:r>
    </w:p>
    <w:p w:rsidR="00BF7253" w:rsidRPr="007663C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663C0" w:rsidRDefault="00BF7253" w:rsidP="00BF7253">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5. Гарантия действует </w:t>
      </w:r>
      <w:r w:rsidR="00CC378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 момента выпуска и </w:t>
      </w:r>
      <w:proofErr w:type="gramStart"/>
      <w:r w:rsidR="00CC378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в силе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девяносто рабочих дней</w:t>
      </w:r>
      <w:r w:rsidR="00400A74"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со дня </w:t>
      </w:r>
      <w:r w:rsidR="00CC378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истечения крайнего срока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подачи принципалом заявки на участие в организованной бенефициаром процедуре закупок под кодом</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________________________________.</w:t>
      </w:r>
    </w:p>
    <w:p w:rsidR="00BF7253" w:rsidRPr="007663C0" w:rsidRDefault="00BF7253" w:rsidP="00BF7253">
      <w:pPr>
        <w:pStyle w:val="af4"/>
        <w:shd w:val="clear" w:color="auto" w:fill="FFFFFF"/>
        <w:ind w:firstLine="374"/>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код процедуры</w:t>
      </w:r>
    </w:p>
    <w:p w:rsidR="00CC378E" w:rsidRPr="007663C0"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lastRenderedPageBreak/>
        <w:t>Информацию о факте предоставления настоящей гаранти</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и</w:t>
      </w:r>
      <w:r w:rsidR="007D498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proofErr w:type="gramEnd"/>
      <w:r w:rsidR="007D498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007D4987" w:rsidRPr="007663C0">
        <w:rPr>
          <w:rFonts w:ascii="GHEA Grapalat" w:hAnsi="GHEA Grapalat"/>
          <w:strike/>
          <w14:textOutline w14:w="9525" w14:cap="rnd" w14:cmpd="sng" w14:algn="ctr">
            <w14:solidFill>
              <w14:schemeClr w14:val="tx1"/>
            </w14:solidFill>
            <w14:prstDash w14:val="solid"/>
            <w14:bevel/>
          </w14:textOutline>
        </w:rPr>
        <w:t xml:space="preserve"> </w:t>
      </w:r>
      <w:r w:rsidR="007D498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номер гарантии, наименование предоставляющего банка и код, указанный в пункте 1 настоящей гарантии,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который указан в </w:t>
      </w:r>
    </w:p>
    <w:p w:rsidR="00CC378E" w:rsidRPr="007663C0"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t>адрес эл. почты секретаря</w:t>
      </w:r>
    </w:p>
    <w:p w:rsidR="0036746C" w:rsidRPr="007663C0"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упомянутом в настоящем пункте приглашении к процедуре закупок.</w:t>
      </w:r>
    </w:p>
    <w:p w:rsidR="0036746C" w:rsidRPr="007663C0"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6. Бенефициар предъявляет требование лицу, выдающему гарантию, в письменной форме. К требованию прилага</w:t>
      </w:r>
      <w:r w:rsidR="00C10A5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е</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тся копия протокола заседания оценочной комиссии об отклонении заявки</w:t>
      </w:r>
      <w:r w:rsidR="00C10A5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7.</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8.</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отклоняет требование бенефициара, если:</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требование или прилагаемые документы не соответствуют условиям настоящей гарантии,</w:t>
      </w:r>
    </w:p>
    <w:p w:rsidR="00BF7253" w:rsidRPr="007663C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2) требование представлено по истечении срока, установленного гарантией.</w:t>
      </w:r>
    </w:p>
    <w:p w:rsidR="00BF7253" w:rsidRPr="007663C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663C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10. К настоящей гарантии применяются соответствующие положения Гражданского кодекса Республики Армения</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Руководитель исполнительного органа</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BF7253" w:rsidRPr="007663C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BF7253" w:rsidRPr="007663C0" w:rsidRDefault="00BF7253" w:rsidP="00BF7253">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число, месяц, год</w:t>
      </w: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p>
    <w:p w:rsidR="00BF7253" w:rsidRPr="007663C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0E5A91" w:rsidRPr="007663C0" w:rsidRDefault="000E5A91" w:rsidP="00BF7253">
      <w:pPr>
        <w:pStyle w:val="a3"/>
        <w:widowControl w:val="0"/>
        <w:spacing w:after="160" w:line="240" w:lineRule="auto"/>
        <w:rPr>
          <w:rFonts w:ascii="GHEA Grapalat" w:hAnsi="GHEA Grapalat" w:cs="Sylfaen"/>
          <w:i w:val="0"/>
          <w:strike/>
          <w:sz w:val="24"/>
          <w:szCs w:val="24"/>
          <w14:textOutline w14:w="9525" w14:cap="rnd" w14:cmpd="sng" w14:algn="ctr">
            <w14:solidFill>
              <w14:schemeClr w14:val="tx1"/>
            </w14:solidFill>
            <w14:prstDash w14:val="solid"/>
            <w14:bevel/>
          </w14:textOutline>
        </w:rPr>
      </w:pPr>
    </w:p>
    <w:p w:rsidR="00260163" w:rsidRPr="007663C0" w:rsidRDefault="00260163"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9B7A85" w:rsidRPr="007663C0" w:rsidRDefault="009B7A85" w:rsidP="001005B0">
      <w:pPr>
        <w:widowControl w:val="0"/>
        <w:spacing w:after="160"/>
        <w:ind w:firstLine="567"/>
        <w:jc w:val="right"/>
        <w:rPr>
          <w:rFonts w:ascii="GHEA Grapalat" w:hAnsi="GHEA Grapalat"/>
          <w:b/>
          <w:strike/>
          <w14:textOutline w14:w="9525" w14:cap="rnd" w14:cmpd="sng" w14:algn="ctr">
            <w14:solidFill>
              <w14:schemeClr w14:val="tx1"/>
            </w14:solidFill>
            <w14:prstDash w14:val="solid"/>
            <w14:bevel/>
          </w14:textOutline>
        </w:rPr>
      </w:pPr>
    </w:p>
    <w:p w:rsidR="001005B0" w:rsidRPr="007663C0" w:rsidRDefault="007B3F5F" w:rsidP="001005B0">
      <w:pPr>
        <w:widowControl w:val="0"/>
        <w:spacing w:after="160"/>
        <w:ind w:firstLine="567"/>
        <w:jc w:val="right"/>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Приложение № 4</w:t>
      </w:r>
    </w:p>
    <w:p w:rsidR="007B3F5F" w:rsidRPr="007663C0" w:rsidRDefault="007B3F5F" w:rsidP="001005B0">
      <w:pPr>
        <w:widowControl w:val="0"/>
        <w:spacing w:after="160"/>
        <w:ind w:firstLine="567"/>
        <w:jc w:val="right"/>
        <w:rPr>
          <w:rFonts w:ascii="GHEA Grapalat" w:hAnsi="GHEA Grapalat" w:cs="Arial"/>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к Приглашению на открытый конкурс</w:t>
      </w:r>
      <w:r w:rsidRPr="007663C0">
        <w:rPr>
          <w:rFonts w:ascii="GHEA Grapalat" w:hAnsi="GHEA Grapalat" w:cs="Arial"/>
          <w:b/>
          <w:strike/>
          <w14:textOutline w14:w="9525" w14:cap="rnd" w14:cmpd="sng" w14:algn="ctr">
            <w14:solidFill>
              <w14:schemeClr w14:val="tx1"/>
            </w14:solidFill>
            <w14:prstDash w14:val="solid"/>
            <w14:bevel/>
          </w14:textOutline>
        </w:rPr>
        <w:br/>
      </w:r>
      <w:r w:rsidRPr="007663C0">
        <w:rPr>
          <w:rFonts w:ascii="GHEA Grapalat" w:hAnsi="GHEA Grapalat"/>
          <w:b/>
          <w:strike/>
          <w14:textOutline w14:w="9525" w14:cap="rnd" w14:cmpd="sng" w14:algn="ctr">
            <w14:solidFill>
              <w14:schemeClr w14:val="tx1"/>
            </w14:solidFill>
            <w14:prstDash w14:val="solid"/>
            <w14:bevel/>
          </w14:textOutline>
        </w:rPr>
        <w:t>под кодом "---</w:t>
      </w:r>
      <w:proofErr w:type="spellStart"/>
      <w:r w:rsidRPr="007663C0">
        <w:rPr>
          <w:rFonts w:ascii="GHEA Grapalat" w:hAnsi="GHEA Grapalat"/>
          <w:b/>
          <w:strike/>
          <w14:textOutline w14:w="9525" w14:cap="rnd" w14:cmpd="sng" w14:algn="ctr">
            <w14:solidFill>
              <w14:schemeClr w14:val="tx1"/>
            </w14:solidFill>
            <w14:prstDash w14:val="solid"/>
            <w14:bevel/>
          </w14:textOutline>
        </w:rPr>
        <w:t>BM</w:t>
      </w:r>
      <w:r w:rsidR="003E6EFE" w:rsidRPr="007663C0">
        <w:rPr>
          <w:rFonts w:ascii="GHEA Grapalat" w:hAnsi="GHEA Grapalat"/>
          <w:b/>
          <w:strike/>
          <w14:textOutline w14:w="9525" w14:cap="rnd" w14:cmpd="sng" w14:algn="ctr">
            <w14:solidFill>
              <w14:schemeClr w14:val="tx1"/>
            </w14:solidFill>
            <w14:prstDash w14:val="solid"/>
            <w14:bevel/>
          </w14:textOutline>
        </w:rPr>
        <w:t>TsDzB</w:t>
      </w:r>
      <w:proofErr w:type="spellEnd"/>
      <w:r w:rsidRPr="007663C0">
        <w:rPr>
          <w:rFonts w:ascii="GHEA Grapalat" w:hAnsi="GHEA Grapalat"/>
          <w:b/>
          <w:strike/>
          <w14:textOutline w14:w="9525" w14:cap="rnd" w14:cmpd="sng" w14:algn="ctr">
            <w14:solidFill>
              <w14:schemeClr w14:val="tx1"/>
            </w14:solidFill>
            <w14:prstDash w14:val="solid"/>
            <w14:bevel/>
          </w14:textOutline>
        </w:rPr>
        <w:t>---/---"</w:t>
      </w:r>
    </w:p>
    <w:p w:rsidR="0016001A" w:rsidRPr="007663C0" w:rsidRDefault="0016001A" w:rsidP="0016001A">
      <w:pPr>
        <w:pStyle w:val="31"/>
        <w:widowControl w:val="0"/>
        <w:spacing w:after="160" w:line="240" w:lineRule="auto"/>
        <w:jc w:val="center"/>
        <w:rPr>
          <w:rFonts w:ascii="GHEA Grapalat" w:hAnsi="GHEA Grapalat"/>
          <w:strike/>
          <w:sz w:val="24"/>
          <w:szCs w:val="24"/>
          <w:lang w:val="hy-AM"/>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ГАРАНТИЯ </w:t>
      </w:r>
      <w:r w:rsidRPr="007663C0">
        <w:rPr>
          <w:rFonts w:ascii="GHEA Grapalat" w:hAnsi="GHEA Grapalat"/>
          <w:strike/>
          <w:sz w:val="24"/>
          <w:szCs w:val="24"/>
          <w:lang w:val="en-US"/>
          <w14:textOutline w14:w="9525" w14:cap="rnd" w14:cmpd="sng" w14:algn="ctr">
            <w14:solidFill>
              <w14:schemeClr w14:val="tx1"/>
            </w14:solidFill>
            <w14:prstDash w14:val="solid"/>
            <w14:bevel/>
          </w14:textOutline>
        </w:rPr>
        <w:t>N</w:t>
      </w:r>
      <w:r w:rsidRPr="007663C0">
        <w:rPr>
          <w:rFonts w:ascii="GHEA Grapalat" w:hAnsi="GHEA Grapalat"/>
          <w:strike/>
          <w:sz w:val="24"/>
          <w:szCs w:val="24"/>
          <w:lang w:val="hy-AM"/>
          <w14:textOutline w14:w="9525" w14:cap="rnd" w14:cmpd="sng" w14:algn="ctr">
            <w14:solidFill>
              <w14:schemeClr w14:val="tx1"/>
            </w14:solidFill>
            <w14:prstDash w14:val="solid"/>
            <w14:bevel/>
          </w14:textOutline>
        </w:rPr>
        <w:t>________</w:t>
      </w:r>
    </w:p>
    <w:p w:rsidR="007B3F5F" w:rsidRPr="007663C0" w:rsidRDefault="0016001A" w:rsidP="007B3F5F">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(обеспечение квалификации)</w:t>
      </w:r>
    </w:p>
    <w:p w:rsidR="007B3F5F" w:rsidRPr="007663C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p>
    <w:p w:rsidR="007B3F5F" w:rsidRPr="007663C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номер заключаемого договора</w:t>
      </w:r>
    </w:p>
    <w:p w:rsidR="007B3F5F" w:rsidRPr="007663C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заключаемым</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(далее-принципал</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в результате  </w:t>
      </w:r>
    </w:p>
    <w:p w:rsidR="007B3F5F" w:rsidRPr="007663C0" w:rsidRDefault="007B3F5F" w:rsidP="007B3F5F">
      <w:pPr>
        <w:pStyle w:val="af4"/>
        <w:shd w:val="clear" w:color="auto" w:fill="FFFFFF"/>
        <w:spacing w:before="0" w:beforeAutospacing="0" w:after="0" w:afterAutospacing="0"/>
        <w:ind w:left="-142"/>
        <w:rPr>
          <w:rFonts w:ascii="GHEA Grapalat" w:hAnsi="GHEA Grapalat" w:cs="Sylfaen"/>
          <w:b/>
          <w:strike/>
          <w:sz w:val="18"/>
          <w:szCs w:val="18"/>
          <w:vertAlign w:val="superscript"/>
          <w:lang w:val="hy-AM"/>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наименование отобранного участника</w:t>
      </w:r>
      <w:r w:rsidRPr="007663C0">
        <w:rPr>
          <w:rStyle w:val="af5"/>
          <w:rFonts w:ascii="GHEA Grapalat" w:hAnsi="GHEA Grapalat"/>
          <w:b w:val="0"/>
          <w:strike/>
          <w:sz w:val="18"/>
          <w:szCs w:val="18"/>
          <w:lang w:val="hy-AM"/>
          <w14:textOutline w14:w="9525" w14:cap="rnd" w14:cmpd="sng" w14:algn="ctr">
            <w14:solidFill>
              <w14:schemeClr w14:val="tx1"/>
            </w14:solidFill>
            <w14:prstDash w14:val="solid"/>
            <w14:bevel/>
          </w14:textOutline>
        </w:rPr>
        <w:tab/>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7B3F5F" w:rsidRPr="007663C0" w:rsidRDefault="007B3F5F" w:rsidP="007B3F5F">
      <w:pPr>
        <w:pStyle w:val="af4"/>
        <w:shd w:val="clear" w:color="auto" w:fill="FFFFFF"/>
        <w:spacing w:before="0" w:beforeAutospacing="0" w:after="0" w:afterAutospacing="0"/>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организованной </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(далее-бенефициар) </w:t>
      </w:r>
    </w:p>
    <w:p w:rsidR="007B3F5F" w:rsidRPr="007663C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наименование заказчика</w:t>
      </w:r>
      <w:r w:rsidRPr="007663C0">
        <w:rPr>
          <w:rFonts w:ascii="GHEA Grapalat" w:eastAsiaTheme="minorHAnsi" w:hAnsi="GHEA Grapalat" w:cstheme="minorBidi"/>
          <w:b/>
          <w:strike/>
          <w:sz w:val="18"/>
          <w:szCs w:val="18"/>
          <w14:textOutline w14:w="9525" w14:cap="rnd" w14:cmpd="sng" w14:algn="ctr">
            <w14:solidFill>
              <w14:schemeClr w14:val="tx1"/>
            </w14:solidFill>
            <w14:prstDash w14:val="solid"/>
            <w14:bevel/>
          </w14:textOutline>
        </w:rPr>
        <w:t xml:space="preserve"> </w:t>
      </w:r>
    </w:p>
    <w:p w:rsidR="007B3F5F" w:rsidRPr="007663C0" w:rsidRDefault="007B3F5F" w:rsidP="007B3F5F">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процедуры  закупок под кодом ____________________.</w:t>
      </w:r>
    </w:p>
    <w:p w:rsidR="007B3F5F" w:rsidRPr="007663C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код процедуры</w:t>
      </w:r>
    </w:p>
    <w:p w:rsidR="007B3F5F" w:rsidRPr="007663C0" w:rsidRDefault="007B3F5F" w:rsidP="00CC5A5B">
      <w:pPr>
        <w:pStyle w:val="af4"/>
        <w:spacing w:before="0" w:beforeAutospacing="0" w:after="0" w:afterAutospacing="0"/>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2.  По гарантии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
    <w:p w:rsidR="007B3F5F" w:rsidRPr="007663C0" w:rsidRDefault="00667A47" w:rsidP="00CC5A5B">
      <w:pPr>
        <w:pStyle w:val="af4"/>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наименование выдающего гарантию банка </w:t>
      </w:r>
    </w:p>
    <w:p w:rsidR="007B3F5F" w:rsidRPr="007663C0" w:rsidRDefault="007B3F5F" w:rsidP="00CC5A5B">
      <w:pPr>
        <w:pStyle w:val="af4"/>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7663C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сумма в цифрах и прописью         </w:t>
      </w:r>
    </w:p>
    <w:p w:rsidR="007B3F5F" w:rsidRPr="007663C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гарантии) в течение </w:t>
      </w:r>
      <w:r w:rsidR="00875C9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пяти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рабочих  дней после получения требования. </w:t>
      </w:r>
    </w:p>
    <w:p w:rsidR="007B3F5F" w:rsidRPr="007663C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Выплата производится посредством перечисления на расчетный счет____________________ бенефициара.</w:t>
      </w:r>
    </w:p>
    <w:p w:rsidR="007B3F5F" w:rsidRPr="007663C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расчетный счет</w:t>
      </w:r>
    </w:p>
    <w:p w:rsidR="007B3F5F" w:rsidRPr="007663C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3.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Настоящая гарантия является безотзывной.</w:t>
      </w:r>
    </w:p>
    <w:p w:rsidR="007B3F5F" w:rsidRPr="007663C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7663C0" w:rsidRDefault="007B3F5F" w:rsidP="007B3F5F">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5. Гарантия действует </w:t>
      </w:r>
      <w:r w:rsidR="0074617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 момента выпуска и в силе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со дня вступления в силу договора</w:t>
      </w:r>
      <w:r w:rsidR="00814DC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под кодом</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N_____________________ заключ</w:t>
      </w:r>
      <w:r w:rsidR="00670185"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аемого</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между бенефициаром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7B3F5F" w:rsidRPr="007663C0" w:rsidRDefault="007B3F5F" w:rsidP="007B3F5F">
      <w:pPr>
        <w:pStyle w:val="af4"/>
        <w:shd w:val="clear" w:color="auto" w:fill="FFFFFF"/>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74617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54663D" w:rsidRPr="007663C0" w:rsidRDefault="00746170" w:rsidP="0054663D">
      <w:pPr>
        <w:pStyle w:val="af4"/>
        <w:shd w:val="clear" w:color="auto" w:fill="FFFFFF"/>
        <w:contextualSpacing/>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lastRenderedPageBreak/>
        <w:t xml:space="preserve">и принципалом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и  действует </w:t>
      </w:r>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w:t>
      </w:r>
      <w:r w:rsidR="0054663D" w:rsidRPr="007663C0">
        <w:rPr>
          <w:rFonts w:ascii="GHEA Grapalat" w:hAnsi="GHEA Grapalat"/>
          <w:strike/>
          <w14:textOutline w14:w="9525" w14:cap="rnd" w14:cmpd="sng" w14:algn="ctr">
            <w14:solidFill>
              <w14:schemeClr w14:val="tx1"/>
            </w14:solidFill>
            <w14:prstDash w14:val="solid"/>
            <w14:bevel/>
          </w14:textOutline>
        </w:rPr>
        <w:t>ключительно</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до </w:t>
      </w:r>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девяностого </w:t>
      </w:r>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рабочего </w:t>
      </w:r>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roofErr w:type="gramStart"/>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дня</w:t>
      </w:r>
      <w:proofErr w:type="gramEnd"/>
      <w:r w:rsidR="0054663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54663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следующего за днем </w:t>
      </w:r>
    </w:p>
    <w:p w:rsidR="0054663D" w:rsidRPr="007663C0" w:rsidRDefault="0054663D" w:rsidP="0054663D">
      <w:pPr>
        <w:pStyle w:val="af4"/>
        <w:shd w:val="clear" w:color="auto" w:fill="FFFFFF"/>
        <w:contextualSpacing/>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p>
    <w:p w:rsidR="0054663D" w:rsidRPr="007663C0" w:rsidRDefault="0054663D" w:rsidP="0054663D">
      <w:pPr>
        <w:pStyle w:val="af4"/>
        <w:shd w:val="clear" w:color="auto" w:fill="FFFFFF"/>
        <w:contextualSpacing/>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крайн</w:t>
      </w:r>
      <w:r w:rsidR="009F7214"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и</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й срок </w:t>
      </w:r>
      <w:proofErr w:type="spellStart"/>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оказния</w:t>
      </w:r>
      <w:proofErr w:type="spellEnd"/>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услуг</w:t>
      </w:r>
      <w:r w:rsidRPr="007663C0">
        <w:rPr>
          <w:rFonts w:ascii="GHEA Grapalat" w:eastAsiaTheme="minorHAnsi" w:hAnsi="GHEA Grapalat" w:cstheme="minorBidi"/>
          <w:strike/>
          <w:sz w:val="16"/>
          <w:szCs w:val="16"/>
          <w:lang w:val="hy-AM"/>
          <w14:textOutline w14:w="9525" w14:cap="rnd" w14:cmpd="sng" w14:algn="ctr">
            <w14:solidFill>
              <w14:schemeClr w14:val="tx1"/>
            </w14:solidFill>
            <w14:prstDash w14:val="solid"/>
            <w14:bevel/>
          </w14:textOutline>
        </w:rPr>
        <w:t>, предусмотренн</w:t>
      </w:r>
      <w:proofErr w:type="spellStart"/>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ый</w:t>
      </w:r>
      <w:proofErr w:type="spellEnd"/>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lang w:val="hy-AM"/>
          <w14:textOutline w14:w="9525" w14:cap="rnd" w14:cmpd="sng" w14:algn="ctr">
            <w14:solidFill>
              <w14:schemeClr w14:val="tx1"/>
            </w14:solidFill>
            <w14:prstDash w14:val="solid"/>
            <w14:bevel/>
          </w14:textOutline>
        </w:rPr>
        <w:t>заключаемым договором</w:t>
      </w:r>
      <w:r w:rsidR="00DA27F6"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w:t>
      </w:r>
    </w:p>
    <w:p w:rsidR="00BB7E7F" w:rsidRPr="007663C0" w:rsidRDefault="0054663D" w:rsidP="0054663D">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 день предоставления гарантии лицо, выдающее гарантию, с официального адреса</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BB7E7F" w:rsidRPr="007663C0" w:rsidRDefault="00BB7E7F" w:rsidP="0054663D">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t xml:space="preserve">                                                                                     адрес эл. почты секретаря</w:t>
      </w:r>
    </w:p>
    <w:p w:rsidR="0054663D" w:rsidRPr="007663C0" w:rsidRDefault="0054663D" w:rsidP="0054663D">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указанный в приглашении к процедуре закупок, организованной под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кодом</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упомянутым в пункте 1 настоящей гарантии</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C34E3B" w:rsidRPr="007663C0" w:rsidRDefault="00C34E3B" w:rsidP="0054663D">
      <w:pPr>
        <w:pStyle w:val="af4"/>
        <w:shd w:val="clear" w:color="auto" w:fill="FFFFFF"/>
        <w:contextualSpacing/>
        <w:jc w:val="both"/>
        <w:rPr>
          <w:rFonts w:ascii="GHEA Grapalat" w:eastAsiaTheme="minorHAnsi" w:hAnsi="GHEA Grapalat" w:cstheme="minorBidi"/>
          <w:strike/>
          <w:color w:val="FF0000"/>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6. Бенефициар предъявляет требование лицу, дающему гарантию, в письменной форме. К требованию прилагаются следующие документы:</w:t>
      </w:r>
    </w:p>
    <w:p w:rsidR="007B3F5F" w:rsidRPr="007663C0" w:rsidRDefault="007B3F5F" w:rsidP="007B3F5F">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копии заключенного договора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_____________________, включая </w:t>
      </w:r>
    </w:p>
    <w:p w:rsidR="007B3F5F" w:rsidRPr="007663C0" w:rsidRDefault="007B3F5F" w:rsidP="007B3F5F">
      <w:pPr>
        <w:pStyle w:val="af4"/>
        <w:shd w:val="clear" w:color="auto" w:fill="FFFFFF"/>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4D6035"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копии внесенных  в него изменений, дополнительных соглашений,</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2) уведомление об одностороннем расторжении контракта бенефициаром опубликованное в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бюллетене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действующем по адресу </w:t>
      </w:r>
      <w:hyperlink r:id="rId9" w:history="1">
        <w:r w:rsidR="00702A06" w:rsidRPr="007663C0">
          <w:rPr>
            <w:rStyle w:val="a9"/>
            <w:rFonts w:ascii="GHEA Grapalat" w:hAnsi="GHEA Grapalat"/>
            <w:strike/>
            <w:color w:val="auto"/>
            <w:sz w:val="20"/>
            <w:szCs w:val="20"/>
            <w:lang w:val="hy-AM"/>
            <w14:textOutline w14:w="9525" w14:cap="rnd" w14:cmpd="sng" w14:algn="ctr">
              <w14:solidFill>
                <w14:schemeClr w14:val="tx1"/>
              </w14:solidFill>
              <w14:prstDash w14:val="solid"/>
              <w14:bevel/>
            </w14:textOutline>
          </w:rPr>
          <w:t>www.procurement.am</w:t>
        </w:r>
      </w:hyperlink>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7.</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8.</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отклоняет требование бенефициара, если:</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требование или прилагаемые документы не соответствуют условиям настоящей гарантии,</w:t>
      </w:r>
    </w:p>
    <w:p w:rsidR="007B3F5F" w:rsidRPr="007663C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2) требование представлено по истечении срока, установленного гарантией.</w:t>
      </w:r>
    </w:p>
    <w:p w:rsidR="007B3F5F" w:rsidRPr="007663C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663C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10. К настоящей гарантии применяются соответствующие положения Гражданского кодекса Республики Армения</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Руководитель исполнительного органа</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7B3F5F" w:rsidRPr="007663C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7B3F5F" w:rsidRPr="007663C0" w:rsidRDefault="007B3F5F" w:rsidP="007B3F5F">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число, месяц, год</w:t>
      </w: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B3F5F" w:rsidRPr="007663C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7B3F5F" w:rsidRPr="007663C0" w:rsidRDefault="007B3F5F"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CF2692" w:rsidRPr="007663C0" w:rsidRDefault="00CF2692"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0816A6" w:rsidRPr="007663C0" w:rsidRDefault="000816A6">
      <w:pPr>
        <w:rPr>
          <w:rFonts w:ascii="GHEA Grapalat" w:hAnsi="GHEA Grapalat"/>
          <w:i/>
          <w:strike/>
          <w:sz w:val="22"/>
          <w:szCs w:val="22"/>
          <w14:textOutline w14:w="9525" w14:cap="rnd" w14:cmpd="sng" w14:algn="ctr">
            <w14:solidFill>
              <w14:schemeClr w14:val="tx1"/>
            </w14:solidFill>
            <w14:prstDash w14:val="solid"/>
            <w14:bevel/>
          </w14:textOutline>
        </w:rPr>
      </w:pPr>
      <w:r w:rsidRPr="007663C0">
        <w:rPr>
          <w:rFonts w:ascii="GHEA Grapalat" w:hAnsi="GHEA Grapalat"/>
          <w:i/>
          <w:strike/>
          <w:sz w:val="22"/>
          <w:szCs w:val="22"/>
          <w14:textOutline w14:w="9525" w14:cap="rnd" w14:cmpd="sng" w14:algn="ctr">
            <w14:solidFill>
              <w14:schemeClr w14:val="tx1"/>
            </w14:solidFill>
            <w14:prstDash w14:val="solid"/>
            <w14:bevel/>
          </w14:textOutline>
        </w:rPr>
        <w:br w:type="page"/>
      </w:r>
    </w:p>
    <w:p w:rsidR="003D2FE2" w:rsidRPr="007663C0" w:rsidRDefault="003D2FE2" w:rsidP="003D2FE2">
      <w:pPr>
        <w:widowControl w:val="0"/>
        <w:spacing w:after="160"/>
        <w:jc w:val="right"/>
        <w:rPr>
          <w:rFonts w:ascii="GHEA Grapalat" w:hAnsi="GHEA Grapalat" w:cs="GHEA Grapalat"/>
          <w:b/>
          <w:i/>
          <w:strike/>
          <w14:textOutline w14:w="9525" w14:cap="rnd" w14:cmpd="sng" w14:algn="ctr">
            <w14:solidFill>
              <w14:schemeClr w14:val="tx1"/>
            </w14:solidFill>
            <w14:prstDash w14:val="solid"/>
            <w14:bevel/>
          </w14:textOutline>
        </w:rPr>
      </w:pPr>
      <w:r w:rsidRPr="007663C0">
        <w:rPr>
          <w:rFonts w:ascii="GHEA Grapalat" w:hAnsi="GHEA Grapalat"/>
          <w:b/>
          <w:i/>
          <w:strike/>
          <w14:textOutline w14:w="9525" w14:cap="rnd" w14:cmpd="sng" w14:algn="ctr">
            <w14:solidFill>
              <w14:schemeClr w14:val="tx1"/>
            </w14:solidFill>
            <w14:prstDash w14:val="solid"/>
            <w14:bevel/>
          </w14:textOutline>
        </w:rPr>
        <w:lastRenderedPageBreak/>
        <w:t>Приложение № 4.1</w:t>
      </w:r>
    </w:p>
    <w:p w:rsidR="003D2FE2" w:rsidRPr="007663C0" w:rsidRDefault="003D2FE2" w:rsidP="003D2FE2">
      <w:pPr>
        <w:widowControl w:val="0"/>
        <w:spacing w:after="160"/>
        <w:jc w:val="right"/>
        <w:rPr>
          <w:rFonts w:ascii="GHEA Grapalat" w:hAnsi="GHEA Grapalat"/>
          <w:b/>
          <w:i/>
          <w:strike/>
          <w14:textOutline w14:w="9525" w14:cap="rnd" w14:cmpd="sng" w14:algn="ctr">
            <w14:solidFill>
              <w14:schemeClr w14:val="tx1"/>
            </w14:solidFill>
            <w14:prstDash w14:val="solid"/>
            <w14:bevel/>
          </w14:textOutline>
        </w:rPr>
      </w:pPr>
      <w:r w:rsidRPr="007663C0">
        <w:rPr>
          <w:rFonts w:ascii="GHEA Grapalat" w:hAnsi="GHEA Grapalat"/>
          <w:b/>
          <w:i/>
          <w:strike/>
          <w14:textOutline w14:w="9525" w14:cap="rnd" w14:cmpd="sng" w14:algn="ctr">
            <w14:solidFill>
              <w14:schemeClr w14:val="tx1"/>
            </w14:solidFill>
            <w14:prstDash w14:val="solid"/>
            <w14:bevel/>
          </w14:textOutline>
        </w:rPr>
        <w:t>к Приглашению на открытый конкурс</w:t>
      </w:r>
      <w:r w:rsidRPr="007663C0">
        <w:rPr>
          <w:rFonts w:ascii="GHEA Grapalat" w:hAnsi="GHEA Grapalat" w:cs="GHEA Grapalat"/>
          <w:b/>
          <w:i/>
          <w:strike/>
          <w14:textOutline w14:w="9525" w14:cap="rnd" w14:cmpd="sng" w14:algn="ctr">
            <w14:solidFill>
              <w14:schemeClr w14:val="tx1"/>
            </w14:solidFill>
            <w14:prstDash w14:val="solid"/>
            <w14:bevel/>
          </w14:textOutline>
        </w:rPr>
        <w:br/>
      </w:r>
      <w:r w:rsidRPr="007663C0">
        <w:rPr>
          <w:rFonts w:ascii="GHEA Grapalat" w:hAnsi="GHEA Grapalat"/>
          <w:b/>
          <w:i/>
          <w:strike/>
          <w14:textOutline w14:w="9525" w14:cap="rnd" w14:cmpd="sng" w14:algn="ctr">
            <w14:solidFill>
              <w14:schemeClr w14:val="tx1"/>
            </w14:solidFill>
            <w14:prstDash w14:val="solid"/>
            <w14:bevel/>
          </w14:textOutline>
        </w:rPr>
        <w:t>под кодом "---</w:t>
      </w:r>
      <w:proofErr w:type="spellStart"/>
      <w:r w:rsidRPr="007663C0">
        <w:rPr>
          <w:rFonts w:ascii="GHEA Grapalat" w:hAnsi="GHEA Grapalat"/>
          <w:b/>
          <w:i/>
          <w:strike/>
          <w14:textOutline w14:w="9525" w14:cap="rnd" w14:cmpd="sng" w14:algn="ctr">
            <w14:solidFill>
              <w14:schemeClr w14:val="tx1"/>
            </w14:solidFill>
            <w14:prstDash w14:val="solid"/>
            <w14:bevel/>
          </w14:textOutline>
        </w:rPr>
        <w:t>BM</w:t>
      </w:r>
      <w:r w:rsidR="003E6EFE" w:rsidRPr="007663C0">
        <w:rPr>
          <w:rFonts w:ascii="GHEA Grapalat" w:hAnsi="GHEA Grapalat"/>
          <w:b/>
          <w:i/>
          <w:strike/>
          <w14:textOutline w14:w="9525" w14:cap="rnd" w14:cmpd="sng" w14:algn="ctr">
            <w14:solidFill>
              <w14:schemeClr w14:val="tx1"/>
            </w14:solidFill>
            <w14:prstDash w14:val="solid"/>
            <w14:bevel/>
          </w14:textOutline>
        </w:rPr>
        <w:t>TsDzB</w:t>
      </w:r>
      <w:proofErr w:type="spellEnd"/>
      <w:r w:rsidRPr="007663C0">
        <w:rPr>
          <w:rFonts w:ascii="GHEA Grapalat" w:hAnsi="GHEA Grapalat"/>
          <w:b/>
          <w:i/>
          <w:strike/>
          <w14:textOutline w14:w="9525" w14:cap="rnd" w14:cmpd="sng" w14:algn="ctr">
            <w14:solidFill>
              <w14:schemeClr w14:val="tx1"/>
            </w14:solidFill>
            <w14:prstDash w14:val="solid"/>
            <w14:bevel/>
          </w14:textOutline>
        </w:rPr>
        <w:t>---/---"</w:t>
      </w:r>
      <w:r w:rsidR="00B11B79" w:rsidRPr="007663C0">
        <w:rPr>
          <w:rFonts w:ascii="GHEA Grapalat" w:hAnsi="GHEA Grapalat"/>
          <w:b/>
          <w:i/>
          <w:strike/>
          <w14:textOutline w14:w="9525" w14:cap="rnd" w14:cmpd="sng" w14:algn="ctr">
            <w14:solidFill>
              <w14:schemeClr w14:val="tx1"/>
            </w14:solidFill>
            <w14:prstDash w14:val="solid"/>
            <w14:bevel/>
          </w14:textOutline>
        </w:rPr>
        <w:t xml:space="preserve"> </w:t>
      </w:r>
      <w:r w:rsidRPr="007663C0">
        <w:rPr>
          <w:rStyle w:val="af6"/>
          <w:rFonts w:ascii="GHEA Grapalat" w:hAnsi="GHEA Grapalat"/>
          <w:b/>
          <w:i/>
          <w:strike/>
          <w14:textOutline w14:w="9525" w14:cap="rnd" w14:cmpd="sng" w14:algn="ctr">
            <w14:solidFill>
              <w14:schemeClr w14:val="tx1"/>
            </w14:solidFill>
            <w14:prstDash w14:val="solid"/>
            <w14:bevel/>
          </w14:textOutline>
        </w:rPr>
        <w:footnoteReference w:customMarkFollows="1" w:id="16"/>
        <w:t>*</w:t>
      </w:r>
    </w:p>
    <w:p w:rsidR="00542F4F" w:rsidRPr="007663C0" w:rsidRDefault="00542F4F" w:rsidP="00542F4F">
      <w:pPr>
        <w:pStyle w:val="31"/>
        <w:widowControl w:val="0"/>
        <w:spacing w:after="160" w:line="240" w:lineRule="auto"/>
        <w:jc w:val="center"/>
        <w:rPr>
          <w:rFonts w:ascii="GHEA Grapalat" w:hAnsi="GHEA Grapalat"/>
          <w:strike/>
          <w:sz w:val="24"/>
          <w:szCs w:val="24"/>
          <w:lang w:val="hy-AM"/>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ГАРАНТИЯ </w:t>
      </w:r>
      <w:r w:rsidRPr="007663C0">
        <w:rPr>
          <w:rFonts w:ascii="GHEA Grapalat" w:hAnsi="GHEA Grapalat"/>
          <w:strike/>
          <w:sz w:val="24"/>
          <w:szCs w:val="24"/>
          <w:lang w:val="en-US"/>
          <w14:textOutline w14:w="9525" w14:cap="rnd" w14:cmpd="sng" w14:algn="ctr">
            <w14:solidFill>
              <w14:schemeClr w14:val="tx1"/>
            </w14:solidFill>
            <w14:prstDash w14:val="solid"/>
            <w14:bevel/>
          </w14:textOutline>
        </w:rPr>
        <w:t>N</w:t>
      </w:r>
      <w:r w:rsidRPr="007663C0">
        <w:rPr>
          <w:rFonts w:ascii="GHEA Grapalat" w:hAnsi="GHEA Grapalat"/>
          <w:strike/>
          <w:sz w:val="24"/>
          <w:szCs w:val="24"/>
          <w:lang w:val="hy-AM"/>
          <w14:textOutline w14:w="9525" w14:cap="rnd" w14:cmpd="sng" w14:algn="ctr">
            <w14:solidFill>
              <w14:schemeClr w14:val="tx1"/>
            </w14:solidFill>
            <w14:prstDash w14:val="solid"/>
            <w14:bevel/>
          </w14:textOutline>
        </w:rPr>
        <w:t>________</w:t>
      </w:r>
    </w:p>
    <w:p w:rsidR="00542F4F" w:rsidRPr="007663C0" w:rsidRDefault="00542F4F" w:rsidP="00542F4F">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(обеспечение квалификации)</w:t>
      </w:r>
    </w:p>
    <w:p w:rsidR="00542F4F" w:rsidRPr="007663C0" w:rsidRDefault="00542F4F" w:rsidP="00542F4F">
      <w:pPr>
        <w:pStyle w:val="af4"/>
        <w:shd w:val="clear" w:color="auto" w:fill="FFFFFF"/>
        <w:spacing w:before="0" w:beforeAutospacing="0" w:after="0" w:afterAutospacing="0"/>
        <w:jc w:val="both"/>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p>
    <w:p w:rsidR="00542F4F" w:rsidRPr="007663C0" w:rsidRDefault="00542F4F" w:rsidP="00542F4F">
      <w:pPr>
        <w:pStyle w:val="af4"/>
        <w:shd w:val="clear" w:color="auto" w:fill="FFFFFF"/>
        <w:spacing w:before="0" w:beforeAutospacing="0" w:after="0" w:afterAutospacing="0"/>
        <w:ind w:left="-142"/>
        <w:rPr>
          <w:rStyle w:val="af5"/>
          <w:rFonts w:ascii="GHEA Grapalat" w:hAnsi="GHEA Grapalat"/>
          <w:b w:val="0"/>
          <w:strike/>
          <w:sz w:val="18"/>
          <w:szCs w:val="18"/>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w:t>
      </w:r>
      <w:r w:rsidR="000952F7"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номер заключаемого договора</w:t>
      </w:r>
    </w:p>
    <w:p w:rsidR="00542F4F" w:rsidRPr="007663C0" w:rsidRDefault="00542F4F" w:rsidP="00542F4F">
      <w:pPr>
        <w:pStyle w:val="af4"/>
        <w:shd w:val="clear" w:color="auto" w:fill="FFFFFF"/>
        <w:spacing w:before="0" w:beforeAutospacing="0" w:after="0" w:afterAutospacing="0"/>
        <w:ind w:left="-142"/>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заключаемым</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(далее-принципал</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в результате  </w:t>
      </w:r>
    </w:p>
    <w:p w:rsidR="00542F4F" w:rsidRPr="007663C0" w:rsidRDefault="00542F4F" w:rsidP="00542F4F">
      <w:pPr>
        <w:pStyle w:val="af4"/>
        <w:shd w:val="clear" w:color="auto" w:fill="FFFFFF"/>
        <w:spacing w:before="0" w:beforeAutospacing="0" w:after="0" w:afterAutospacing="0"/>
        <w:ind w:left="-142"/>
        <w:rPr>
          <w:rFonts w:ascii="GHEA Grapalat" w:hAnsi="GHEA Grapalat" w:cs="Sylfaen"/>
          <w:b/>
          <w:strike/>
          <w:sz w:val="18"/>
          <w:szCs w:val="18"/>
          <w:vertAlign w:val="superscript"/>
          <w:lang w:val="hy-AM"/>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наименование отобранного участника</w:t>
      </w:r>
      <w:r w:rsidRPr="007663C0">
        <w:rPr>
          <w:rStyle w:val="af5"/>
          <w:rFonts w:ascii="GHEA Grapalat" w:hAnsi="GHEA Grapalat"/>
          <w:b w:val="0"/>
          <w:strike/>
          <w:sz w:val="18"/>
          <w:szCs w:val="18"/>
          <w:lang w:val="hy-AM"/>
          <w14:textOutline w14:w="9525" w14:cap="rnd" w14:cmpd="sng" w14:algn="ctr">
            <w14:solidFill>
              <w14:schemeClr w14:val="tx1"/>
            </w14:solidFill>
            <w14:prstDash w14:val="solid"/>
            <w14:bevel/>
          </w14:textOutline>
        </w:rPr>
        <w:tab/>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42F4F" w:rsidRPr="007663C0" w:rsidRDefault="00542F4F" w:rsidP="00542F4F">
      <w:pPr>
        <w:pStyle w:val="af4"/>
        <w:shd w:val="clear" w:color="auto" w:fill="FFFFFF"/>
        <w:spacing w:before="0" w:beforeAutospacing="0" w:after="0" w:afterAutospacing="0"/>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организованной </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(далее-бенефициар) </w:t>
      </w:r>
    </w:p>
    <w:p w:rsidR="00542F4F" w:rsidRPr="007663C0"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наименование заказчика</w:t>
      </w:r>
      <w:r w:rsidRPr="007663C0">
        <w:rPr>
          <w:rFonts w:ascii="GHEA Grapalat" w:eastAsiaTheme="minorHAnsi" w:hAnsi="GHEA Grapalat" w:cstheme="minorBidi"/>
          <w:b/>
          <w:strike/>
          <w:sz w:val="18"/>
          <w:szCs w:val="18"/>
          <w14:textOutline w14:w="9525" w14:cap="rnd" w14:cmpd="sng" w14:algn="ctr">
            <w14:solidFill>
              <w14:schemeClr w14:val="tx1"/>
            </w14:solidFill>
            <w14:prstDash w14:val="solid"/>
            <w14:bevel/>
          </w14:textOutline>
        </w:rPr>
        <w:t xml:space="preserve"> </w:t>
      </w:r>
    </w:p>
    <w:p w:rsidR="00542F4F" w:rsidRPr="007663C0" w:rsidRDefault="00542F4F" w:rsidP="00542F4F">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процедуры  закупок под кодом ____________________.</w:t>
      </w:r>
    </w:p>
    <w:p w:rsidR="00542F4F" w:rsidRPr="007663C0" w:rsidRDefault="00542F4F" w:rsidP="00542F4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код процедуры</w:t>
      </w:r>
    </w:p>
    <w:p w:rsidR="00542F4F" w:rsidRPr="007663C0" w:rsidRDefault="00542F4F" w:rsidP="00542F4F">
      <w:pPr>
        <w:pStyle w:val="af4"/>
        <w:shd w:val="clear" w:color="auto" w:fill="FFFFFF"/>
        <w:spacing w:before="0" w:beforeAutospacing="0" w:after="0" w:afterAutospacing="0"/>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2.  По гарантии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
    <w:p w:rsidR="00542F4F" w:rsidRPr="007663C0" w:rsidRDefault="00F215EE" w:rsidP="00542F4F">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наименование выдающего гарантию банка </w:t>
      </w:r>
    </w:p>
    <w:p w:rsidR="00542F4F" w:rsidRPr="007663C0" w:rsidRDefault="00542F4F" w:rsidP="00542F4F">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42F4F" w:rsidRPr="007663C0" w:rsidRDefault="00542F4F" w:rsidP="00542F4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сумма в цифрах и прописью         </w:t>
      </w:r>
    </w:p>
    <w:p w:rsidR="00CC173E" w:rsidRPr="007663C0" w:rsidRDefault="00542F4F" w:rsidP="00CC173E">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гарантии) в течение </w:t>
      </w:r>
      <w:r w:rsidR="00FD5B7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пяти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рабочих  дней после получения требования. При выплате суммы гарантии учитываются вычеты из суммы гарантии на основании </w:t>
      </w:r>
      <w:r w:rsidR="00CC173E"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двухсторонне утвержденного </w:t>
      </w:r>
      <w:r w:rsidR="00992FA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акта</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992FA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актов</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сдачи-прием</w:t>
      </w:r>
      <w:r w:rsidR="00992FA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между бенефициаром и принципалом </w:t>
      </w:r>
      <w:r w:rsidR="00CC173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 рамках исполнения договора</w:t>
      </w:r>
      <w:r w:rsidR="00CC173E"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и</w:t>
      </w:r>
      <w:r w:rsidR="00CC173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roofErr w:type="spellStart"/>
      <w:r w:rsidR="00CC173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представленн</w:t>
      </w:r>
      <w:proofErr w:type="spellEnd"/>
      <w:r w:rsidR="00CC173E"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ого принципалом</w:t>
      </w:r>
      <w:r w:rsidR="00CC173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лицу давшему гарантию</w:t>
      </w:r>
      <w:proofErr w:type="gramStart"/>
      <w:r w:rsidR="00CC173E"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roofErr w:type="gramEnd"/>
    </w:p>
    <w:p w:rsidR="00542F4F" w:rsidRPr="007663C0"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Выплата производится посредством перечисления на расчетный счет____________________ бенефициара.</w:t>
      </w:r>
    </w:p>
    <w:p w:rsidR="00542F4F" w:rsidRPr="007663C0" w:rsidRDefault="00542F4F" w:rsidP="00542F4F">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расчетный счет</w:t>
      </w:r>
    </w:p>
    <w:p w:rsidR="00542F4F" w:rsidRPr="007663C0"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3.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Настоящая гарантия является безотзывной.</w:t>
      </w:r>
    </w:p>
    <w:p w:rsidR="00542F4F" w:rsidRPr="007663C0"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7663C0" w:rsidRDefault="00293897" w:rsidP="00293897">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5. Гарантия действует </w:t>
      </w:r>
      <w:r w:rsidR="002A23D9"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 момента выпуска и в силе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со дня вступления в силу договора под кодом N________________________ заключаемого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между</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293897" w:rsidRPr="007663C0" w:rsidRDefault="002A23D9" w:rsidP="00293897">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00293897"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00293897"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00293897"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293897" w:rsidRPr="007663C0" w:rsidDel="002A23D9" w:rsidRDefault="00293897" w:rsidP="00293897">
      <w:pPr>
        <w:pStyle w:val="af4"/>
        <w:shd w:val="clear" w:color="auto" w:fill="FFFFFF"/>
        <w:ind w:firstLine="374"/>
        <w:contextualSpacing/>
        <w:jc w:val="both"/>
        <w:rPr>
          <w:del w:id="7" w:author="Inesa Kocharyan" w:date="2023-07-07T17:57:00Z"/>
          <w:rFonts w:ascii="GHEA Grapalat" w:eastAsiaTheme="minorHAnsi" w:hAnsi="GHEA Grapalat" w:cstheme="minorBidi"/>
          <w:strike/>
          <w14:textOutline w14:w="9525" w14:cap="rnd" w14:cmpd="sng" w14:algn="ctr">
            <w14:solidFill>
              <w14:schemeClr w14:val="tx1"/>
            </w14:solidFill>
            <w14:prstDash w14:val="solid"/>
            <w14:bevel/>
          </w14:textOutline>
        </w:rPr>
      </w:pPr>
    </w:p>
    <w:p w:rsidR="00293897" w:rsidRPr="007663C0" w:rsidRDefault="002A23D9" w:rsidP="00293897">
      <w:pPr>
        <w:pStyle w:val="af4"/>
        <w:shd w:val="clear" w:color="auto" w:fill="FFFFFF"/>
        <w:contextualSpacing/>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бенефициаром и принципалом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и  действует </w:t>
      </w:r>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w:t>
      </w:r>
      <w:r w:rsidR="00293897" w:rsidRPr="007663C0">
        <w:rPr>
          <w:rFonts w:ascii="GHEA Grapalat" w:hAnsi="GHEA Grapalat"/>
          <w:strike/>
          <w14:textOutline w14:w="9525" w14:cap="rnd" w14:cmpd="sng" w14:algn="ctr">
            <w14:solidFill>
              <w14:schemeClr w14:val="tx1"/>
            </w14:solidFill>
            <w14:prstDash w14:val="solid"/>
            <w14:bevel/>
          </w14:textOutline>
        </w:rPr>
        <w:t>ключительно</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до </w:t>
      </w:r>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девяностого </w:t>
      </w:r>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рабочего </w:t>
      </w:r>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roofErr w:type="gramStart"/>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дня</w:t>
      </w:r>
      <w:proofErr w:type="gramEnd"/>
      <w:r w:rsidR="00293897"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29389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следующего за днем </w:t>
      </w:r>
    </w:p>
    <w:p w:rsidR="00293897" w:rsidRPr="007663C0" w:rsidRDefault="00293897" w:rsidP="00293897">
      <w:pPr>
        <w:pStyle w:val="af4"/>
        <w:shd w:val="clear" w:color="auto" w:fill="FFFFFF"/>
        <w:contextualSpacing/>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p>
    <w:p w:rsidR="00293897" w:rsidRPr="007663C0" w:rsidRDefault="00293897" w:rsidP="00293897">
      <w:pPr>
        <w:pStyle w:val="af4"/>
        <w:shd w:val="clear" w:color="auto" w:fill="FFFFFF"/>
        <w:contextualSpacing/>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крайн</w:t>
      </w:r>
      <w:r w:rsidR="00622DBC"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и</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й срок </w:t>
      </w:r>
      <w:proofErr w:type="spellStart"/>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оказния</w:t>
      </w:r>
      <w:proofErr w:type="spellEnd"/>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услуг</w:t>
      </w:r>
      <w:r w:rsidRPr="007663C0">
        <w:rPr>
          <w:rFonts w:ascii="GHEA Grapalat" w:eastAsiaTheme="minorHAnsi" w:hAnsi="GHEA Grapalat" w:cstheme="minorBidi"/>
          <w:strike/>
          <w:sz w:val="16"/>
          <w:szCs w:val="16"/>
          <w:lang w:val="hy-AM"/>
          <w14:textOutline w14:w="9525" w14:cap="rnd" w14:cmpd="sng" w14:algn="ctr">
            <w14:solidFill>
              <w14:schemeClr w14:val="tx1"/>
            </w14:solidFill>
            <w14:prstDash w14:val="solid"/>
            <w14:bevel/>
          </w14:textOutline>
        </w:rPr>
        <w:t>, предусмотренн</w:t>
      </w:r>
      <w:proofErr w:type="spellStart"/>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ый</w:t>
      </w:r>
      <w:proofErr w:type="spellEnd"/>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lang w:val="hy-AM"/>
          <w14:textOutline w14:w="9525" w14:cap="rnd" w14:cmpd="sng" w14:algn="ctr">
            <w14:solidFill>
              <w14:schemeClr w14:val="tx1"/>
            </w14:solidFill>
            <w14:prstDash w14:val="solid"/>
            <w14:bevel/>
          </w14:textOutline>
        </w:rPr>
        <w:t>заключаемым договором</w:t>
      </w:r>
    </w:p>
    <w:p w:rsidR="00A01B99" w:rsidRPr="007663C0" w:rsidRDefault="00293897" w:rsidP="00293897">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 день предоставления гарантии лицо, выдающее гарантию, с официального адреса</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A01B99" w:rsidRPr="007663C0" w:rsidRDefault="00A01B99" w:rsidP="00293897">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t xml:space="preserve">                                                                                         адрес эл. почты секретаря</w:t>
      </w:r>
    </w:p>
    <w:p w:rsidR="00293897" w:rsidRPr="007663C0" w:rsidRDefault="00293897" w:rsidP="00293897">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указанный в приглашении к процедуре закупок, организованной под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кодом</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упомянутым в пункте 1 настоящей гарантии</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293897" w:rsidRPr="007663C0"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6. Бенефициар предъявляет требование лицу, дающему гарантию, в письменной форме. К требованию прилагаются следующие документы:</w:t>
      </w:r>
    </w:p>
    <w:p w:rsidR="00542F4F" w:rsidRPr="007663C0" w:rsidRDefault="00542F4F" w:rsidP="00542F4F">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копии заключенного договора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_____________________, включая </w:t>
      </w:r>
    </w:p>
    <w:p w:rsidR="00542F4F" w:rsidRPr="007663C0" w:rsidRDefault="00542F4F" w:rsidP="00542F4F">
      <w:pPr>
        <w:pStyle w:val="af4"/>
        <w:shd w:val="clear" w:color="auto" w:fill="FFFFFF"/>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копии внесенных  в него изменений, дополнительных соглашений,</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2) уведомление об одностороннем расторжении контракта бенефициаром опубликованное в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бюллетене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действующем по адресу </w:t>
      </w:r>
      <w:hyperlink r:id="rId10" w:history="1">
        <w:r w:rsidRPr="007663C0">
          <w:rPr>
            <w:rStyle w:val="a9"/>
            <w:rFonts w:ascii="GHEA Grapalat" w:hAnsi="GHEA Grapalat"/>
            <w:strike/>
            <w:color w:val="auto"/>
            <w:sz w:val="20"/>
            <w:szCs w:val="20"/>
            <w:lang w:val="hy-AM"/>
            <w14:textOutline w14:w="9525" w14:cap="rnd" w14:cmpd="sng" w14:algn="ctr">
              <w14:solidFill>
                <w14:schemeClr w14:val="tx1"/>
              </w14:solidFill>
              <w14:prstDash w14:val="solid"/>
              <w14:bevel/>
            </w14:textOutline>
          </w:rPr>
          <w:t>www.procurement.am</w:t>
        </w:r>
      </w:hyperlink>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DA0E0D" w:rsidRPr="007663C0"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3) </w:t>
      </w:r>
      <w:r w:rsidR="00DA0E0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двухсторонне </w:t>
      </w:r>
      <w:r w:rsidR="00DA0E0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утвержденный в рамках договора между бенефициаром и принципалом акт (акты) сдачи-приемки или его</w:t>
      </w:r>
      <w:r w:rsidR="00DA0E0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A0E0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00DA0E0D"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их</w:t>
      </w:r>
      <w:r w:rsidR="00DA0E0D"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копии. </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7.</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8.</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отклоняет требование бенефициара, если:</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требование или прилагаемые документы не соответствуют условиям настоящей гарантии,</w:t>
      </w:r>
    </w:p>
    <w:p w:rsidR="00542F4F" w:rsidRPr="007663C0" w:rsidRDefault="00542F4F" w:rsidP="00542F4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2) требование представлено по истечении срока, установленного гарантией.</w:t>
      </w:r>
    </w:p>
    <w:p w:rsidR="00542F4F" w:rsidRPr="007663C0" w:rsidRDefault="00542F4F" w:rsidP="00542F4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7663C0" w:rsidRDefault="00542F4F" w:rsidP="00542F4F">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10. К настоящей гарантии применяются соответствующие положения Гражданского кодекса Республики Армения</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hAnsi="GHEA Grapalat"/>
          <w:strike/>
          <w:sz w:val="20"/>
          <w:szCs w:val="20"/>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hAnsi="GHEA Grapalat"/>
          <w:strike/>
          <w:sz w:val="20"/>
          <w:szCs w:val="20"/>
          <w:u w:val="single"/>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Руководитель исполнительного органа</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542F4F" w:rsidRPr="007663C0" w:rsidRDefault="00542F4F" w:rsidP="00542F4F">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lastRenderedPageBreak/>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542F4F" w:rsidRPr="007663C0" w:rsidRDefault="00542F4F" w:rsidP="00542F4F">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число, месяц, год</w:t>
      </w: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42F4F" w:rsidRPr="007663C0" w:rsidRDefault="00542F4F" w:rsidP="00542F4F">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542F4F" w:rsidRPr="007663C0" w:rsidRDefault="00542F4F" w:rsidP="00542F4F">
      <w:pPr>
        <w:rPr>
          <w:rFonts w:ascii="GHEA Grapalat" w:hAnsi="GHEA Grapalat"/>
          <w:i/>
          <w:strike/>
          <w:sz w:val="22"/>
          <w:szCs w:val="22"/>
          <w14:textOutline w14:w="9525" w14:cap="rnd" w14:cmpd="sng" w14:algn="ctr">
            <w14:solidFill>
              <w14:schemeClr w14:val="tx1"/>
            </w14:solidFill>
            <w14:prstDash w14:val="solid"/>
            <w14:bevel/>
          </w14:textOutline>
        </w:rPr>
      </w:pPr>
    </w:p>
    <w:p w:rsidR="00542F4F" w:rsidRPr="007663C0" w:rsidRDefault="00542F4F" w:rsidP="00542F4F">
      <w:pPr>
        <w:rPr>
          <w:rFonts w:ascii="GHEA Grapalat" w:hAnsi="GHEA Grapalat"/>
          <w:i/>
          <w:strike/>
          <w:sz w:val="22"/>
          <w:szCs w:val="22"/>
          <w14:textOutline w14:w="9525" w14:cap="rnd" w14:cmpd="sng" w14:algn="ctr">
            <w14:solidFill>
              <w14:schemeClr w14:val="tx1"/>
            </w14:solidFill>
            <w14:prstDash w14:val="solid"/>
            <w14:bevel/>
          </w14:textOutline>
        </w:rPr>
      </w:pPr>
    </w:p>
    <w:p w:rsidR="00542F4F" w:rsidRPr="007663C0" w:rsidRDefault="00542F4F" w:rsidP="00542F4F">
      <w:pPr>
        <w:rPr>
          <w:rFonts w:ascii="GHEA Grapalat" w:hAnsi="GHEA Grapalat"/>
          <w:i/>
          <w:strike/>
          <w:sz w:val="22"/>
          <w:szCs w:val="22"/>
          <w14:textOutline w14:w="9525" w14:cap="rnd" w14:cmpd="sng" w14:algn="ctr">
            <w14:solidFill>
              <w14:schemeClr w14:val="tx1"/>
            </w14:solidFill>
            <w14:prstDash w14:val="solid"/>
            <w14:bevel/>
          </w14:textOutline>
        </w:rPr>
      </w:pPr>
      <w:r w:rsidRPr="007663C0">
        <w:rPr>
          <w:rFonts w:ascii="GHEA Grapalat" w:hAnsi="GHEA Grapalat"/>
          <w:i/>
          <w:strike/>
          <w:sz w:val="22"/>
          <w:szCs w:val="22"/>
          <w14:textOutline w14:w="9525" w14:cap="rnd" w14:cmpd="sng" w14:algn="ctr">
            <w14:solidFill>
              <w14:schemeClr w14:val="tx1"/>
            </w14:solidFill>
            <w14:prstDash w14:val="solid"/>
            <w14:bevel/>
          </w14:textOutline>
        </w:rPr>
        <w:br w:type="page"/>
      </w:r>
    </w:p>
    <w:p w:rsidR="00673870" w:rsidRPr="007663C0" w:rsidRDefault="00673870" w:rsidP="00673870">
      <w:pPr>
        <w:widowControl w:val="0"/>
        <w:spacing w:after="160"/>
        <w:jc w:val="right"/>
        <w:rPr>
          <w:rFonts w:ascii="GHEA Grapalat" w:hAnsi="GHEA Grapalat" w:cs="GHEA Grapalat"/>
          <w:b/>
          <w:i/>
          <w14:textOutline w14:w="9525" w14:cap="rnd" w14:cmpd="sng" w14:algn="ctr">
            <w14:solidFill>
              <w14:schemeClr w14:val="tx1"/>
            </w14:solidFill>
            <w14:prstDash w14:val="solid"/>
            <w14:bevel/>
          </w14:textOutline>
        </w:rPr>
      </w:pPr>
      <w:r w:rsidRPr="007663C0">
        <w:rPr>
          <w:rFonts w:ascii="GHEA Grapalat" w:hAnsi="GHEA Grapalat"/>
          <w:b/>
          <w:i/>
          <w14:textOutline w14:w="9525" w14:cap="rnd" w14:cmpd="sng" w14:algn="ctr">
            <w14:solidFill>
              <w14:schemeClr w14:val="tx1"/>
            </w14:solidFill>
            <w14:prstDash w14:val="solid"/>
            <w14:bevel/>
          </w14:textOutline>
        </w:rPr>
        <w:lastRenderedPageBreak/>
        <w:t>Приложение № 4.2</w:t>
      </w:r>
    </w:p>
    <w:p w:rsidR="0056240B" w:rsidRPr="008812BE" w:rsidRDefault="00673870" w:rsidP="0056240B">
      <w:pPr>
        <w:widowControl w:val="0"/>
        <w:spacing w:after="160"/>
        <w:jc w:val="right"/>
        <w:rPr>
          <w:rFonts w:ascii="GHEA Grapalat" w:hAnsi="GHEA Grapalat" w:cs="Sylfaen"/>
          <w:b/>
        </w:rPr>
      </w:pPr>
      <w:r w:rsidRPr="007663C0">
        <w:rPr>
          <w:rFonts w:ascii="GHEA Grapalat" w:hAnsi="GHEA Grapalat"/>
          <w:b/>
          <w:i/>
          <w14:textOutline w14:w="9525" w14:cap="rnd" w14:cmpd="sng" w14:algn="ctr">
            <w14:solidFill>
              <w14:schemeClr w14:val="tx1"/>
            </w14:solidFill>
            <w14:prstDash w14:val="solid"/>
            <w14:bevel/>
          </w14:textOutline>
        </w:rPr>
        <w:t xml:space="preserve">к </w:t>
      </w:r>
      <w:r w:rsidRPr="0056240B">
        <w:rPr>
          <w:rFonts w:ascii="GHEA Grapalat" w:hAnsi="GHEA Grapalat"/>
          <w:b/>
          <w:i/>
          <w:sz w:val="20"/>
          <w:szCs w:val="20"/>
          <w14:textOutline w14:w="9525" w14:cap="rnd" w14:cmpd="sng" w14:algn="ctr">
            <w14:solidFill>
              <w14:schemeClr w14:val="tx1"/>
            </w14:solidFill>
            <w14:prstDash w14:val="solid"/>
            <w14:bevel/>
          </w14:textOutline>
        </w:rPr>
        <w:t>Приглашению на открытый конкурс</w:t>
      </w:r>
      <w:r w:rsidRPr="0056240B">
        <w:rPr>
          <w:rFonts w:ascii="GHEA Grapalat" w:hAnsi="GHEA Grapalat" w:cs="GHEA Grapalat"/>
          <w:b/>
          <w:i/>
          <w:sz w:val="20"/>
          <w:szCs w:val="20"/>
          <w14:textOutline w14:w="9525" w14:cap="rnd" w14:cmpd="sng" w14:algn="ctr">
            <w14:solidFill>
              <w14:schemeClr w14:val="tx1"/>
            </w14:solidFill>
            <w14:prstDash w14:val="solid"/>
            <w14:bevel/>
          </w14:textOutline>
        </w:rPr>
        <w:br/>
      </w:r>
      <w:r w:rsidRPr="0056240B">
        <w:rPr>
          <w:rFonts w:ascii="GHEA Grapalat" w:hAnsi="GHEA Grapalat"/>
          <w:b/>
          <w:i/>
          <w:sz w:val="20"/>
          <w:szCs w:val="20"/>
          <w14:textOutline w14:w="9525" w14:cap="rnd" w14:cmpd="sng" w14:algn="ctr">
            <w14:solidFill>
              <w14:schemeClr w14:val="tx1"/>
            </w14:solidFill>
            <w14:prstDash w14:val="solid"/>
            <w14:bevel/>
          </w14:textOutline>
        </w:rPr>
        <w:t xml:space="preserve">под кодом </w:t>
      </w:r>
      <w:r w:rsidR="0056240B">
        <w:rPr>
          <w:rFonts w:ascii="GHEA Grapalat" w:hAnsi="GHEA Grapalat" w:cs="Sylfaen"/>
          <w:b/>
          <w:lang w:val="hy-AM"/>
        </w:rPr>
        <w:t>ՇՄԱՀ-ԱՀՏՍ-ԳՀԾՁԲ-2</w:t>
      </w:r>
      <w:r w:rsidR="0056240B" w:rsidRPr="005433D7">
        <w:rPr>
          <w:rFonts w:ascii="GHEA Grapalat" w:hAnsi="GHEA Grapalat" w:cs="Sylfaen"/>
          <w:b/>
          <w:lang w:val="hy-AM"/>
        </w:rPr>
        <w:t>5/</w:t>
      </w:r>
      <w:r w:rsidR="008812BE" w:rsidRPr="008812BE">
        <w:rPr>
          <w:rFonts w:ascii="GHEA Grapalat" w:hAnsi="GHEA Grapalat" w:cs="Sylfaen"/>
          <w:b/>
        </w:rPr>
        <w:t>19</w:t>
      </w:r>
    </w:p>
    <w:p w:rsidR="003D2FE2" w:rsidRPr="0056240B" w:rsidRDefault="003D2FE2" w:rsidP="0056240B">
      <w:pPr>
        <w:widowControl w:val="0"/>
        <w:spacing w:after="160"/>
        <w:jc w:val="right"/>
        <w:rPr>
          <w:rFonts w:ascii="GHEA Grapalat" w:hAnsi="GHEA Grapalat" w:cs="GHEA Grapalat"/>
          <w:b/>
          <w:sz w:val="20"/>
          <w:szCs w:val="20"/>
          <w14:textOutline w14:w="9525" w14:cap="rnd" w14:cmpd="sng" w14:algn="ctr">
            <w14:solidFill>
              <w14:schemeClr w14:val="tx1"/>
            </w14:solidFill>
            <w14:prstDash w14:val="solid"/>
            <w14:bevel/>
          </w14:textOutline>
        </w:rPr>
      </w:pPr>
      <w:r w:rsidRPr="0056240B">
        <w:rPr>
          <w:rFonts w:ascii="GHEA Grapalat" w:hAnsi="GHEA Grapalat"/>
          <w:b/>
          <w:sz w:val="20"/>
          <w:szCs w:val="20"/>
          <w14:textOutline w14:w="9525" w14:cap="rnd" w14:cmpd="sng" w14:algn="ctr">
            <w14:solidFill>
              <w14:schemeClr w14:val="tx1"/>
            </w14:solidFill>
            <w14:prstDash w14:val="solid"/>
            <w14:bevel/>
          </w14:textOutline>
        </w:rPr>
        <w:t xml:space="preserve">СОГЛАШЕНИЕ О НЕУСТОЙКЕ </w:t>
      </w:r>
    </w:p>
    <w:p w:rsidR="003D2FE2" w:rsidRPr="0056240B" w:rsidRDefault="003D2FE2" w:rsidP="003D2FE2">
      <w:pPr>
        <w:widowControl w:val="0"/>
        <w:spacing w:after="160"/>
        <w:jc w:val="center"/>
        <w:rPr>
          <w:rFonts w:ascii="GHEA Grapalat" w:hAnsi="GHEA Grapalat" w:cs="GHEA Grapalat"/>
          <w:b/>
          <w:sz w:val="20"/>
          <w:szCs w:val="20"/>
          <w14:textOutline w14:w="9525" w14:cap="rnd" w14:cmpd="sng" w14:algn="ctr">
            <w14:solidFill>
              <w14:schemeClr w14:val="tx1"/>
            </w14:solidFill>
            <w14:prstDash w14:val="solid"/>
            <w14:bevel/>
          </w14:textOutline>
        </w:rPr>
      </w:pPr>
      <w:r w:rsidRPr="0056240B">
        <w:rPr>
          <w:rFonts w:ascii="GHEA Grapalat" w:hAnsi="GHEA Grapalat"/>
          <w:b/>
          <w:sz w:val="20"/>
          <w:szCs w:val="20"/>
          <w14:textOutline w14:w="9525" w14:cap="rnd" w14:cmpd="sng" w14:algn="ctr">
            <w14:solidFill>
              <w14:schemeClr w14:val="tx1"/>
            </w14:solidFill>
            <w14:prstDash w14:val="solid"/>
            <w14:bevel/>
          </w14:textOutline>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6240B" w:rsidTr="00B932B8">
        <w:tc>
          <w:tcPr>
            <w:tcW w:w="4786" w:type="dxa"/>
          </w:tcPr>
          <w:p w:rsidR="003D2FE2" w:rsidRPr="0056240B" w:rsidRDefault="003D2FE2" w:rsidP="00B932B8">
            <w:pPr>
              <w:widowControl w:val="0"/>
              <w:spacing w:after="160"/>
              <w:rPr>
                <w:rFonts w:ascii="GHEA Grapalat" w:hAnsi="GHEA Grapalat" w:cs="GHEA Grapalat"/>
                <w:b/>
                <w:sz w:val="20"/>
                <w:szCs w:val="20"/>
                <w:lang w:val="en-US"/>
                <w14:textOutline w14:w="9525" w14:cap="rnd" w14:cmpd="sng" w14:algn="ctr">
                  <w14:solidFill>
                    <w14:schemeClr w14:val="tx1"/>
                  </w14:solidFill>
                  <w14:prstDash w14:val="solid"/>
                  <w14:bevel/>
                </w14:textOutline>
              </w:rPr>
            </w:pPr>
            <w:proofErr w:type="gramStart"/>
            <w:r w:rsidRPr="0056240B">
              <w:rPr>
                <w:rFonts w:ascii="GHEA Grapalat" w:hAnsi="GHEA Grapalat"/>
                <w:sz w:val="20"/>
                <w:szCs w:val="20"/>
                <w14:textOutline w14:w="9525" w14:cap="rnd" w14:cmpd="sng" w14:algn="ctr">
                  <w14:solidFill>
                    <w14:schemeClr w14:val="tx1"/>
                  </w14:solidFill>
                  <w14:prstDash w14:val="solid"/>
                  <w14:bevel/>
                </w14:textOutline>
              </w:rPr>
              <w:t>г</w:t>
            </w:r>
            <w:proofErr w:type="gramEnd"/>
            <w:r w:rsidR="00EF418C" w:rsidRPr="0056240B">
              <w:rPr>
                <w:rFonts w:ascii="GHEA Grapalat" w:hAnsi="GHEA Grapalat"/>
                <w:color w:val="3C4043"/>
                <w:sz w:val="20"/>
                <w:szCs w:val="20"/>
                <w:shd w:val="clear" w:color="auto" w:fill="F5F5F5"/>
                <w14:textOutline w14:w="9525" w14:cap="rnd" w14:cmpd="sng" w14:algn="ctr">
                  <w14:solidFill>
                    <w14:schemeClr w14:val="tx1"/>
                  </w14:solidFill>
                  <w14:prstDash w14:val="solid"/>
                  <w14:bevel/>
                </w14:textOutline>
              </w:rPr>
              <w:t xml:space="preserve"> Артик</w:t>
            </w:r>
          </w:p>
        </w:tc>
        <w:tc>
          <w:tcPr>
            <w:tcW w:w="4500" w:type="dxa"/>
          </w:tcPr>
          <w:p w:rsidR="003D2FE2" w:rsidRPr="0056240B" w:rsidRDefault="003D2FE2" w:rsidP="00B932B8">
            <w:pPr>
              <w:widowControl w:val="0"/>
              <w:spacing w:after="160"/>
              <w:jc w:val="right"/>
              <w:rPr>
                <w:rFonts w:ascii="GHEA Grapalat" w:hAnsi="GHEA Grapalat" w:cs="GHEA Grapalat"/>
                <w:b/>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w:t>
            </w:r>
            <w:r w:rsidRPr="0056240B">
              <w:rPr>
                <w:rFonts w:ascii="GHEA Grapalat" w:hAnsi="GHEA Grapalat"/>
                <w:sz w:val="20"/>
                <w:szCs w:val="20"/>
                <w:lang w:val="en-US"/>
                <w14:textOutline w14:w="9525" w14:cap="rnd" w14:cmpd="sng" w14:algn="ctr">
                  <w14:solidFill>
                    <w14:schemeClr w14:val="tx1"/>
                  </w14:solidFill>
                  <w14:prstDash w14:val="solid"/>
                  <w14:bevel/>
                </w14:textOutline>
              </w:rPr>
              <w:tab/>
            </w:r>
            <w:r w:rsidRPr="0056240B">
              <w:rPr>
                <w:rFonts w:ascii="GHEA Grapalat" w:hAnsi="GHEA Grapalat"/>
                <w:sz w:val="20"/>
                <w:szCs w:val="20"/>
                <w14:textOutline w14:w="9525" w14:cap="rnd" w14:cmpd="sng" w14:algn="ctr">
                  <w14:solidFill>
                    <w14:schemeClr w14:val="tx1"/>
                  </w14:solidFill>
                  <w14:prstDash w14:val="solid"/>
                  <w14:bevel/>
                </w14:textOutline>
              </w:rPr>
              <w:t xml:space="preserve">" </w:t>
            </w:r>
            <w:r w:rsidRPr="0056240B">
              <w:rPr>
                <w:rFonts w:ascii="GHEA Grapalat" w:hAnsi="GHEA Grapalat"/>
                <w:sz w:val="20"/>
                <w:szCs w:val="20"/>
                <w:lang w:val="en-US"/>
                <w14:textOutline w14:w="9525" w14:cap="rnd" w14:cmpd="sng" w14:algn="ctr">
                  <w14:solidFill>
                    <w14:schemeClr w14:val="tx1"/>
                  </w14:solidFill>
                  <w14:prstDash w14:val="solid"/>
                  <w14:bevel/>
                </w14:textOutline>
              </w:rPr>
              <w:tab/>
            </w:r>
            <w:r w:rsidRPr="0056240B">
              <w:rPr>
                <w:rFonts w:ascii="GHEA Grapalat" w:hAnsi="GHEA Grapalat"/>
                <w:sz w:val="20"/>
                <w:szCs w:val="20"/>
                <w14:textOutline w14:w="9525" w14:cap="rnd" w14:cmpd="sng" w14:algn="ctr">
                  <w14:solidFill>
                    <w14:schemeClr w14:val="tx1"/>
                  </w14:solidFill>
                  <w14:prstDash w14:val="solid"/>
                  <w14:bevel/>
                </w14:textOutline>
              </w:rPr>
              <w:t>20</w:t>
            </w:r>
            <w:r w:rsidRPr="0056240B">
              <w:rPr>
                <w:rFonts w:ascii="GHEA Grapalat" w:hAnsi="GHEA Grapalat"/>
                <w:sz w:val="20"/>
                <w:szCs w:val="20"/>
                <w:lang w:val="en-US"/>
                <w14:textOutline w14:w="9525" w14:cap="rnd" w14:cmpd="sng" w14:algn="ctr">
                  <w14:solidFill>
                    <w14:schemeClr w14:val="tx1"/>
                  </w14:solidFill>
                  <w14:prstDash w14:val="solid"/>
                  <w14:bevel/>
                </w14:textOutline>
              </w:rPr>
              <w:tab/>
            </w:r>
            <w:r w:rsidRPr="0056240B">
              <w:rPr>
                <w:rFonts w:ascii="GHEA Grapalat" w:hAnsi="GHEA Grapalat"/>
                <w:sz w:val="20"/>
                <w:szCs w:val="20"/>
                <w14:textOutline w14:w="9525" w14:cap="rnd" w14:cmpd="sng" w14:algn="ctr">
                  <w14:solidFill>
                    <w14:schemeClr w14:val="tx1"/>
                  </w14:solidFill>
                  <w14:prstDash w14:val="solid"/>
                  <w14:bevel/>
                </w14:textOutline>
              </w:rPr>
              <w:t>г.</w:t>
            </w:r>
            <w:r w:rsidRPr="0056240B">
              <w:rPr>
                <w:rStyle w:val="af6"/>
                <w:rFonts w:ascii="GHEA Grapalat" w:hAnsi="GHEA Grapalat"/>
                <w:sz w:val="20"/>
                <w:szCs w:val="20"/>
                <w14:textOutline w14:w="9525" w14:cap="rnd" w14:cmpd="sng" w14:algn="ctr">
                  <w14:solidFill>
                    <w14:schemeClr w14:val="tx1"/>
                  </w14:solidFill>
                  <w14:prstDash w14:val="solid"/>
                  <w14:bevel/>
                </w14:textOutline>
              </w:rPr>
              <w:footnoteReference w:customMarkFollows="1" w:id="17"/>
              <w:t>**</w:t>
            </w:r>
          </w:p>
        </w:tc>
      </w:tr>
    </w:tbl>
    <w:p w:rsidR="003D2FE2" w:rsidRPr="0056240B" w:rsidRDefault="003D2FE2" w:rsidP="003D2FE2">
      <w:pPr>
        <w:widowControl w:val="0"/>
        <w:spacing w:after="160"/>
        <w:rPr>
          <w:rFonts w:ascii="GHEA Grapalat" w:hAnsi="GHEA Grapalat" w:cs="GHEA Grapalat"/>
          <w:b/>
          <w:sz w:val="20"/>
          <w:szCs w:val="20"/>
          <w14:textOutline w14:w="9525" w14:cap="rnd" w14:cmpd="sng" w14:algn="ctr">
            <w14:solidFill>
              <w14:schemeClr w14:val="tx1"/>
            </w14:solidFill>
            <w14:prstDash w14:val="solid"/>
            <w14:bevel/>
          </w14:textOutline>
        </w:rPr>
      </w:pPr>
    </w:p>
    <w:p w:rsidR="003D2FE2" w:rsidRPr="0056240B" w:rsidRDefault="003D2FE2" w:rsidP="003D2FE2">
      <w:pPr>
        <w:widowControl w:val="0"/>
        <w:jc w:val="both"/>
        <w:rPr>
          <w:rFonts w:ascii="GHEA Grapalat" w:hAnsi="GHEA Grapalat" w:cs="GHEA Grapalat"/>
          <w:sz w:val="20"/>
          <w:szCs w:val="20"/>
          <w:u w:val="single"/>
          <w:vertAlign w:val="subscript"/>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_______________________________________________, в лице директора Компании,</w:t>
      </w:r>
    </w:p>
    <w:p w:rsidR="003D2FE2" w:rsidRPr="0056240B" w:rsidRDefault="003D2FE2" w:rsidP="003D2FE2">
      <w:pPr>
        <w:widowControl w:val="0"/>
        <w:spacing w:after="160"/>
        <w:ind w:left="1843"/>
        <w:jc w:val="both"/>
        <w:rPr>
          <w:rFonts w:ascii="GHEA Grapalat" w:hAnsi="GHEA Grapalat"/>
          <w:sz w:val="20"/>
          <w:szCs w:val="20"/>
          <w:vertAlign w:val="superscript"/>
          <w:lang w:val="en-US"/>
          <w14:textOutline w14:w="9525" w14:cap="rnd" w14:cmpd="sng" w14:algn="ctr">
            <w14:solidFill>
              <w14:schemeClr w14:val="tx1"/>
            </w14:solidFill>
            <w14:prstDash w14:val="solid"/>
            <w14:bevel/>
          </w14:textOutline>
        </w:rPr>
      </w:pPr>
      <w:r w:rsidRPr="0056240B">
        <w:rPr>
          <w:rFonts w:ascii="GHEA Grapalat" w:hAnsi="GHEA Grapalat"/>
          <w:sz w:val="20"/>
          <w:szCs w:val="20"/>
          <w:vertAlign w:val="superscript"/>
          <w14:textOutline w14:w="9525" w14:cap="rnd" w14:cmpd="sng" w14:algn="ctr">
            <w14:solidFill>
              <w14:schemeClr w14:val="tx1"/>
            </w14:solidFill>
            <w14:prstDash w14:val="solid"/>
            <w14:bevel/>
          </w14:textOutline>
        </w:rPr>
        <w:t>наименование Компании</w:t>
      </w:r>
    </w:p>
    <w:p w:rsidR="003D2FE2" w:rsidRPr="0056240B" w:rsidRDefault="003D2FE2" w:rsidP="003D2FE2">
      <w:pPr>
        <w:widowControl w:val="0"/>
        <w:jc w:val="both"/>
        <w:rPr>
          <w:rFonts w:ascii="GHEA Grapalat" w:hAnsi="GHEA Grapalat"/>
          <w:sz w:val="20"/>
          <w:szCs w:val="20"/>
          <w:lang w:val="en-US"/>
          <w14:textOutline w14:w="9525" w14:cap="rnd" w14:cmpd="sng" w14:algn="ctr">
            <w14:solidFill>
              <w14:schemeClr w14:val="tx1"/>
            </w14:solidFill>
            <w14:prstDash w14:val="solid"/>
            <w14:bevel/>
          </w14:textOutline>
        </w:rPr>
      </w:pPr>
      <w:r w:rsidRPr="0056240B">
        <w:rPr>
          <w:rFonts w:ascii="GHEA Grapalat" w:hAnsi="GHEA Grapalat"/>
          <w:sz w:val="20"/>
          <w:szCs w:val="20"/>
          <w:lang w:val="en-US"/>
          <w14:textOutline w14:w="9525" w14:cap="rnd" w14:cmpd="sng" w14:algn="ctr">
            <w14:solidFill>
              <w14:schemeClr w14:val="tx1"/>
            </w14:solidFill>
            <w14:prstDash w14:val="solid"/>
            <w14:bevel/>
          </w14:textOutline>
        </w:rPr>
        <w:t>_________________________________________________________________________</w:t>
      </w:r>
    </w:p>
    <w:p w:rsidR="003D2FE2" w:rsidRPr="0056240B" w:rsidRDefault="003D2FE2" w:rsidP="003D2FE2">
      <w:pPr>
        <w:widowControl w:val="0"/>
        <w:spacing w:after="160"/>
        <w:jc w:val="center"/>
        <w:rPr>
          <w:rFonts w:ascii="GHEA Grapalat" w:hAnsi="GHEA Grapalat"/>
          <w:sz w:val="20"/>
          <w:szCs w:val="20"/>
          <w:vertAlign w:val="superscript"/>
          <w14:textOutline w14:w="9525" w14:cap="rnd" w14:cmpd="sng" w14:algn="ctr">
            <w14:solidFill>
              <w14:schemeClr w14:val="tx1"/>
            </w14:solidFill>
            <w14:prstDash w14:val="solid"/>
            <w14:bevel/>
          </w14:textOutline>
        </w:rPr>
      </w:pPr>
      <w:r w:rsidRPr="0056240B">
        <w:rPr>
          <w:rFonts w:ascii="GHEA Grapalat" w:hAnsi="GHEA Grapalat"/>
          <w:sz w:val="20"/>
          <w:szCs w:val="20"/>
          <w:vertAlign w:val="superscript"/>
          <w14:textOutline w14:w="9525" w14:cap="rnd" w14:cmpd="sng" w14:algn="ctr">
            <w14:solidFill>
              <w14:schemeClr w14:val="tx1"/>
            </w14:solidFill>
            <w14:prstDash w14:val="solid"/>
            <w14:bevel/>
          </w14:textOutline>
        </w:rPr>
        <w:t>имя, фамилия, паспортные данные директора компании</w:t>
      </w:r>
    </w:p>
    <w:p w:rsidR="003D2FE2" w:rsidRPr="0056240B" w:rsidRDefault="003D2FE2" w:rsidP="003D2FE2">
      <w:pPr>
        <w:widowControl w:val="0"/>
        <w:spacing w:after="160"/>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6240B" w:rsidRDefault="003D2FE2" w:rsidP="003D2FE2">
      <w:pPr>
        <w:widowControl w:val="0"/>
        <w:spacing w:after="160"/>
        <w:ind w:firstLine="709"/>
        <w:jc w:val="both"/>
        <w:rPr>
          <w:rFonts w:ascii="GHEA Grapalat" w:hAnsi="GHEA Grapalat" w:cs="GHEA Grapalat"/>
          <w:sz w:val="20"/>
          <w:szCs w:val="20"/>
          <w14:textOutline w14:w="9525" w14:cap="rnd" w14:cmpd="sng" w14:algn="ctr">
            <w14:solidFill>
              <w14:schemeClr w14:val="tx1"/>
            </w14:solidFill>
            <w14:prstDash w14:val="solid"/>
            <w14:bevel/>
          </w14:textOutline>
        </w:rPr>
      </w:pPr>
    </w:p>
    <w:p w:rsidR="003D2FE2" w:rsidRPr="0056240B" w:rsidRDefault="003D2FE2" w:rsidP="003D2FE2">
      <w:pPr>
        <w:widowControl w:val="0"/>
        <w:spacing w:after="160"/>
        <w:jc w:val="center"/>
        <w:rPr>
          <w:rFonts w:ascii="GHEA Grapalat" w:hAnsi="GHEA Grapalat" w:cs="GHEA Grapalat"/>
          <w:b/>
          <w:bCs/>
          <w:sz w:val="20"/>
          <w:szCs w:val="20"/>
          <w14:textOutline w14:w="9525" w14:cap="rnd" w14:cmpd="sng" w14:algn="ctr">
            <w14:solidFill>
              <w14:schemeClr w14:val="tx1"/>
            </w14:solidFill>
            <w14:prstDash w14:val="solid"/>
            <w14:bevel/>
          </w14:textOutline>
        </w:rPr>
      </w:pPr>
      <w:r w:rsidRPr="0056240B">
        <w:rPr>
          <w:rFonts w:ascii="GHEA Grapalat" w:hAnsi="GHEA Grapalat"/>
          <w:b/>
          <w:sz w:val="20"/>
          <w:szCs w:val="20"/>
          <w14:textOutline w14:w="9525" w14:cap="rnd" w14:cmpd="sng" w14:algn="ctr">
            <w14:solidFill>
              <w14:schemeClr w14:val="tx1"/>
            </w14:solidFill>
            <w14:prstDash w14:val="solid"/>
            <w14:bevel/>
          </w14:textOutline>
        </w:rPr>
        <w:t>1. Предмет соглашения</w:t>
      </w:r>
    </w:p>
    <w:p w:rsidR="003D2FE2" w:rsidRPr="0056240B" w:rsidRDefault="003D2FE2" w:rsidP="003D2FE2">
      <w:pPr>
        <w:widowControl w:val="0"/>
        <w:tabs>
          <w:tab w:val="left" w:pos="567"/>
        </w:tabs>
        <w:jc w:val="both"/>
        <w:rPr>
          <w:rFonts w:ascii="GHEA Grapalat" w:hAnsi="GHEA Grapalat" w:cs="GHEA Grapalat"/>
          <w:spacing w:val="-6"/>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1</w:t>
      </w:r>
      <w:r w:rsidRPr="0056240B">
        <w:rPr>
          <w:rFonts w:ascii="GHEA Grapalat" w:hAnsi="GHEA Grapalat"/>
          <w:spacing w:val="-6"/>
          <w:sz w:val="20"/>
          <w:szCs w:val="20"/>
          <w14:textOutline w14:w="9525" w14:cap="rnd" w14:cmpd="sng" w14:algn="ctr">
            <w14:solidFill>
              <w14:schemeClr w14:val="tx1"/>
            </w14:solidFill>
            <w14:prstDash w14:val="solid"/>
            <w14:bevel/>
          </w14:textOutline>
        </w:rPr>
        <w:t>.1.</w:t>
      </w:r>
      <w:r w:rsidRPr="0056240B">
        <w:rPr>
          <w:rFonts w:ascii="GHEA Grapalat" w:hAnsi="GHEA Grapalat"/>
          <w:spacing w:val="-6"/>
          <w:sz w:val="20"/>
          <w:szCs w:val="20"/>
          <w14:textOutline w14:w="9525" w14:cap="rnd" w14:cmpd="sng" w14:algn="ctr">
            <w14:solidFill>
              <w14:schemeClr w14:val="tx1"/>
            </w14:solidFill>
            <w14:prstDash w14:val="solid"/>
            <w14:bevel/>
          </w14:textOutline>
        </w:rPr>
        <w:tab/>
        <w:t xml:space="preserve">Компания участвует в </w:t>
      </w:r>
      <w:proofErr w:type="gramStart"/>
      <w:r w:rsidRPr="0056240B">
        <w:rPr>
          <w:rFonts w:ascii="GHEA Grapalat" w:hAnsi="GHEA Grapalat"/>
          <w:spacing w:val="-6"/>
          <w:sz w:val="20"/>
          <w:szCs w:val="20"/>
          <w14:textOutline w14:w="9525" w14:cap="rnd" w14:cmpd="sng" w14:algn="ctr">
            <w14:solidFill>
              <w14:schemeClr w14:val="tx1"/>
            </w14:solidFill>
            <w14:prstDash w14:val="solid"/>
            <w14:bevel/>
          </w14:textOutline>
        </w:rPr>
        <w:t>организованной</w:t>
      </w:r>
      <w:proofErr w:type="gramEnd"/>
      <w:r w:rsidRPr="0056240B">
        <w:rPr>
          <w:rFonts w:ascii="GHEA Grapalat" w:hAnsi="GHEA Grapalat"/>
          <w:spacing w:val="-6"/>
          <w:sz w:val="20"/>
          <w:szCs w:val="20"/>
          <w14:textOutline w14:w="9525" w14:cap="rnd" w14:cmpd="sng" w14:algn="ctr">
            <w14:solidFill>
              <w14:schemeClr w14:val="tx1"/>
            </w14:solidFill>
            <w14:prstDash w14:val="solid"/>
            <w14:bevel/>
          </w14:textOutline>
        </w:rPr>
        <w:t xml:space="preserve"> </w:t>
      </w:r>
      <w:r w:rsidR="000D7230" w:rsidRPr="0056240B">
        <w:rPr>
          <w:rFonts w:ascii="GHEA Grapalat" w:hAnsi="GHEA Grapalat"/>
          <w:color w:val="3C4043"/>
          <w:sz w:val="20"/>
          <w:szCs w:val="20"/>
          <w:shd w:val="clear" w:color="auto" w:fill="D2E3FC"/>
          <w14:textOutline w14:w="9525" w14:cap="rnd" w14:cmpd="sng" w14:algn="ctr">
            <w14:solidFill>
              <w14:schemeClr w14:val="tx1"/>
            </w14:solidFill>
            <w14:prstDash w14:val="solid"/>
            <w14:bevel/>
          </w14:textOutline>
        </w:rPr>
        <w:t>АССОЦИАЦИЯ "АРТИК КОММУНИТИ ЭКОНОМИ СЕРВИС</w:t>
      </w:r>
      <w:r w:rsidRPr="0056240B">
        <w:rPr>
          <w:rFonts w:ascii="GHEA Grapalat" w:hAnsi="GHEA Grapalat"/>
          <w:spacing w:val="-6"/>
          <w:sz w:val="20"/>
          <w:szCs w:val="20"/>
          <w14:textOutline w14:w="9525" w14:cap="rnd" w14:cmpd="sng" w14:algn="ctr">
            <w14:solidFill>
              <w14:schemeClr w14:val="tx1"/>
            </w14:solidFill>
            <w14:prstDash w14:val="solid"/>
            <w14:bevel/>
          </w14:textOutline>
        </w:rPr>
        <w:t xml:space="preserve"> *(далее — Заказчик) </w:t>
      </w:r>
    </w:p>
    <w:p w:rsidR="003D2FE2" w:rsidRPr="008812BE" w:rsidRDefault="003D2FE2" w:rsidP="003D2FE2">
      <w:pPr>
        <w:widowControl w:val="0"/>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 xml:space="preserve">процедуре закупок под кодом </w:t>
      </w:r>
      <w:r w:rsidR="0056240B">
        <w:rPr>
          <w:rFonts w:ascii="GHEA Grapalat" w:hAnsi="GHEA Grapalat" w:cs="Sylfaen"/>
          <w:b/>
          <w:lang w:val="hy-AM"/>
        </w:rPr>
        <w:t>ՇՄԱՀ-ԱՀՏՍ-ԳՀԾՁԲ-2</w:t>
      </w:r>
      <w:r w:rsidR="0056240B" w:rsidRPr="005433D7">
        <w:rPr>
          <w:rFonts w:ascii="GHEA Grapalat" w:hAnsi="GHEA Grapalat" w:cs="Sylfaen"/>
          <w:b/>
          <w:lang w:val="hy-AM"/>
        </w:rPr>
        <w:t>5/</w:t>
      </w:r>
      <w:r w:rsidR="008812BE" w:rsidRPr="008812BE">
        <w:rPr>
          <w:rFonts w:ascii="GHEA Grapalat" w:hAnsi="GHEA Grapalat" w:cs="Sylfaen"/>
          <w:b/>
        </w:rPr>
        <w:t>19</w:t>
      </w:r>
    </w:p>
    <w:p w:rsidR="003D2FE2" w:rsidRPr="0056240B" w:rsidRDefault="003D2FE2" w:rsidP="003D2FE2">
      <w:pPr>
        <w:widowControl w:val="0"/>
        <w:tabs>
          <w:tab w:val="left" w:pos="1134"/>
        </w:tabs>
        <w:spacing w:after="160"/>
        <w:ind w:firstLine="567"/>
        <w:jc w:val="both"/>
        <w:rPr>
          <w:rFonts w:ascii="GHEA Grapalat" w:hAnsi="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1.2.</w:t>
      </w:r>
      <w:r w:rsidRPr="0056240B">
        <w:rPr>
          <w:rFonts w:ascii="GHEA Grapalat" w:hAnsi="GHEA Grapalat"/>
          <w:sz w:val="20"/>
          <w:szCs w:val="20"/>
          <w14:textOutline w14:w="9525" w14:cap="rnd" w14:cmpd="sng" w14:algn="ctr">
            <w14:solidFill>
              <w14:schemeClr w14:val="tx1"/>
            </w14:solidFill>
            <w14:prstDash w14:val="solid"/>
            <w14:bevel/>
          </w14:textOutline>
        </w:rPr>
        <w:tab/>
      </w:r>
      <w:r w:rsidRPr="0056240B">
        <w:rPr>
          <w:rFonts w:ascii="GHEA Grapalat" w:hAnsi="GHEA Grapalat" w:cs="GHEA Grapalat"/>
          <w:sz w:val="20"/>
          <w:szCs w:val="20"/>
          <w14:textOutline w14:w="9525" w14:cap="rnd" w14:cmpd="sng" w14:algn="ctr">
            <w14:solidFill>
              <w14:schemeClr w14:val="tx1"/>
            </w14:solidFill>
            <w14:prstDash w14:val="solid"/>
            <w14:bevel/>
          </w14:textOutline>
        </w:rPr>
        <w:t xml:space="preserve">В качестве участника, </w:t>
      </w:r>
      <w:r w:rsidRPr="0056240B">
        <w:rPr>
          <w:rFonts w:ascii="GHEA Grapalat" w:hAnsi="GHEA Grapalat" w:cs="GHEA Grapalat"/>
          <w:sz w:val="20"/>
          <w:szCs w:val="20"/>
          <w:lang w:val="hy-AM"/>
          <w14:textOutline w14:w="9525" w14:cap="rnd" w14:cmpd="sng" w14:algn="ctr">
            <w14:solidFill>
              <w14:schemeClr w14:val="tx1"/>
            </w14:solidFill>
            <w14:prstDash w14:val="solid"/>
            <w14:bevel/>
          </w14:textOutline>
        </w:rPr>
        <w:t>օ</w:t>
      </w:r>
      <w:proofErr w:type="spellStart"/>
      <w:r w:rsidRPr="0056240B">
        <w:rPr>
          <w:rFonts w:ascii="GHEA Grapalat" w:hAnsi="GHEA Grapalat" w:cs="GHEA Grapalat"/>
          <w:sz w:val="20"/>
          <w:szCs w:val="20"/>
          <w14:textOutline w14:w="9525" w14:cap="rnd" w14:cmpd="sng" w14:algn="ctr">
            <w14:solidFill>
              <w14:schemeClr w14:val="tx1"/>
            </w14:solidFill>
            <w14:prstDash w14:val="solid"/>
            <w14:bevel/>
          </w14:textOutline>
        </w:rPr>
        <w:t>тобранного</w:t>
      </w:r>
      <w:proofErr w:type="spellEnd"/>
      <w:r w:rsidRPr="0056240B">
        <w:rPr>
          <w:rFonts w:ascii="GHEA Grapalat" w:hAnsi="GHEA Grapalat" w:cs="GHEA Grapalat"/>
          <w:sz w:val="20"/>
          <w:szCs w:val="20"/>
          <w14:textOutline w14:w="9525" w14:cap="rnd" w14:cmpd="sng" w14:algn="ctr">
            <w14:solidFill>
              <w14:schemeClr w14:val="tx1"/>
            </w14:solidFill>
            <w14:prstDash w14:val="solid"/>
            <w14:bevel/>
          </w14:textOutline>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6240B">
        <w:rPr>
          <w:rFonts w:ascii="GHEA Grapalat" w:hAnsi="GHEA Grapalat" w:cs="GHEA Grapalat"/>
          <w:sz w:val="20"/>
          <w:szCs w:val="20"/>
          <w:lang w:val="en-US"/>
          <w14:textOutline w14:w="9525" w14:cap="rnd" w14:cmpd="sng" w14:algn="ctr">
            <w14:solidFill>
              <w14:schemeClr w14:val="tx1"/>
            </w14:solidFill>
            <w14:prstDash w14:val="solid"/>
            <w14:bevel/>
          </w14:textOutline>
        </w:rPr>
        <w:t>K</w:t>
      </w:r>
      <w:proofErr w:type="spellStart"/>
      <w:proofErr w:type="gramEnd"/>
      <w:r w:rsidRPr="0056240B">
        <w:rPr>
          <w:rFonts w:ascii="GHEA Grapalat" w:hAnsi="GHEA Grapalat" w:cs="GHEA Grapalat"/>
          <w:sz w:val="20"/>
          <w:szCs w:val="20"/>
          <w14:textOutline w14:w="9525" w14:cap="rnd" w14:cmpd="sng" w14:algn="ctr">
            <w14:solidFill>
              <w14:schemeClr w14:val="tx1"/>
            </w14:solidFill>
            <w14:prstDash w14:val="solid"/>
            <w14:bevel/>
          </w14:textOutline>
        </w:rPr>
        <w:t>омпания</w:t>
      </w:r>
      <w:proofErr w:type="spellEnd"/>
      <w:r w:rsidRPr="0056240B">
        <w:rPr>
          <w:rFonts w:ascii="GHEA Grapalat" w:hAnsi="GHEA Grapalat" w:cs="GHEA Grapalat"/>
          <w:sz w:val="20"/>
          <w:szCs w:val="20"/>
          <w14:textOutline w14:w="9525" w14:cap="rnd" w14:cmpd="sng" w14:algn="ctr">
            <w14:solidFill>
              <w14:schemeClr w14:val="tx1"/>
            </w14:solidFill>
            <w14:prstDash w14:val="solid"/>
            <w14:bevel/>
          </w14:textOutline>
        </w:rPr>
        <w:t xml:space="preserve"> </w:t>
      </w:r>
      <w:r w:rsidRPr="0056240B">
        <w:rPr>
          <w:rFonts w:ascii="GHEA Grapalat" w:hAnsi="GHEA Grapalat"/>
          <w:sz w:val="20"/>
          <w:szCs w:val="20"/>
          <w14:textOutline w14:w="9525" w14:cap="rnd" w14:cmpd="sng" w14:algn="ctr">
            <w14:solidFill>
              <w14:schemeClr w14:val="tx1"/>
            </w14:solidFill>
            <w14:prstDash w14:val="solid"/>
            <w14:bevel/>
          </w14:textOutline>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6240B" w:rsidRDefault="003D2FE2" w:rsidP="003D2FE2">
      <w:pPr>
        <w:widowControl w:val="0"/>
        <w:tabs>
          <w:tab w:val="left" w:pos="1134"/>
        </w:tabs>
        <w:spacing w:after="160"/>
        <w:ind w:firstLine="567"/>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1.3.</w:t>
      </w:r>
      <w:r w:rsidRPr="0056240B">
        <w:rPr>
          <w:rFonts w:ascii="GHEA Grapalat" w:hAnsi="GHEA Grapalat"/>
          <w:sz w:val="20"/>
          <w:szCs w:val="20"/>
          <w14:textOutline w14:w="9525" w14:cap="rnd" w14:cmpd="sng" w14:algn="ctr">
            <w14:solidFill>
              <w14:schemeClr w14:val="tx1"/>
            </w14:solidFill>
            <w14:prstDash w14:val="solid"/>
            <w14:bevel/>
          </w14:textOutline>
        </w:rPr>
        <w:tab/>
        <w:t>Подписав платежное требование (далее — Требование), прилагаемое к</w:t>
      </w:r>
      <w:r w:rsidRPr="0056240B">
        <w:rPr>
          <w:rFonts w:ascii="Courier New" w:hAnsi="Courier New" w:cs="Courier New"/>
          <w:sz w:val="20"/>
          <w:szCs w:val="20"/>
          <w:lang w:val="en-US"/>
          <w14:textOutline w14:w="9525" w14:cap="rnd" w14:cmpd="sng" w14:algn="ctr">
            <w14:solidFill>
              <w14:schemeClr w14:val="tx1"/>
            </w14:solidFill>
            <w14:prstDash w14:val="solid"/>
            <w14:bevel/>
          </w14:textOutline>
        </w:rPr>
        <w:t> </w:t>
      </w:r>
      <w:r w:rsidRPr="0056240B">
        <w:rPr>
          <w:rFonts w:ascii="GHEA Grapalat" w:hAnsi="GHEA Grapalat"/>
          <w:sz w:val="20"/>
          <w:szCs w:val="20"/>
          <w14:textOutline w14:w="9525" w14:cap="rnd" w14:cmpd="sng" w14:algn="ctr">
            <w14:solidFill>
              <w14:schemeClr w14:val="tx1"/>
            </w14:solidFill>
            <w14:prstDash w14:val="solid"/>
            <w14:bevel/>
          </w14:textOutline>
        </w:rPr>
        <w:t xml:space="preserve">настоящему Соглашению о неустойке, Компания </w:t>
      </w:r>
      <w:proofErr w:type="spellStart"/>
      <w:r w:rsidRPr="0056240B">
        <w:rPr>
          <w:rFonts w:ascii="GHEA Grapalat" w:hAnsi="GHEA Grapalat"/>
          <w:sz w:val="20"/>
          <w:szCs w:val="20"/>
          <w14:textOutline w14:w="9525" w14:cap="rnd" w14:cmpd="sng" w14:algn="ctr">
            <w14:solidFill>
              <w14:schemeClr w14:val="tx1"/>
            </w14:solidFill>
            <w14:prstDash w14:val="solid"/>
            <w14:bevel/>
          </w14:textOutline>
        </w:rPr>
        <w:t>безотзывно</w:t>
      </w:r>
      <w:proofErr w:type="spellEnd"/>
      <w:r w:rsidRPr="0056240B">
        <w:rPr>
          <w:rFonts w:ascii="GHEA Grapalat" w:hAnsi="GHEA Grapalat"/>
          <w:sz w:val="20"/>
          <w:szCs w:val="20"/>
          <w14:textOutline w14:w="9525" w14:cap="rnd" w14:cmpd="sng" w14:algn="ctr">
            <w14:solidFill>
              <w14:schemeClr w14:val="tx1"/>
            </w14:solidFill>
            <w14:prstDash w14:val="solid"/>
            <w14:bevel/>
          </w14:textOutline>
        </w:rPr>
        <w:t xml:space="preserve"> соглашается, что: </w:t>
      </w:r>
    </w:p>
    <w:p w:rsidR="003D2FE2" w:rsidRPr="0056240B" w:rsidRDefault="003D2FE2" w:rsidP="003D2FE2">
      <w:pPr>
        <w:widowControl w:val="0"/>
        <w:tabs>
          <w:tab w:val="left" w:pos="1134"/>
        </w:tabs>
        <w:spacing w:after="160"/>
        <w:ind w:firstLine="567"/>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а)</w:t>
      </w:r>
      <w:r w:rsidRPr="0056240B">
        <w:rPr>
          <w:rFonts w:ascii="GHEA Grapalat" w:hAnsi="GHEA Grapalat"/>
          <w:sz w:val="20"/>
          <w:szCs w:val="20"/>
          <w14:textOutline w14:w="9525" w14:cap="rnd" w14:cmpd="sng" w14:algn="ctr">
            <w14:solidFill>
              <w14:schemeClr w14:val="tx1"/>
            </w14:solidFill>
            <w14:prstDash w14:val="solid"/>
            <w14:bevel/>
          </w14:textOutlin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6240B" w:rsidRDefault="003D2FE2" w:rsidP="003D2FE2">
      <w:pPr>
        <w:widowControl w:val="0"/>
        <w:tabs>
          <w:tab w:val="left" w:pos="1134"/>
        </w:tabs>
        <w:spacing w:after="160"/>
        <w:ind w:firstLine="567"/>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б)</w:t>
      </w:r>
      <w:r w:rsidRPr="0056240B">
        <w:rPr>
          <w:rFonts w:ascii="GHEA Grapalat" w:hAnsi="GHEA Grapalat"/>
          <w:sz w:val="20"/>
          <w:szCs w:val="20"/>
          <w14:textOutline w14:w="9525" w14:cap="rnd" w14:cmpd="sng" w14:algn="ctr">
            <w14:solidFill>
              <w14:schemeClr w14:val="tx1"/>
            </w14:solidFill>
            <w14:prstDash w14:val="solid"/>
            <w14:bevel/>
          </w14:textOutlin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6240B" w:rsidRDefault="003D2FE2" w:rsidP="003D2FE2">
      <w:pPr>
        <w:widowControl w:val="0"/>
        <w:tabs>
          <w:tab w:val="left" w:pos="1134"/>
        </w:tabs>
        <w:spacing w:after="160"/>
        <w:ind w:firstLine="567"/>
        <w:jc w:val="both"/>
        <w:rPr>
          <w:rFonts w:ascii="GHEA Grapalat" w:hAnsi="GHEA Grapalat" w:cs="GHEA Grapalat"/>
          <w:sz w:val="20"/>
          <w:szCs w:val="20"/>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в)</w:t>
      </w:r>
      <w:r w:rsidRPr="0056240B">
        <w:rPr>
          <w:rFonts w:ascii="GHEA Grapalat" w:hAnsi="GHEA Grapalat"/>
          <w:sz w:val="20"/>
          <w:szCs w:val="20"/>
          <w14:textOutline w14:w="9525" w14:cap="rnd" w14:cmpd="sng" w14:algn="ctr">
            <w14:solidFill>
              <w14:schemeClr w14:val="tx1"/>
            </w14:solidFill>
            <w14:prstDash w14:val="solid"/>
            <w14:bevel/>
          </w14:textOutlin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56240B">
        <w:rPr>
          <w:rFonts w:ascii="GHEA Grapalat" w:hAnsi="GHEA Grapalat"/>
          <w:sz w:val="20"/>
          <w:szCs w:val="20"/>
          <w14:textOutline w14:w="9525" w14:cap="rnd" w14:cmpd="sng" w14:algn="ctr">
            <w14:solidFill>
              <w14:schemeClr w14:val="tx1"/>
            </w14:solidFill>
            <w14:prstDash w14:val="solid"/>
            <w14:bevel/>
          </w14:textOutline>
        </w:rPr>
        <w:t>г)</w:t>
      </w:r>
      <w:r w:rsidRPr="0056240B">
        <w:rPr>
          <w:rFonts w:ascii="GHEA Grapalat" w:hAnsi="GHEA Grapalat"/>
          <w:sz w:val="20"/>
          <w:szCs w:val="20"/>
          <w14:textOutline w14:w="9525" w14:cap="rnd" w14:cmpd="sng" w14:algn="ctr">
            <w14:solidFill>
              <w14:schemeClr w14:val="tx1"/>
            </w14:solidFill>
            <w14:prstDash w14:val="solid"/>
            <w14:bevel/>
          </w14:textOutline>
        </w:rPr>
        <w:tab/>
        <w:t>Компания подтверждает, что акцептовала Требовани</w:t>
      </w:r>
      <w:r w:rsidRPr="007663C0">
        <w:rPr>
          <w:rFonts w:ascii="GHEA Grapalat" w:hAnsi="GHEA Grapalat"/>
          <w:sz w:val="22"/>
          <w:szCs w:val="22"/>
          <w14:textOutline w14:w="9525" w14:cap="rnd" w14:cmpd="sng" w14:algn="ctr">
            <w14:solidFill>
              <w14:schemeClr w14:val="tx1"/>
            </w14:solidFill>
            <w14:prstDash w14:val="solid"/>
            <w14:bevel/>
          </w14:textOutline>
        </w:rPr>
        <w:t>е в полном размере суммы неустойки.</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д)</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lastRenderedPageBreak/>
        <w:t>1.4.</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в</w:t>
      </w:r>
      <w:proofErr w:type="gramEnd"/>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Банк-плательщик</w:t>
      </w:r>
      <w:proofErr w:type="gramEnd"/>
      <w:r w:rsidRPr="007663C0">
        <w:rPr>
          <w:rFonts w:ascii="GHEA Grapalat" w:hAnsi="GHEA Grapalat"/>
          <w:sz w:val="22"/>
          <w:szCs w:val="22"/>
          <w14:textOutline w14:w="9525" w14:cap="rnd" w14:cmpd="sng" w14:algn="ctr">
            <w14:solidFill>
              <w14:schemeClr w14:val="tx1"/>
            </w14:solidFill>
            <w14:prstDash w14:val="solid"/>
            <w14:bevel/>
          </w14:textOutline>
        </w:rPr>
        <w:t xml:space="preserve"> оригиналы настоящего Соглашения о неустойке и прилагаемого Требования, письменно уведомив об этом Компанию.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1.5.</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Заказчик может представить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в</w:t>
      </w:r>
      <w:proofErr w:type="gramEnd"/>
      <w:r w:rsidRPr="007663C0">
        <w:rPr>
          <w:rFonts w:ascii="GHEA Grapalat" w:hAnsi="GHEA Grapalat"/>
          <w:sz w:val="22"/>
          <w:szCs w:val="22"/>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Банк-плательщик</w:t>
      </w:r>
      <w:proofErr w:type="gramEnd"/>
      <w:r w:rsidRPr="007663C0">
        <w:rPr>
          <w:rFonts w:ascii="GHEA Grapalat" w:hAnsi="GHEA Grapalat"/>
          <w:sz w:val="22"/>
          <w:szCs w:val="22"/>
          <w14:textOutline w14:w="9525" w14:cap="rnd" w14:cmpd="sng" w14:algn="ctr">
            <w14:solidFill>
              <w14:schemeClr w14:val="tx1"/>
            </w14:solidFill>
            <w14:prstDash w14:val="solid"/>
            <w14:bevel/>
          </w14:textOutline>
        </w:rPr>
        <w:t xml:space="preserve"> иные дополнительные документы.</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1.6. Банк не несет какой-либо ответственности за риски (понесенные</w:t>
      </w:r>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r w:rsidRPr="007663C0">
        <w:rPr>
          <w:rFonts w:ascii="GHEA Grapalat" w:hAnsi="GHEA Grapalat"/>
          <w:sz w:val="22"/>
          <w:szCs w:val="22"/>
          <w14:textOutline w14:w="9525" w14:cap="rnd" w14:cmpd="sng" w14:algn="ctr">
            <w14:solidFill>
              <w14:schemeClr w14:val="tx1"/>
            </w14:solidFill>
            <w14:prstDash w14:val="solid"/>
            <w14:bevel/>
          </w14:textOutline>
        </w:rPr>
        <w:t>Компанией убытки) и негативные последствия, возникшие для Компании в результате уплаты Банком-плательщиком суммы, указанной в</w:t>
      </w:r>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r w:rsidRPr="007663C0">
        <w:rPr>
          <w:rFonts w:ascii="GHEA Grapalat" w:hAnsi="GHEA Grapalat"/>
          <w:sz w:val="22"/>
          <w:szCs w:val="22"/>
          <w14:textOutline w14:w="9525" w14:cap="rnd" w14:cmpd="sng" w14:algn="ctr">
            <w14:solidFill>
              <w14:schemeClr w14:val="tx1"/>
            </w14:solidFill>
            <w14:prstDash w14:val="solid"/>
            <w14:bevel/>
          </w14:textOutline>
        </w:rPr>
        <w:t>Требовании. Банк не обязан проверять факты нарушения Компанией условий договора.</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1.7.</w:t>
      </w:r>
      <w:r w:rsidRPr="007663C0">
        <w:rPr>
          <w:rFonts w:ascii="GHEA Grapalat" w:hAnsi="GHEA Grapalat"/>
          <w:sz w:val="22"/>
          <w:szCs w:val="22"/>
          <w14:textOutline w14:w="9525" w14:cap="rnd" w14:cmpd="sng" w14:algn="ctr">
            <w14:solidFill>
              <w14:schemeClr w14:val="tx1"/>
            </w14:solidFill>
            <w14:prstDash w14:val="solid"/>
            <w14:bevel/>
          </w14:textOutlin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1.8.</w:t>
      </w:r>
      <w:r w:rsidRPr="007663C0">
        <w:rPr>
          <w:rFonts w:ascii="GHEA Grapalat" w:hAnsi="GHEA Grapalat"/>
          <w:sz w:val="22"/>
          <w:szCs w:val="22"/>
          <w14:textOutline w14:w="9525" w14:cap="rnd" w14:cmpd="sng" w14:algn="ctr">
            <w14:solidFill>
              <w14:schemeClr w14:val="tx1"/>
            </w14:solidFill>
            <w14:prstDash w14:val="solid"/>
            <w14:bevel/>
          </w14:textOutline>
        </w:rPr>
        <w:tab/>
        <w:t>В случае если в течение десяти рабочих дней после представления в</w:t>
      </w:r>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r w:rsidRPr="007663C0">
        <w:rPr>
          <w:rFonts w:ascii="GHEA Grapalat" w:hAnsi="GHEA Grapalat"/>
          <w:sz w:val="22"/>
          <w:szCs w:val="22"/>
          <w14:textOutline w14:w="9525" w14:cap="rnd" w14:cmpd="sng" w14:algn="ctr">
            <w14:solidFill>
              <w14:schemeClr w14:val="tx1"/>
            </w14:solidFill>
            <w14:prstDash w14:val="solid"/>
            <w14:bevel/>
          </w14:textOutline>
        </w:rPr>
        <w:t>Банк настоящего Соглашения и прилагаемого Требования по независящим от</w:t>
      </w:r>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r w:rsidRPr="007663C0">
        <w:rPr>
          <w:rFonts w:ascii="GHEA Grapalat" w:hAnsi="GHEA Grapalat"/>
          <w:sz w:val="22"/>
          <w:szCs w:val="22"/>
          <w14:textOutline w14:w="9525" w14:cap="rnd" w14:cmpd="sng" w14:algn="ctr">
            <w14:solidFill>
              <w14:schemeClr w14:val="tx1"/>
            </w14:solidFill>
            <w14:prstDash w14:val="solid"/>
            <w14:bevel/>
          </w14:textOutline>
        </w:rPr>
        <w:t xml:space="preserve">Банка причинам Заказчику не выплачивается сумма, Заказчик передает в ЗАО "АКРА Кредит </w:t>
      </w:r>
      <w:proofErr w:type="spellStart"/>
      <w:r w:rsidRPr="007663C0">
        <w:rPr>
          <w:rFonts w:ascii="GHEA Grapalat" w:hAnsi="GHEA Grapalat"/>
          <w:sz w:val="22"/>
          <w:szCs w:val="22"/>
          <w14:textOutline w14:w="9525" w14:cap="rnd" w14:cmpd="sng" w14:algn="ctr">
            <w14:solidFill>
              <w14:schemeClr w14:val="tx1"/>
            </w14:solidFill>
            <w14:prstDash w14:val="solid"/>
            <w14:bevel/>
          </w14:textOutline>
        </w:rPr>
        <w:t>Репортинг</w:t>
      </w:r>
      <w:proofErr w:type="spellEnd"/>
      <w:r w:rsidRPr="007663C0">
        <w:rPr>
          <w:rFonts w:ascii="GHEA Grapalat" w:hAnsi="GHEA Grapalat"/>
          <w:sz w:val="22"/>
          <w:szCs w:val="22"/>
          <w14:textOutline w14:w="9525" w14:cap="rnd" w14:cmpd="sng" w14:algn="ctr">
            <w14:solidFill>
              <w14:schemeClr w14:val="tx1"/>
            </w14:solidFill>
            <w14:prstDash w14:val="solid"/>
            <w14:bevel/>
          </w14:textOutline>
        </w:rPr>
        <w:t>" (Кредитное бюро) сведения о Компании в связи с</w:t>
      </w:r>
      <w:r w:rsidRPr="007663C0">
        <w:rPr>
          <w:rFonts w:ascii="Courier New" w:hAnsi="Courier New" w:cs="Courier New"/>
          <w:sz w:val="22"/>
          <w:szCs w:val="22"/>
          <w:lang w:val="en-US"/>
          <w14:textOutline w14:w="9525" w14:cap="rnd" w14:cmpd="sng" w14:algn="ctr">
            <w14:solidFill>
              <w14:schemeClr w14:val="tx1"/>
            </w14:solidFill>
            <w14:prstDash w14:val="solid"/>
            <w14:bevel/>
          </w14:textOutline>
        </w:rPr>
        <w:t> </w:t>
      </w:r>
      <w:r w:rsidRPr="007663C0">
        <w:rPr>
          <w:rFonts w:ascii="GHEA Grapalat" w:hAnsi="GHEA Grapalat"/>
          <w:sz w:val="22"/>
          <w:szCs w:val="22"/>
          <w14:textOutline w14:w="9525" w14:cap="rnd" w14:cmpd="sng" w14:algn="ctr">
            <w14:solidFill>
              <w14:schemeClr w14:val="tx1"/>
            </w14:solidFill>
            <w14:prstDash w14:val="solid"/>
            <w14:bevel/>
          </w14:textOutline>
        </w:rPr>
        <w:t>неуплатой.</w:t>
      </w:r>
    </w:p>
    <w:p w:rsidR="003D2FE2" w:rsidRPr="007663C0" w:rsidRDefault="003D2FE2" w:rsidP="003D2FE2">
      <w:pPr>
        <w:widowControl w:val="0"/>
        <w:spacing w:after="160"/>
        <w:jc w:val="center"/>
        <w:rPr>
          <w:rFonts w:ascii="GHEA Grapalat" w:hAnsi="GHEA Grapalat" w:cs="GHEA Grapalat"/>
          <w:b/>
          <w:bCs/>
          <w:sz w:val="22"/>
          <w:szCs w:val="22"/>
          <w14:textOutline w14:w="9525" w14:cap="rnd" w14:cmpd="sng" w14:algn="ctr">
            <w14:solidFill>
              <w14:schemeClr w14:val="tx1"/>
            </w14:solidFill>
            <w14:prstDash w14:val="solid"/>
            <w14:bevel/>
          </w14:textOutline>
        </w:rPr>
      </w:pPr>
      <w:r w:rsidRPr="007663C0">
        <w:rPr>
          <w:rFonts w:ascii="GHEA Grapalat" w:hAnsi="GHEA Grapalat"/>
          <w:b/>
          <w:sz w:val="22"/>
          <w:szCs w:val="22"/>
          <w14:textOutline w14:w="9525" w14:cap="rnd" w14:cmpd="sng" w14:algn="ctr">
            <w14:solidFill>
              <w14:schemeClr w14:val="tx1"/>
            </w14:solidFill>
            <w14:prstDash w14:val="solid"/>
            <w14:bevel/>
          </w14:textOutline>
        </w:rPr>
        <w:t>2. Иные условия</w:t>
      </w:r>
    </w:p>
    <w:p w:rsidR="003D2FE2" w:rsidRPr="007663C0" w:rsidRDefault="003D2FE2" w:rsidP="003D2FE2">
      <w:pPr>
        <w:widowControl w:val="0"/>
        <w:tabs>
          <w:tab w:val="left" w:pos="1134"/>
        </w:tabs>
        <w:spacing w:after="160"/>
        <w:ind w:firstLine="567"/>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2.1.</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663C0">
        <w:rPr>
          <w:rFonts w:ascii="GHEA Grapalat" w:hAnsi="GHEA Grapalat"/>
          <w:sz w:val="22"/>
          <w:szCs w:val="22"/>
          <w14:textOutline w14:w="9525" w14:cap="rnd" w14:cmpd="sng" w14:algn="ctr">
            <w14:solidFill>
              <w14:schemeClr w14:val="tx1"/>
            </w14:solidFill>
            <w14:prstDash w14:val="solid"/>
            <w14:bevel/>
          </w14:textOutline>
        </w:rPr>
        <w:t>двадцатого</w:t>
      </w:r>
      <w:r w:rsidRPr="007663C0">
        <w:rPr>
          <w:rFonts w:ascii="GHEA Grapalat" w:hAnsi="GHEA Grapalat"/>
          <w:sz w:val="22"/>
          <w:szCs w:val="22"/>
          <w14:textOutline w14:w="9525" w14:cap="rnd" w14:cmpd="sng" w14:algn="ctr">
            <w14:solidFill>
              <w14:schemeClr w14:val="tx1"/>
            </w14:solidFill>
            <w14:prstDash w14:val="solid"/>
            <w14:bevel/>
          </w14:textOutline>
        </w:rPr>
        <w:t xml:space="preserve"> рабочего дня, следующего за днем полного принятия заказчиком результата выполнения контракта, включительно.</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2.2.</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Представив настоящее Соглашение и прилагаемое Требование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в</w:t>
      </w:r>
      <w:proofErr w:type="gramEnd"/>
      <w:r w:rsidRPr="007663C0">
        <w:rPr>
          <w:rFonts w:ascii="GHEA Grapalat" w:hAnsi="GHEA Grapalat"/>
          <w:sz w:val="22"/>
          <w:szCs w:val="22"/>
          <w14:textOutline w14:w="9525" w14:cap="rnd" w14:cmpd="sng" w14:algn="ctr">
            <w14:solidFill>
              <w14:schemeClr w14:val="tx1"/>
            </w14:solidFill>
            <w14:prstDash w14:val="solid"/>
            <w14:bevel/>
          </w14:textOutline>
        </w:rPr>
        <w:t xml:space="preserve"> Банк-плательщик: </w:t>
      </w:r>
    </w:p>
    <w:p w:rsidR="003D2FE2" w:rsidRPr="007663C0"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2.2.1.</w:t>
      </w:r>
      <w:r w:rsidRPr="007663C0">
        <w:rPr>
          <w:rFonts w:ascii="GHEA Grapalat" w:hAnsi="GHEA Grapalat"/>
          <w:sz w:val="22"/>
          <w:szCs w:val="22"/>
          <w14:textOutline w14:w="9525" w14:cap="rnd" w14:cmpd="sng" w14:algn="ctr">
            <w14:solidFill>
              <w14:schemeClr w14:val="tx1"/>
            </w14:solidFill>
            <w14:prstDash w14:val="solid"/>
            <w14:bevel/>
          </w14:textOutline>
        </w:rPr>
        <w:tab/>
        <w:t>Заказчик подтверждает, что Компания допустила нарушение договорных обязательств, а</w:t>
      </w:r>
    </w:p>
    <w:p w:rsidR="003D2FE2" w:rsidRPr="007663C0" w:rsidDel="00A13215" w:rsidRDefault="003D2FE2" w:rsidP="003D2FE2">
      <w:pPr>
        <w:widowControl w:val="0"/>
        <w:tabs>
          <w:tab w:val="left" w:pos="1134"/>
        </w:tabs>
        <w:spacing w:after="160"/>
        <w:ind w:firstLine="567"/>
        <w:jc w:val="both"/>
        <w:rPr>
          <w:rFonts w:ascii="GHEA Grapalat" w:hAnsi="GHEA Grapalat" w:cs="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2.2.2.</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Компания подтверждает, что настоящее Соглашение о неустойке и прилагаемое Требование надлежащим образом </w:t>
      </w:r>
      <w:proofErr w:type="gramStart"/>
      <w:r w:rsidRPr="007663C0">
        <w:rPr>
          <w:rFonts w:ascii="GHEA Grapalat" w:hAnsi="GHEA Grapalat"/>
          <w:sz w:val="22"/>
          <w:szCs w:val="22"/>
          <w14:textOutline w14:w="9525" w14:cap="rnd" w14:cmpd="sng" w14:algn="ctr">
            <w14:solidFill>
              <w14:schemeClr w14:val="tx1"/>
            </w14:solidFill>
            <w14:prstDash w14:val="solid"/>
            <w14:bevel/>
          </w14:textOutline>
        </w:rPr>
        <w:t>подписаны</w:t>
      </w:r>
      <w:proofErr w:type="gramEnd"/>
      <w:r w:rsidRPr="007663C0">
        <w:rPr>
          <w:rFonts w:ascii="GHEA Grapalat" w:hAnsi="GHEA Grapalat"/>
          <w:sz w:val="22"/>
          <w:szCs w:val="22"/>
          <w14:textOutline w14:w="9525" w14:cap="rnd" w14:cmpd="sng" w14:algn="ctr">
            <w14:solidFill>
              <w14:schemeClr w14:val="tx1"/>
            </w14:solidFill>
            <w14:prstDash w14:val="solid"/>
            <w14:bevel/>
          </w14:textOutline>
        </w:rPr>
        <w:t xml:space="preserve"> уполномоченным Компанией лицом.</w:t>
      </w:r>
    </w:p>
    <w:p w:rsidR="003D2FE2" w:rsidRPr="007663C0" w:rsidRDefault="003D2FE2" w:rsidP="003D2FE2">
      <w:pPr>
        <w:widowControl w:val="0"/>
        <w:tabs>
          <w:tab w:val="left" w:pos="1134"/>
        </w:tabs>
        <w:spacing w:after="160"/>
        <w:ind w:firstLine="567"/>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2.3.</w:t>
      </w:r>
      <w:r w:rsidRPr="007663C0">
        <w:rPr>
          <w:rFonts w:ascii="GHEA Grapalat" w:hAnsi="GHEA Grapalat"/>
          <w:sz w:val="22"/>
          <w:szCs w:val="22"/>
          <w14:textOutline w14:w="9525" w14:cap="rnd" w14:cmpd="sng" w14:algn="ctr">
            <w14:solidFill>
              <w14:schemeClr w14:val="tx1"/>
            </w14:solidFill>
            <w14:prstDash w14:val="solid"/>
            <w14:bevel/>
          </w14:textOutline>
        </w:rPr>
        <w:tab/>
        <w:t xml:space="preserve">Споры, возникшие в связи с настоящим Соглашением, разрешаются путем переговоров. В случае </w:t>
      </w:r>
      <w:proofErr w:type="spellStart"/>
      <w:r w:rsidRPr="007663C0">
        <w:rPr>
          <w:rFonts w:ascii="GHEA Grapalat" w:hAnsi="GHEA Grapalat"/>
          <w:sz w:val="22"/>
          <w:szCs w:val="22"/>
          <w14:textOutline w14:w="9525" w14:cap="rnd" w14:cmpd="sng" w14:algn="ctr">
            <w14:solidFill>
              <w14:schemeClr w14:val="tx1"/>
            </w14:solidFill>
            <w14:prstDash w14:val="solid"/>
            <w14:bevel/>
          </w14:textOutline>
        </w:rPr>
        <w:t>недостижения</w:t>
      </w:r>
      <w:proofErr w:type="spellEnd"/>
      <w:r w:rsidRPr="007663C0">
        <w:rPr>
          <w:rFonts w:ascii="GHEA Grapalat" w:hAnsi="GHEA Grapalat"/>
          <w:sz w:val="22"/>
          <w:szCs w:val="22"/>
          <w14:textOutline w14:w="9525" w14:cap="rnd" w14:cmpd="sng" w14:algn="ctr">
            <w14:solidFill>
              <w14:schemeClr w14:val="tx1"/>
            </w14:solidFill>
            <w14:prstDash w14:val="solid"/>
            <w14:bevel/>
          </w14:textOutline>
        </w:rPr>
        <w:t xml:space="preserve"> согласия споры разрешаются в судебном порядке.</w:t>
      </w:r>
    </w:p>
    <w:p w:rsidR="003D2FE2" w:rsidRPr="007663C0" w:rsidRDefault="003D2FE2" w:rsidP="003D2FE2">
      <w:pPr>
        <w:widowControl w:val="0"/>
        <w:spacing w:after="160"/>
        <w:ind w:firstLine="567"/>
        <w:jc w:val="center"/>
        <w:rPr>
          <w:rFonts w:ascii="GHEA Grapalat" w:hAnsi="GHEA Grapalat"/>
          <w:b/>
          <w:sz w:val="22"/>
          <w:szCs w:val="22"/>
          <w14:textOutline w14:w="9525" w14:cap="rnd" w14:cmpd="sng" w14:algn="ctr">
            <w14:solidFill>
              <w14:schemeClr w14:val="tx1"/>
            </w14:solidFill>
            <w14:prstDash w14:val="solid"/>
            <w14:bevel/>
          </w14:textOutline>
        </w:rPr>
      </w:pPr>
      <w:r w:rsidRPr="007663C0">
        <w:rPr>
          <w:rFonts w:ascii="GHEA Grapalat" w:hAnsi="GHEA Grapalat"/>
          <w:b/>
          <w:sz w:val="22"/>
          <w:szCs w:val="22"/>
          <w14:textOutline w14:w="9525" w14:cap="rnd" w14:cmpd="sng" w14:algn="ctr">
            <w14:solidFill>
              <w14:schemeClr w14:val="tx1"/>
            </w14:solidFill>
            <w14:prstDash w14:val="solid"/>
            <w14:bevel/>
          </w14:textOutline>
        </w:rPr>
        <w:t>3. Адрес, банковские реквизиты Компании</w:t>
      </w:r>
    </w:p>
    <w:p w:rsidR="003D2FE2" w:rsidRPr="007663C0" w:rsidRDefault="003D2FE2" w:rsidP="003D2FE2">
      <w:pPr>
        <w:widowControl w:val="0"/>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_______________________________________</w:t>
      </w:r>
    </w:p>
    <w:p w:rsidR="003D2FE2" w:rsidRPr="007663C0" w:rsidRDefault="003D2FE2" w:rsidP="003D2FE2">
      <w:pPr>
        <w:widowControl w:val="0"/>
        <w:spacing w:after="160"/>
        <w:ind w:right="4250"/>
        <w:jc w:val="center"/>
        <w:rPr>
          <w:rFonts w:ascii="GHEA Grapalat" w:hAnsi="GHEA Grapalat"/>
          <w:sz w:val="22"/>
          <w:szCs w:val="22"/>
          <w:vertAlign w:val="superscript"/>
          <w14:textOutline w14:w="9525" w14:cap="rnd" w14:cmpd="sng" w14:algn="ctr">
            <w14:solidFill>
              <w14:schemeClr w14:val="tx1"/>
            </w14:solidFill>
            <w14:prstDash w14:val="solid"/>
            <w14:bevel/>
          </w14:textOutline>
        </w:rPr>
      </w:pPr>
      <w:r w:rsidRPr="007663C0">
        <w:rPr>
          <w:rFonts w:ascii="GHEA Grapalat" w:hAnsi="GHEA Grapalat"/>
          <w:sz w:val="22"/>
          <w:szCs w:val="22"/>
          <w:vertAlign w:val="superscript"/>
          <w14:textOutline w14:w="9525" w14:cap="rnd" w14:cmpd="sng" w14:algn="ctr">
            <w14:solidFill>
              <w14:schemeClr w14:val="tx1"/>
            </w14:solidFill>
            <w14:prstDash w14:val="solid"/>
            <w14:bevel/>
          </w14:textOutline>
        </w:rPr>
        <w:t>наименование компании</w:t>
      </w:r>
    </w:p>
    <w:p w:rsidR="003D2FE2" w:rsidRPr="007663C0" w:rsidRDefault="003D2FE2" w:rsidP="003D2FE2">
      <w:pPr>
        <w:widowControl w:val="0"/>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_______________________________________</w:t>
      </w:r>
    </w:p>
    <w:p w:rsidR="003D2FE2" w:rsidRPr="007663C0" w:rsidRDefault="003D2FE2" w:rsidP="003D2FE2">
      <w:pPr>
        <w:widowControl w:val="0"/>
        <w:spacing w:after="160"/>
        <w:ind w:right="4250"/>
        <w:jc w:val="center"/>
        <w:rPr>
          <w:rFonts w:ascii="GHEA Grapalat" w:hAnsi="GHEA Grapalat"/>
          <w:sz w:val="22"/>
          <w:szCs w:val="22"/>
          <w:vertAlign w:val="superscript"/>
          <w14:textOutline w14:w="9525" w14:cap="rnd" w14:cmpd="sng" w14:algn="ctr">
            <w14:solidFill>
              <w14:schemeClr w14:val="tx1"/>
            </w14:solidFill>
            <w14:prstDash w14:val="solid"/>
            <w14:bevel/>
          </w14:textOutline>
        </w:rPr>
      </w:pPr>
      <w:r w:rsidRPr="007663C0">
        <w:rPr>
          <w:rFonts w:ascii="GHEA Grapalat" w:hAnsi="GHEA Grapalat"/>
          <w:sz w:val="22"/>
          <w:szCs w:val="22"/>
          <w:vertAlign w:val="superscript"/>
          <w14:textOutline w14:w="9525" w14:cap="rnd" w14:cmpd="sng" w14:algn="ctr">
            <w14:solidFill>
              <w14:schemeClr w14:val="tx1"/>
            </w14:solidFill>
            <w14:prstDash w14:val="solid"/>
            <w14:bevel/>
          </w14:textOutline>
        </w:rPr>
        <w:t>адрес компании</w:t>
      </w:r>
    </w:p>
    <w:p w:rsidR="003D2FE2" w:rsidRPr="007663C0" w:rsidRDefault="003D2FE2" w:rsidP="003D2FE2">
      <w:pPr>
        <w:widowControl w:val="0"/>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lastRenderedPageBreak/>
        <w:t>_______________________________________</w:t>
      </w:r>
    </w:p>
    <w:p w:rsidR="003D2FE2" w:rsidRPr="007663C0" w:rsidRDefault="003D2FE2" w:rsidP="003D2FE2">
      <w:pPr>
        <w:widowControl w:val="0"/>
        <w:spacing w:after="160"/>
        <w:ind w:right="4250"/>
        <w:jc w:val="center"/>
        <w:rPr>
          <w:rFonts w:ascii="GHEA Grapalat" w:hAnsi="GHEA Grapalat"/>
          <w:sz w:val="22"/>
          <w:szCs w:val="22"/>
          <w:vertAlign w:val="superscript"/>
          <w14:textOutline w14:w="9525" w14:cap="rnd" w14:cmpd="sng" w14:algn="ctr">
            <w14:solidFill>
              <w14:schemeClr w14:val="tx1"/>
            </w14:solidFill>
            <w14:prstDash w14:val="solid"/>
            <w14:bevel/>
          </w14:textOutline>
        </w:rPr>
      </w:pPr>
      <w:r w:rsidRPr="007663C0">
        <w:rPr>
          <w:rFonts w:ascii="GHEA Grapalat" w:hAnsi="GHEA Grapalat"/>
          <w:sz w:val="22"/>
          <w:szCs w:val="22"/>
          <w:vertAlign w:val="superscript"/>
          <w14:textOutline w14:w="9525" w14:cap="rnd" w14:cmpd="sng" w14:algn="ctr">
            <w14:solidFill>
              <w14:schemeClr w14:val="tx1"/>
            </w14:solidFill>
            <w14:prstDash w14:val="solid"/>
            <w14:bevel/>
          </w14:textOutline>
        </w:rPr>
        <w:t>наименование обслуживающего компанию банка</w:t>
      </w:r>
    </w:p>
    <w:p w:rsidR="003D2FE2" w:rsidRPr="007663C0" w:rsidRDefault="003D2FE2" w:rsidP="003D2FE2">
      <w:pPr>
        <w:widowControl w:val="0"/>
        <w:spacing w:after="160"/>
        <w:jc w:val="right"/>
        <w:rPr>
          <w:rFonts w:ascii="GHEA Grapalat" w:hAnsi="GHEA Grapalat"/>
          <w:sz w:val="22"/>
          <w:szCs w:val="22"/>
          <w14:textOutline w14:w="9525" w14:cap="rnd" w14:cmpd="sng" w14:algn="ctr">
            <w14:solidFill>
              <w14:schemeClr w14:val="tx1"/>
            </w14:solidFill>
            <w14:prstDash w14:val="solid"/>
            <w14:bevel/>
          </w14:textOutline>
        </w:rPr>
      </w:pPr>
    </w:p>
    <w:p w:rsidR="003D2FE2" w:rsidRPr="007663C0" w:rsidRDefault="003D2FE2" w:rsidP="003D2FE2">
      <w:pPr>
        <w:widowControl w:val="0"/>
        <w:spacing w:after="160"/>
        <w:jc w:val="right"/>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М. П.</w:t>
      </w:r>
    </w:p>
    <w:p w:rsidR="003D2FE2" w:rsidRPr="007663C0" w:rsidRDefault="003D2FE2" w:rsidP="003D2FE2">
      <w:pPr>
        <w:widowControl w:val="0"/>
        <w:spacing w:after="160"/>
        <w:jc w:val="both"/>
        <w:rPr>
          <w:rFonts w:ascii="GHEA Grapalat" w:hAnsi="GHEA Grapalat"/>
          <w:sz w:val="22"/>
          <w:szCs w:val="22"/>
          <w14:textOutline w14:w="9525" w14:cap="rnd" w14:cmpd="sng" w14:algn="ctr">
            <w14:solidFill>
              <w14:schemeClr w14:val="tx1"/>
            </w14:solidFill>
            <w14:prstDash w14:val="solid"/>
            <w14:bevel/>
          </w14:textOutline>
        </w:rPr>
      </w:pPr>
      <w:r w:rsidRPr="007663C0">
        <w:rPr>
          <w:rFonts w:ascii="GHEA Grapalat" w:hAnsi="GHEA Grapalat"/>
          <w:sz w:val="22"/>
          <w:szCs w:val="22"/>
          <w14:textOutline w14:w="9525" w14:cap="rnd" w14:cmpd="sng" w14:algn="ctr">
            <w14:solidFill>
              <w14:schemeClr w14:val="tx1"/>
            </w14:solidFill>
            <w14:prstDash w14:val="solid"/>
            <w14:bevel/>
          </w14:textOutline>
        </w:rPr>
        <w:t>День/месяц/год</w:t>
      </w:r>
    </w:p>
    <w:p w:rsidR="003D2FE2" w:rsidRPr="007663C0" w:rsidRDefault="003D2FE2" w:rsidP="003D2FE2">
      <w:pPr>
        <w:widowControl w:val="0"/>
        <w:spacing w:after="160"/>
        <w:jc w:val="both"/>
        <w:rPr>
          <w:rFonts w:ascii="GHEA Grapalat" w:hAnsi="GHEA Grapalat"/>
          <w:sz w:val="22"/>
          <w:szCs w:val="22"/>
          <w14:textOutline w14:w="9525" w14:cap="rnd" w14:cmpd="sng" w14:algn="ctr">
            <w14:solidFill>
              <w14:schemeClr w14:val="tx1"/>
            </w14:solidFill>
            <w14:prstDash w14:val="solid"/>
            <w14:bevel/>
          </w14:textOutline>
        </w:rPr>
      </w:pPr>
    </w:p>
    <w:p w:rsidR="003D2FE2" w:rsidRPr="007663C0" w:rsidRDefault="003D2FE2" w:rsidP="003D2FE2">
      <w:pPr>
        <w:widowControl w:val="0"/>
        <w:spacing w:after="160"/>
        <w:jc w:val="both"/>
        <w:rPr>
          <w:rFonts w:ascii="GHEA Grapalat" w:hAnsi="GHEA Grapalat"/>
          <w:sz w:val="22"/>
          <w:szCs w:val="22"/>
          <w14:textOutline w14:w="9525" w14:cap="rnd" w14:cmpd="sng" w14:algn="ctr">
            <w14:solidFill>
              <w14:schemeClr w14:val="tx1"/>
            </w14:solidFill>
            <w14:prstDash w14:val="solid"/>
            <w14:bevel/>
          </w14:textOutline>
        </w:rPr>
      </w:pPr>
    </w:p>
    <w:p w:rsidR="003D2FE2" w:rsidRPr="007663C0" w:rsidRDefault="003D2FE2" w:rsidP="003D2FE2">
      <w:pPr>
        <w:rPr>
          <w:rFonts w:ascii="GHEA Grapalat" w:hAnsi="GHEA Grapalat"/>
          <w:sz w:val="22"/>
          <w:szCs w:val="22"/>
          <w14:textOutline w14:w="9525" w14:cap="rnd" w14:cmpd="sng" w14:algn="ctr">
            <w14:solidFill>
              <w14:schemeClr w14:val="tx1"/>
            </w14:solidFill>
            <w14:prstDash w14:val="solid"/>
            <w14:bevel/>
          </w14:textOutline>
        </w:rPr>
      </w:pPr>
    </w:p>
    <w:p w:rsidR="001005B0" w:rsidRPr="007663C0" w:rsidRDefault="001005B0" w:rsidP="003D2FE2">
      <w:pPr>
        <w:widowControl w:val="0"/>
        <w:spacing w:after="160"/>
        <w:ind w:left="567" w:right="565"/>
        <w:jc w:val="both"/>
        <w:rPr>
          <w:rFonts w:ascii="GHEA Grapalat" w:hAnsi="GHEA Grapalat"/>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z w:val="22"/>
          <w:szCs w:val="22"/>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lang w:val="hy-AM"/>
          <w14:textOutline w14:w="9525" w14:cap="rnd" w14:cmpd="sng" w14:algn="ctr">
            <w14:solidFill>
              <w14:schemeClr w14:val="tx1"/>
            </w14:solidFill>
            <w14:prstDash w14:val="solid"/>
            <w14:bevel/>
          </w14:textOutline>
        </w:rPr>
      </w:pPr>
    </w:p>
    <w:p w:rsidR="00E752B6" w:rsidRPr="007663C0" w:rsidRDefault="00E752B6" w:rsidP="00B46D58">
      <w:pPr>
        <w:widowControl w:val="0"/>
        <w:spacing w:after="160"/>
        <w:ind w:left="567" w:right="565"/>
        <w:jc w:val="center"/>
        <w:rPr>
          <w:rFonts w:ascii="GHEA Grapalat" w:hAnsi="GHEA Grapalat"/>
          <w:b/>
          <w:lang w:val="hy-AM"/>
          <w14:textOutline w14:w="9525" w14:cap="rnd" w14:cmpd="sng" w14:algn="ctr">
            <w14:solidFill>
              <w14:schemeClr w14:val="tx1"/>
            </w14:solidFill>
            <w14:prstDash w14:val="solid"/>
            <w14:bevel/>
          </w14:textOutline>
        </w:rPr>
      </w:pPr>
    </w:p>
    <w:p w:rsidR="00E752B6" w:rsidRPr="007663C0" w:rsidRDefault="00E752B6" w:rsidP="00B46D58">
      <w:pPr>
        <w:widowControl w:val="0"/>
        <w:spacing w:after="160"/>
        <w:ind w:left="567" w:right="565"/>
        <w:jc w:val="center"/>
        <w:rPr>
          <w:rFonts w:ascii="GHEA Grapalat" w:hAnsi="GHEA Grapalat"/>
          <w:b/>
          <w:lang w:val="hy-AM"/>
          <w14:textOutline w14:w="9525" w14:cap="rnd" w14:cmpd="sng" w14:algn="ctr">
            <w14:solidFill>
              <w14:schemeClr w14:val="tx1"/>
            </w14:solidFill>
            <w14:prstDash w14:val="solid"/>
            <w14:bevel/>
          </w14:textOutline>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3402"/>
              </w:tabs>
              <w:spacing w:after="160"/>
              <w:ind w:left="360"/>
              <w:rPr>
                <w:rFonts w:ascii="GHEA Grapalat" w:hAnsi="GHEA Grapalat" w:cs="Sylfaen"/>
                <w:b/>
                <w:bCs/>
                <w:lang w:val="en-US"/>
                <w14:textOutline w14:w="9525" w14:cap="rnd" w14:cmpd="sng" w14:algn="ctr">
                  <w14:solidFill>
                    <w14:schemeClr w14:val="tx1"/>
                  </w14:solidFill>
                  <w14:prstDash w14:val="solid"/>
                  <w14:bevel/>
                </w14:textOutline>
              </w:rPr>
            </w:pPr>
            <w:r w:rsidRPr="007663C0">
              <w:rPr>
                <w:rFonts w:ascii="GHEA Grapalat" w:hAnsi="GHEA Grapalat"/>
                <w:b/>
                <w:lang w:val="en-US"/>
                <w14:textOutline w14:w="9525" w14:cap="rnd" w14:cmpd="sng" w14:algn="ctr">
                  <w14:solidFill>
                    <w14:schemeClr w14:val="tx1"/>
                  </w14:solidFill>
                  <w14:prstDash w14:val="solid"/>
                  <w14:bevel/>
                </w14:textOutline>
              </w:rPr>
              <w:t>1.</w:t>
            </w:r>
            <w:r w:rsidRPr="007663C0">
              <w:rPr>
                <w:rFonts w:ascii="GHEA Grapalat" w:hAnsi="GHEA Grapalat"/>
                <w:b/>
                <w:lang w:val="en-US"/>
                <w14:textOutline w14:w="9525" w14:cap="rnd" w14:cmpd="sng" w14:algn="ctr">
                  <w14:solidFill>
                    <w14:schemeClr w14:val="tx1"/>
                  </w14:solidFill>
                  <w14:prstDash w14:val="solid"/>
                  <w14:bevel/>
                </w14:textOutline>
              </w:rPr>
              <w:tab/>
            </w:r>
            <w:r w:rsidRPr="007663C0">
              <w:rPr>
                <w:rFonts w:ascii="GHEA Grapalat" w:hAnsi="GHEA Grapalat"/>
                <w:b/>
                <w14:textOutline w14:w="9525" w14:cap="rnd" w14:cmpd="sng" w14:algn="ctr">
                  <w14:solidFill>
                    <w14:schemeClr w14:val="tx1"/>
                  </w14:solidFill>
                  <w14:prstDash w14:val="solid"/>
                  <w14:bevel/>
                </w14:textOutline>
              </w:rPr>
              <w:t xml:space="preserve">ПЛАТЕЖНОЕ ТРЕБОВАНИЕ </w:t>
            </w:r>
            <w:r w:rsidRPr="007663C0">
              <w:rPr>
                <w:rFonts w:ascii="GHEA Grapalat" w:hAnsi="GHEA Grapalat"/>
                <w:b/>
                <w:lang w:val="en-US"/>
                <w14:textOutline w14:w="9525" w14:cap="rnd" w14:cmpd="sng" w14:algn="ctr">
                  <w14:solidFill>
                    <w14:schemeClr w14:val="tx1"/>
                  </w14:solidFill>
                  <w14:prstDash w14:val="solid"/>
                  <w14:bevel/>
                </w14:textOutline>
              </w:rPr>
              <w:t>*</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2.</w:t>
            </w:r>
            <w:r w:rsidRPr="007663C0">
              <w:rPr>
                <w:rFonts w:ascii="GHEA Grapalat" w:hAnsi="GHEA Grapalat"/>
                <w14:textOutline w14:w="9525" w14:cap="rnd" w14:cmpd="sng" w14:algn="ctr">
                  <w14:solidFill>
                    <w14:schemeClr w14:val="tx1"/>
                  </w14:solidFill>
                  <w14:prstDash w14:val="solid"/>
                  <w14:bevel/>
                </w14:textOutline>
              </w:rPr>
              <w:tab/>
              <w:t xml:space="preserve">Номер </w:t>
            </w:r>
          </w:p>
        </w:tc>
      </w:tr>
      <w:tr w:rsidR="007663C0" w:rsidRPr="007663C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3390"/>
              </w:tabs>
              <w:spacing w:after="160"/>
              <w:ind w:left="322"/>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Pr="007663C0">
              <w:rPr>
                <w:rFonts w:ascii="GHEA Grapalat" w:hAnsi="GHEA Grapalat"/>
                <w14:textOutline w14:w="9525" w14:cap="rnd" w14:cmpd="sng" w14:algn="ctr">
                  <w14:solidFill>
                    <w14:schemeClr w14:val="tx1"/>
                  </w14:solidFill>
                  <w14:prstDash w14:val="solid"/>
                  <w14:bevel/>
                </w14:textOutline>
              </w:rPr>
              <w:tab/>
              <w:t>Дата представления: "___" ___ 20___г.</w:t>
            </w:r>
          </w:p>
        </w:tc>
      </w:tr>
      <w:tr w:rsidR="007663C0" w:rsidRPr="007663C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w:t>
            </w:r>
            <w:r w:rsidRPr="007663C0">
              <w:rPr>
                <w:rFonts w:ascii="GHEA Grapalat" w:hAnsi="GHEA Grapalat"/>
                <w14:textOutline w14:w="9525" w14:cap="rnd" w14:cmpd="sng" w14:algn="ctr">
                  <w14:solidFill>
                    <w14:schemeClr w14:val="tx1"/>
                  </w14:solidFill>
                  <w14:prstDash w14:val="solid"/>
                  <w14:bevel/>
                </w14:textOutline>
              </w:rPr>
              <w:tab/>
            </w:r>
            <w:proofErr w:type="gramStart"/>
            <w:r w:rsidRPr="007663C0">
              <w:rPr>
                <w:rFonts w:ascii="GHEA Grapalat" w:hAnsi="GHEA Grapalat"/>
                <w14:textOutline w14:w="9525" w14:cap="rnd" w14:cmpd="sng" w14:algn="ctr">
                  <w14:solidFill>
                    <w14:schemeClr w14:val="tx1"/>
                  </w14:solidFill>
                  <w14:prstDash w14:val="solid"/>
                  <w14:bevel/>
                </w14:textOutline>
              </w:rPr>
              <w:t>Наименование, или имя, фамилия плательщика (Компания:</w:t>
            </w:r>
            <w:proofErr w:type="gramEnd"/>
          </w:p>
        </w:tc>
      </w:tr>
      <w:tr w:rsidR="007663C0" w:rsidRPr="007663C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w:t>
            </w:r>
            <w:r w:rsidRPr="007663C0">
              <w:rPr>
                <w:rFonts w:ascii="GHEA Grapalat" w:hAnsi="GHEA Grapalat"/>
                <w14:textOutline w14:w="9525" w14:cap="rnd" w14:cmpd="sng" w14:algn="ctr">
                  <w14:solidFill>
                    <w14:schemeClr w14:val="tx1"/>
                  </w14:solidFill>
                  <w14:prstDash w14:val="solid"/>
                  <w14:bevel/>
                </w14:textOutline>
              </w:rPr>
              <w:tab/>
              <w:t>Обслуживающая плательщика Финансовая организация (банк):</w:t>
            </w:r>
          </w:p>
        </w:tc>
      </w:tr>
      <w:tr w:rsidR="007663C0" w:rsidRPr="007663C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6.</w:t>
            </w:r>
            <w:r w:rsidRPr="007663C0">
              <w:rPr>
                <w:rFonts w:ascii="GHEA Grapalat" w:hAnsi="GHEA Grapalat"/>
                <w14:textOutline w14:w="9525" w14:cap="rnd" w14:cmpd="sng" w14:algn="ctr">
                  <w14:solidFill>
                    <w14:schemeClr w14:val="tx1"/>
                  </w14:solidFill>
                  <w14:prstDash w14:val="solid"/>
                  <w14:bevel/>
                </w14:textOutline>
              </w:rPr>
              <w:tab/>
              <w:t>Номер счета плательщика: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ab/>
              <w:t>УНН плательщика:</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w:t>
            </w:r>
            <w:r w:rsidRPr="007663C0">
              <w:rPr>
                <w:rFonts w:ascii="GHEA Grapalat" w:hAnsi="GHEA Grapalat"/>
                <w14:textOutline w14:w="9525" w14:cap="rnd" w14:cmpd="sng" w14:algn="ctr">
                  <w14:solidFill>
                    <w14:schemeClr w14:val="tx1"/>
                  </w14:solidFill>
                  <w14:prstDash w14:val="solid"/>
                  <w14:bevel/>
                </w14:textOutline>
              </w:rPr>
              <w:tab/>
              <w:t>НЗОУ плательщика: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w:t>
            </w:r>
            <w:r w:rsidRPr="007663C0">
              <w:rPr>
                <w:rFonts w:ascii="GHEA Grapalat" w:hAnsi="GHEA Grapalat"/>
                <w14:textOutline w14:w="9525" w14:cap="rnd" w14:cmpd="sng" w14:algn="ctr">
                  <w14:solidFill>
                    <w14:schemeClr w14:val="tx1"/>
                  </w14:solidFill>
                  <w14:prstDash w14:val="solid"/>
                  <w14:bevel/>
                </w14:textOutline>
              </w:rPr>
              <w:tab/>
              <w:t>Наименование, или имя, фамилия бенефициара: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Pr="007663C0">
              <w:rPr>
                <w:rFonts w:ascii="GHEA Grapalat" w:hAnsi="GHEA Grapalat"/>
                <w14:textOutline w14:w="9525" w14:cap="rnd" w14:cmpd="sng" w14:algn="ctr">
                  <w14:solidFill>
                    <w14:schemeClr w14:val="tx1"/>
                  </w14:solidFill>
                  <w14:prstDash w14:val="solid"/>
                  <w14:bevel/>
                </w14:textOutline>
              </w:rPr>
              <w:tab/>
              <w:t>НЗОУ бенефициара (не заполняется)</w:t>
            </w:r>
          </w:p>
        </w:tc>
      </w:tr>
      <w:tr w:rsidR="007663C0" w:rsidRPr="007663C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w:t>
            </w:r>
            <w:r w:rsidRPr="007663C0">
              <w:rPr>
                <w:rFonts w:ascii="GHEA Grapalat" w:hAnsi="GHEA Grapalat"/>
                <w14:textOutline w14:w="9525" w14:cap="rnd" w14:cmpd="sng" w14:algn="ctr">
                  <w14:solidFill>
                    <w14:schemeClr w14:val="tx1"/>
                  </w14:solidFill>
                  <w14:prstDash w14:val="solid"/>
                  <w14:bevel/>
                </w14:textOutline>
              </w:rPr>
              <w:tab/>
              <w:t>УНН бенефициара:</w:t>
            </w:r>
          </w:p>
        </w:tc>
      </w:tr>
      <w:tr w:rsidR="007663C0" w:rsidRPr="007663C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w:t>
            </w:r>
            <w:r w:rsidRPr="007663C0">
              <w:rPr>
                <w:rFonts w:ascii="GHEA Grapalat" w:hAnsi="GHEA Grapalat"/>
                <w14:textOutline w14:w="9525" w14:cap="rnd" w14:cmpd="sng" w14:algn="ctr">
                  <w14:solidFill>
                    <w14:schemeClr w14:val="tx1"/>
                  </w14:solidFill>
                  <w14:prstDash w14:val="solid"/>
                  <w14:bevel/>
                </w14:textOutline>
              </w:rPr>
              <w:tab/>
              <w:t>Обслуживающая бенефициара Финансовая организация (банк):</w:t>
            </w:r>
          </w:p>
        </w:tc>
      </w:tr>
      <w:tr w:rsidR="007663C0" w:rsidRPr="007663C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13.</w:t>
            </w:r>
            <w:r w:rsidRPr="007663C0">
              <w:rPr>
                <w:rFonts w:ascii="GHEA Grapalat" w:hAnsi="GHEA Grapalat"/>
                <w14:textOutline w14:w="9525" w14:cap="rnd" w14:cmpd="sng" w14:algn="ctr">
                  <w14:solidFill>
                    <w14:schemeClr w14:val="tx1"/>
                  </w14:solidFill>
                  <w14:prstDash w14:val="solid"/>
                  <w14:bevel/>
                </w14:textOutline>
              </w:rPr>
              <w:tab/>
              <w:t>Номер счета бенефициара (</w:t>
            </w:r>
            <w:proofErr w:type="spellStart"/>
            <w:r w:rsidRPr="007663C0">
              <w:rPr>
                <w:rFonts w:ascii="GHEA Grapalat" w:hAnsi="GHEA Grapalat"/>
                <w14:textOutline w14:w="9525" w14:cap="rnd" w14:cmpd="sng" w14:algn="ctr">
                  <w14:solidFill>
                    <w14:schemeClr w14:val="tx1"/>
                  </w14:solidFill>
                  <w14:prstDash w14:val="solid"/>
                  <w14:bevel/>
                </w14:textOutline>
              </w:rPr>
              <w:t>сч</w:t>
            </w:r>
            <w:proofErr w:type="spellEnd"/>
            <w:r w:rsidRPr="007663C0">
              <w:rPr>
                <w:rFonts w:ascii="GHEA Grapalat" w:hAnsi="GHEA Grapalat"/>
                <w14:textOutline w14:w="9525" w14:cap="rnd" w14:cmpd="sng" w14:algn="ctr">
                  <w14:solidFill>
                    <w14:schemeClr w14:val="tx1"/>
                  </w14:solidFill>
                  <w14:prstDash w14:val="solid"/>
                  <w14:bevel/>
                </w14:textOutline>
              </w:rPr>
              <w:t>.№)</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14.</w:t>
            </w:r>
            <w:r w:rsidRPr="007663C0">
              <w:rPr>
                <w:rFonts w:ascii="GHEA Grapalat" w:hAnsi="GHEA Grapalat"/>
                <w14:textOutline w14:w="9525" w14:cap="rnd" w14:cmpd="sng" w14:algn="ctr">
                  <w14:solidFill>
                    <w14:schemeClr w14:val="tx1"/>
                  </w14:solidFill>
                  <w14:prstDash w14:val="solid"/>
                  <w14:bevel/>
                </w14:textOutline>
              </w:rPr>
              <w:tab/>
              <w:t>Сумма (цифрами и прописью):</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15.</w:t>
            </w:r>
            <w:r w:rsidRPr="007663C0">
              <w:rPr>
                <w:rFonts w:ascii="GHEA Grapalat" w:hAnsi="GHEA Grapalat"/>
                <w14:textOutline w14:w="9525" w14:cap="rnd" w14:cmpd="sng" w14:algn="ctr">
                  <w14:solidFill>
                    <w14:schemeClr w14:val="tx1"/>
                  </w14:solidFill>
                  <w14:prstDash w14:val="solid"/>
                  <w14:bevel/>
                </w14:textOutline>
              </w:rPr>
              <w:tab/>
              <w:t>Акцептованная сумма (цифрами и прописью) (предусмотрена для частичного акцепта указанной суммы, который не применяется)</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16.</w:t>
            </w:r>
            <w:r w:rsidRPr="007663C0">
              <w:rPr>
                <w:rFonts w:ascii="GHEA Grapalat" w:hAnsi="GHEA Grapalat"/>
                <w14:textOutline w14:w="9525" w14:cap="rnd" w14:cmpd="sng" w14:algn="ctr">
                  <w14:solidFill>
                    <w14:schemeClr w14:val="tx1"/>
                  </w14:solidFill>
                  <w14:prstDash w14:val="solid"/>
                  <w14:bevel/>
                </w14:textOutline>
              </w:rPr>
              <w:tab/>
              <w:t>Валюта (прописью и по коду):</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B664D2">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17.</w:t>
            </w:r>
            <w:r w:rsidRPr="007663C0">
              <w:rPr>
                <w:rFonts w:ascii="GHEA Grapalat" w:hAnsi="GHEA Grapalat"/>
                <w14:textOutline w14:w="9525" w14:cap="rnd" w14:cmpd="sng" w14:algn="ctr">
                  <w14:solidFill>
                    <w14:schemeClr w14:val="tx1"/>
                  </w14:solidFill>
                  <w14:prstDash w14:val="solid"/>
                  <w14:bevel/>
                </w14:textOutline>
              </w:rPr>
              <w:tab/>
              <w:t xml:space="preserve">Цель сделки (уплаты): (для обеспечения </w:t>
            </w:r>
            <w:r w:rsidR="00B664D2" w:rsidRPr="007663C0">
              <w:rPr>
                <w:rFonts w:ascii="GHEA Grapalat" w:hAnsi="GHEA Grapalat"/>
                <w14:textOutline w14:w="9525" w14:cap="rnd" w14:cmpd="sng" w14:algn="ctr">
                  <w14:solidFill>
                    <w14:schemeClr w14:val="tx1"/>
                  </w14:solidFill>
                  <w14:prstDash w14:val="solid"/>
                  <w14:bevel/>
                </w14:textOutline>
              </w:rPr>
              <w:t>квалификации</w:t>
            </w:r>
            <w:r w:rsidRPr="007663C0">
              <w:rPr>
                <w:rFonts w:ascii="GHEA Grapalat" w:hAnsi="GHEA Grapalat"/>
                <w14:textOutline w14:w="9525" w14:cap="rnd" w14:cmpd="sng" w14:algn="ctr">
                  <w14:solidFill>
                    <w14:schemeClr w14:val="tx1"/>
                  </w14:solidFill>
                  <w14:prstDash w14:val="solid"/>
                  <w14:bevel/>
                </w14:textOutline>
              </w:rPr>
              <w:t>)</w:t>
            </w:r>
          </w:p>
        </w:tc>
      </w:tr>
      <w:tr w:rsidR="007663C0" w:rsidRPr="007663C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18.</w:t>
            </w:r>
            <w:r w:rsidRPr="007663C0">
              <w:rPr>
                <w:rFonts w:ascii="GHEA Grapalat" w:hAnsi="GHEA Grapalat"/>
                <w14:textOutline w14:w="9525" w14:cap="rnd" w14:cmpd="sng" w14:algn="ctr">
                  <w14:solidFill>
                    <w14:schemeClr w14:val="tx1"/>
                  </w14:solidFill>
                  <w14:prstDash w14:val="solid"/>
                  <w14:bevel/>
                </w14:textOutlin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63C0" w:rsidRPr="007663C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19.</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Условия оплаты: &lt;акцептованный платеж&gt;</w:t>
            </w:r>
          </w:p>
        </w:tc>
      </w:tr>
      <w:tr w:rsidR="007663C0" w:rsidRPr="007663C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20.</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Количество прилагаемых страниц: --- страниц</w:t>
            </w:r>
          </w:p>
        </w:tc>
      </w:tr>
      <w:tr w:rsidR="007663C0" w:rsidRPr="007663C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663C0" w:rsidRDefault="00E752B6" w:rsidP="009216D6">
            <w:pPr>
              <w:widowControl w:val="0"/>
              <w:tabs>
                <w:tab w:val="left" w:pos="851"/>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22.а.</w:t>
            </w:r>
            <w:r w:rsidRPr="007663C0">
              <w:rPr>
                <w:rFonts w:ascii="GHEA Grapalat" w:hAnsi="GHEA Grapalat"/>
                <w14:textOutline w14:w="9525" w14:cap="rnd" w14:cmpd="sng" w14:algn="ctr">
                  <w14:solidFill>
                    <w14:schemeClr w14:val="tx1"/>
                  </w14:solidFill>
                  <w14:prstDash w14:val="solid"/>
                  <w14:bevel/>
                </w14:textOutline>
              </w:rPr>
              <w:tab/>
              <w:t>Подписи бенефициара</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tabs>
                <w:tab w:val="left" w:pos="4545"/>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tc>
        <w:tc>
          <w:tcPr>
            <w:tcW w:w="5364" w:type="dxa"/>
            <w:tcBorders>
              <w:top w:val="nil"/>
              <w:left w:val="nil"/>
              <w:bottom w:val="single" w:sz="4" w:space="0" w:color="auto"/>
              <w:right w:val="single" w:sz="4" w:space="0" w:color="auto"/>
            </w:tcBorders>
            <w:noWrap/>
          </w:tcPr>
          <w:p w:rsidR="00E752B6" w:rsidRPr="007663C0" w:rsidRDefault="00E752B6" w:rsidP="009216D6">
            <w:pPr>
              <w:widowControl w:val="0"/>
              <w:tabs>
                <w:tab w:val="left" w:pos="905"/>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21.а.</w:t>
            </w:r>
            <w:r w:rsidRPr="007663C0">
              <w:rPr>
                <w:rFonts w:ascii="GHEA Grapalat" w:hAnsi="GHEA Grapalat"/>
                <w14:textOutline w14:w="9525" w14:cap="rnd" w14:cmpd="sng" w14:algn="ctr">
                  <w14:solidFill>
                    <w14:schemeClr w14:val="tx1"/>
                  </w14:solidFill>
                  <w14:prstDash w14:val="solid"/>
                  <w14:bevel/>
                </w14:textOutline>
              </w:rPr>
              <w:tab/>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Подписи плательщика:</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jc w:val="right"/>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tabs>
                <w:tab w:val="left" w:pos="4539"/>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21.б.</w:t>
            </w:r>
            <w:r w:rsidRPr="007663C0">
              <w:rPr>
                <w:rFonts w:ascii="GHEA Grapalat" w:hAnsi="GHEA Grapalat"/>
                <w14:textOutline w14:w="9525" w14:cap="rnd" w14:cmpd="sng" w14:algn="ctr">
                  <w14:solidFill>
                    <w14:schemeClr w14:val="tx1"/>
                  </w14:solidFill>
                  <w14:prstDash w14:val="solid"/>
                  <w14:bevel/>
                </w14:textOutline>
              </w:rPr>
              <w:tab/>
              <w:t>М. П.</w:t>
            </w:r>
          </w:p>
        </w:tc>
      </w:tr>
      <w:tr w:rsidR="007663C0" w:rsidRPr="007663C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24.а.</w:t>
            </w:r>
            <w:r w:rsidRPr="007663C0">
              <w:rPr>
                <w:rFonts w:ascii="GHEA Grapalat" w:hAnsi="GHEA Grapalat"/>
                <w14:textOutline w14:w="9525" w14:cap="rnd" w14:cmpd="sng" w14:algn="ctr">
                  <w14:solidFill>
                    <w14:schemeClr w14:val="tx1"/>
                  </w14:solidFill>
                  <w14:prstDash w14:val="solid"/>
                  <w14:bevel/>
                </w14:textOutline>
              </w:rPr>
              <w:tab/>
              <w:t xml:space="preserve"> Обслуживающая бенефициара финансовая организация </w:t>
            </w:r>
          </w:p>
          <w:p w:rsidR="00E752B6" w:rsidRPr="007663C0" w:rsidRDefault="00E752B6" w:rsidP="009216D6">
            <w:pPr>
              <w:widowControl w:val="0"/>
              <w:spacing w:after="160"/>
              <w:rPr>
                <w:rFonts w:ascii="GHEA Grapalat" w:hAnsi="GHEA Grapalat"/>
                <w14:textOutline w14:w="9525" w14:cap="rnd" w14:cmpd="sng" w14:algn="ctr">
                  <w14:solidFill>
                    <w14:schemeClr w14:val="tx1"/>
                  </w14:solidFill>
                  <w14:prstDash w14:val="solid"/>
                  <w14:bevel/>
                </w14:textOutline>
              </w:rPr>
            </w:pPr>
          </w:p>
          <w:p w:rsidR="00E752B6" w:rsidRPr="007663C0" w:rsidRDefault="00E752B6" w:rsidP="009216D6">
            <w:pPr>
              <w:widowControl w:val="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ind w:left="3828" w:right="13"/>
              <w:jc w:val="both"/>
              <w:rPr>
                <w:rFonts w:ascii="GHEA Grapalat" w:hAnsi="GHEA Grapalat" w:cs="Sylfaen"/>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rPr>
                <w:rFonts w:ascii="GHEA Grapalat" w:hAnsi="GHEA Grapalat" w:cs="Arial"/>
                <w14:textOutline w14:w="9525" w14:cap="rnd" w14:cmpd="sng" w14:algn="ctr">
                  <w14:solidFill>
                    <w14:schemeClr w14:val="tx1"/>
                  </w14:solidFill>
                  <w14:prstDash w14:val="solid"/>
                  <w14:bevel/>
                </w14:textOutline>
              </w:rPr>
            </w:pPr>
          </w:p>
        </w:tc>
        <w:tc>
          <w:tcPr>
            <w:tcW w:w="5364" w:type="dxa"/>
            <w:tcBorders>
              <w:top w:val="single" w:sz="4" w:space="0" w:color="auto"/>
              <w:left w:val="nil"/>
              <w:right w:val="single" w:sz="4" w:space="0" w:color="auto"/>
            </w:tcBorders>
            <w:noWrap/>
          </w:tcPr>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23.а.</w:t>
            </w:r>
            <w:r w:rsidRPr="007663C0">
              <w:rPr>
                <w:rFonts w:ascii="GHEA Grapalat" w:hAnsi="GHEA Grapalat"/>
                <w14:textOutline w14:w="9525" w14:cap="rnd" w14:cmpd="sng" w14:algn="ctr">
                  <w14:solidFill>
                    <w14:schemeClr w14:val="tx1"/>
                  </w14:solidFill>
                  <w14:prstDash w14:val="solid"/>
                  <w14:bevel/>
                </w14:textOutline>
              </w:rPr>
              <w:tab/>
              <w:t xml:space="preserve"> Обслуживающая плательщика финансовая организация </w:t>
            </w:r>
          </w:p>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ind w:right="983"/>
              <w:jc w:val="right"/>
              <w:rPr>
                <w:rFonts w:ascii="GHEA Grapalat" w:hAnsi="GHEA Grapalat" w:cs="Sylfaen"/>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E752B6" w:rsidRPr="007663C0" w:rsidRDefault="00E752B6" w:rsidP="009216D6">
            <w:pPr>
              <w:widowControl w:val="0"/>
              <w:spacing w:after="160"/>
              <w:rPr>
                <w:rFonts w:ascii="GHEA Grapalat" w:hAnsi="GHEA Grapalat" w:cs="Arial"/>
                <w14:textOutline w14:w="9525" w14:cap="rnd" w14:cmpd="sng" w14:algn="ctr">
                  <w14:solidFill>
                    <w14:schemeClr w14:val="tx1"/>
                  </w14:solidFill>
                  <w14:prstDash w14:val="solid"/>
                  <w14:bevel/>
                </w14:textOutline>
              </w:rPr>
            </w:pPr>
          </w:p>
        </w:tc>
      </w:tr>
      <w:tr w:rsidR="007663C0" w:rsidRPr="007663C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663C0" w:rsidRDefault="00E752B6" w:rsidP="009216D6">
            <w:pPr>
              <w:widowControl w:val="0"/>
              <w:tabs>
                <w:tab w:val="left" w:pos="4678"/>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ind w:right="155"/>
              <w:jc w:val="right"/>
              <w:rPr>
                <w:rFonts w:ascii="GHEA Grapalat" w:hAnsi="GHEA Grapalat" w:cs="Sylfaen"/>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7663C0" w:rsidRDefault="00E752B6" w:rsidP="009216D6">
            <w:pPr>
              <w:widowControl w:val="0"/>
              <w:tabs>
                <w:tab w:val="left" w:pos="4554"/>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Дата</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исполнения: "___" ___ 20___г.</w:t>
            </w:r>
          </w:p>
        </w:tc>
      </w:tr>
    </w:tbl>
    <w:p w:rsidR="00E752B6" w:rsidRPr="007663C0" w:rsidRDefault="00E752B6" w:rsidP="00E752B6">
      <w:pPr>
        <w:widowControl w:val="0"/>
        <w:spacing w:after="160"/>
        <w:jc w:val="center"/>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C3421C" w:rsidRPr="007663C0" w:rsidRDefault="00C3421C" w:rsidP="00C3421C">
      <w:pPr>
        <w:widowControl w:val="0"/>
        <w:spacing w:after="160"/>
        <w:jc w:val="center"/>
        <w:rPr>
          <w:rFonts w:ascii="GHEA Grapalat" w:hAnsi="GHEA Grapalat" w:cs="Sylfaen"/>
          <w14:textOutline w14:w="9525" w14:cap="rnd" w14:cmpd="sng" w14:algn="ctr">
            <w14:solidFill>
              <w14:schemeClr w14:val="tx1"/>
            </w14:solidFill>
            <w14:prstDash w14:val="solid"/>
            <w14:bevel/>
          </w14:textOutline>
        </w:rPr>
      </w:pPr>
    </w:p>
    <w:p w:rsidR="00C3421C" w:rsidRPr="007663C0" w:rsidRDefault="00C3421C" w:rsidP="00C3421C">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 xml:space="preserve">*  </w:t>
      </w:r>
      <w:r w:rsidRPr="007663C0">
        <w:rPr>
          <w:rFonts w:ascii="GHEA Grapalat" w:hAnsi="GHEA Grapalat"/>
          <w:i/>
          <w:sz w:val="20"/>
          <w:szCs w:val="20"/>
          <w14:textOutline w14:w="9525" w14:cap="rnd" w14:cmpd="sng" w14:algn="ctr">
            <w14:solidFill>
              <w14:schemeClr w14:val="tx1"/>
            </w14:solidFill>
            <w14:prstDash w14:val="solid"/>
            <w14:bevel/>
          </w14:textOutli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663C0" w:rsidRDefault="00C3421C" w:rsidP="00C3421C">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br w:type="page"/>
      </w:r>
    </w:p>
    <w:p w:rsidR="00C3421C" w:rsidRPr="007663C0" w:rsidRDefault="00C3421C" w:rsidP="00C3421C">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 xml:space="preserve">Обязательные реквизиты платежного требования </w:t>
      </w:r>
      <w:r w:rsidRPr="007663C0">
        <w:rPr>
          <w:rFonts w:ascii="GHEA Grapalat" w:hAnsi="GHEA Grapalat"/>
          <w:b/>
          <w14:textOutline w14:w="9525" w14:cap="rnd" w14:cmpd="sng" w14:algn="ctr">
            <w14:solidFill>
              <w14:schemeClr w14:val="tx1"/>
            </w14:solidFill>
            <w14:prstDash w14:val="solid"/>
            <w14:bevel/>
          </w14:textOutline>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663C0" w:rsidRPr="007663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/Н</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Наличие указанного поля/</w:t>
            </w:r>
          </w:p>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 xml:space="preserve">Требование о заполнении реквизита </w:t>
            </w:r>
          </w:p>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Сторона,</w:t>
            </w:r>
          </w:p>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proofErr w:type="gramStart"/>
            <w:r w:rsidRPr="007663C0">
              <w:rPr>
                <w:rFonts w:ascii="GHEA Grapalat" w:hAnsi="GHEA Grapalat"/>
                <w:b/>
                <w:sz w:val="18"/>
                <w:szCs w:val="18"/>
                <w14:textOutline w14:w="9525" w14:cap="rnd" w14:cmpd="sng" w14:algn="ctr">
                  <w14:solidFill>
                    <w14:schemeClr w14:val="tx1"/>
                  </w14:solidFill>
                  <w14:prstDash w14:val="solid"/>
                  <w14:bevel/>
                </w14:textOutline>
              </w:rPr>
              <w:t>заполняющая</w:t>
            </w:r>
            <w:proofErr w:type="gramEnd"/>
            <w:r w:rsidRPr="007663C0">
              <w:rPr>
                <w:rFonts w:ascii="GHEA Grapalat" w:hAnsi="GHEA Grapalat"/>
                <w:b/>
                <w:sz w:val="18"/>
                <w:szCs w:val="18"/>
                <w14:textOutline w14:w="9525" w14:cap="rnd" w14:cmpd="sng" w14:algn="ctr">
                  <w14:solidFill>
                    <w14:schemeClr w14:val="tx1"/>
                  </w14:solidFill>
                  <w14:prstDash w14:val="solid"/>
                  <w14:bevel/>
                </w14:textOutline>
              </w:rPr>
              <w:t xml:space="preserve"> реквизит </w:t>
            </w:r>
          </w:p>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бенефициар или плательщик</w:t>
            </w:r>
          </w:p>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(в связи с процессом закупки)</w:t>
            </w:r>
          </w:p>
        </w:tc>
      </w:tr>
      <w:tr w:rsidR="007663C0" w:rsidRPr="007663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1</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2</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3</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4</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5</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 документе заранее заполнено "Платежное требование"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 при представлении платежного требования в банк плательщика</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3.</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бенефициаром в день представления платежного требования в банк плательщика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4.</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5.</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6.</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7.</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в установленных нормативными правовыми актами Республики Армения случаях, когда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9.</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10.</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 заполняется)</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11.</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12.</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13.</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14.</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плательщиком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15.</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w:t>
            </w: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предусмотрена</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 xml:space="preserve"> для частичного акцепта указанной суммы, который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(не заполняется и не применяется)</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17.</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A025B6">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В обязательном порядке заполняются слова "для обеспечения </w:t>
            </w:r>
            <w:r w:rsidR="00A025B6" w:rsidRPr="007663C0">
              <w:rPr>
                <w:rFonts w:ascii="GHEA Grapalat" w:hAnsi="GHEA Grapalat"/>
                <w:sz w:val="18"/>
                <w:szCs w:val="18"/>
                <w14:textOutline w14:w="9525" w14:cap="rnd" w14:cmpd="sng" w14:algn="ctr">
                  <w14:solidFill>
                    <w14:schemeClr w14:val="tx1"/>
                  </w14:solidFill>
                  <w14:prstDash w14:val="solid"/>
                  <w14:bevel/>
                </w14:textOutline>
              </w:rPr>
              <w:t>квалификации</w:t>
            </w:r>
            <w:r w:rsidRPr="007663C0">
              <w:rPr>
                <w:rFonts w:ascii="GHEA Grapalat" w:hAnsi="GHEA Grapalat"/>
                <w:sz w:val="18"/>
                <w:szCs w:val="18"/>
                <w14:textOutline w14:w="9525" w14:cap="rnd" w14:cmpd="sng" w14:algn="ctr">
                  <w14:solidFill>
                    <w14:schemeClr w14:val="tx1"/>
                  </w14:solidFill>
                  <w14:prstDash w14:val="solid"/>
                  <w14:bevel/>
                </w14:textOutline>
              </w:rPr>
              <w:t>"</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18.</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представляет Платежное требование в обслуживающий плательщика Банк заполняется</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Del="0010680B"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19.</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cs="Sylfaen"/>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C3421C" w:rsidRPr="007663C0" w:rsidRDefault="00C3421C" w:rsidP="000745BE">
            <w:pPr>
              <w:widowControl w:val="0"/>
              <w:spacing w:after="120"/>
              <w:jc w:val="center"/>
              <w:rPr>
                <w:rFonts w:ascii="GHEA Grapalat" w:hAnsi="GHEA Grapalat" w:cs="Sylfaen"/>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заполняются слова "акцептованный платеж",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заранее заполняется бенефициаром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20.</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21.а.</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 xml:space="preserve">подписывается плательщиком или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проставляется электронная подпись плательщика</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наличии печати, когда плательщик представляет Требование в бумажной форме</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скрепляется печатью плательщика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представлении в бумажной форме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22.а.</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подписывается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22.б.</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скрепляется печатью бенефициара </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представлении в банк в бумажной форме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23.а.</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23.б.</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23.в</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24.а.</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подпись сотрудника финансовой организации (филиала), обслуживающей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при представлении Платежного требования в обслуживающую бенефициара финансовую организацию, где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FF3DE9"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24.в</w:t>
            </w:r>
          </w:p>
        </w:tc>
        <w:tc>
          <w:tcPr>
            <w:tcW w:w="1938"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663C0" w:rsidRDefault="00C3421C"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bl>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E15A1C" w:rsidRPr="007663C0" w:rsidRDefault="00E15A1C" w:rsidP="00235549">
      <w:pPr>
        <w:widowControl w:val="0"/>
        <w:spacing w:after="160"/>
        <w:ind w:firstLine="567"/>
        <w:jc w:val="right"/>
        <w:rPr>
          <w:rFonts w:ascii="GHEA Grapalat" w:hAnsi="GHEA Grapalat"/>
          <w:b/>
          <w14:textOutline w14:w="9525" w14:cap="rnd" w14:cmpd="sng" w14:algn="ctr">
            <w14:solidFill>
              <w14:schemeClr w14:val="tx1"/>
            </w14:solidFill>
            <w14:prstDash w14:val="solid"/>
            <w14:bevel/>
          </w14:textOutline>
        </w:rPr>
      </w:pPr>
    </w:p>
    <w:p w:rsidR="00235549" w:rsidRPr="007663C0" w:rsidRDefault="00235549" w:rsidP="00235549">
      <w:pPr>
        <w:widowControl w:val="0"/>
        <w:spacing w:after="160"/>
        <w:ind w:firstLine="567"/>
        <w:jc w:val="right"/>
        <w:rPr>
          <w:rFonts w:ascii="GHEA Grapalat" w:hAnsi="GHEA Grapalat" w:cs="Arial"/>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Приложение № 5</w:t>
      </w:r>
    </w:p>
    <w:p w:rsidR="001005B0" w:rsidRPr="007663C0" w:rsidRDefault="00235549" w:rsidP="001775C6">
      <w:pPr>
        <w:pStyle w:val="31"/>
        <w:widowControl w:val="0"/>
        <w:spacing w:after="160" w:line="240" w:lineRule="auto"/>
        <w:jc w:val="right"/>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sz w:val="24"/>
          <w:szCs w:val="24"/>
          <w14:textOutline w14:w="9525" w14:cap="rnd" w14:cmpd="sng" w14:algn="ctr">
            <w14:solidFill>
              <w14:schemeClr w14:val="tx1"/>
            </w14:solidFill>
            <w14:prstDash w14:val="solid"/>
            <w14:bevel/>
          </w14:textOutline>
        </w:rPr>
        <w:t>к Приглашению на открытый конкурс</w:t>
      </w:r>
      <w:r w:rsidRPr="007663C0">
        <w:rPr>
          <w:rFonts w:ascii="GHEA Grapalat" w:hAnsi="GHEA Grapalat" w:cs="Arial"/>
          <w:b/>
          <w:strike/>
          <w:sz w:val="24"/>
          <w:szCs w:val="24"/>
          <w14:textOutline w14:w="9525" w14:cap="rnd" w14:cmpd="sng" w14:algn="ctr">
            <w14:solidFill>
              <w14:schemeClr w14:val="tx1"/>
            </w14:solidFill>
            <w14:prstDash w14:val="solid"/>
            <w14:bevel/>
          </w14:textOutline>
        </w:rPr>
        <w:br/>
      </w:r>
      <w:r w:rsidRPr="007663C0">
        <w:rPr>
          <w:rFonts w:ascii="GHEA Grapalat" w:hAnsi="GHEA Grapalat"/>
          <w:b/>
          <w:strike/>
          <w:sz w:val="24"/>
          <w:szCs w:val="24"/>
          <w14:textOutline w14:w="9525" w14:cap="rnd" w14:cmpd="sng" w14:algn="ctr">
            <w14:solidFill>
              <w14:schemeClr w14:val="tx1"/>
            </w14:solidFill>
            <w14:prstDash w14:val="solid"/>
            <w14:bevel/>
          </w14:textOutline>
        </w:rPr>
        <w:t xml:space="preserve">под кодом </w:t>
      </w:r>
      <w:r w:rsidR="001775C6" w:rsidRPr="007663C0">
        <w:rPr>
          <w:rFonts w:ascii="GHEA Grapalat" w:hAnsi="GHEA Grapalat" w:cs="Sylfaen"/>
          <w:strike/>
          <w:u w:val="single"/>
          <w:lang w:val="hy-AM"/>
          <w14:textOutline w14:w="9525" w14:cap="rnd" w14:cmpd="sng" w14:algn="ctr">
            <w14:solidFill>
              <w14:schemeClr w14:val="tx1"/>
            </w14:solidFill>
            <w14:prstDash w14:val="solid"/>
            <w14:bevel/>
          </w14:textOutline>
        </w:rPr>
        <w:t>ՇՄԱՀ-ԱՀՏՍ-ԳՀԾՁԲ-2</w:t>
      </w:r>
      <w:r w:rsidR="001775C6" w:rsidRPr="007663C0">
        <w:rPr>
          <w:rFonts w:ascii="GHEA Grapalat" w:hAnsi="GHEA Grapalat" w:cs="Sylfaen"/>
          <w:strike/>
          <w:u w:val="single"/>
          <w:lang w:val="pt-BR"/>
          <w14:textOutline w14:w="9525" w14:cap="rnd" w14:cmpd="sng" w14:algn="ctr">
            <w14:solidFill>
              <w14:schemeClr w14:val="tx1"/>
            </w14:solidFill>
            <w14:prstDash w14:val="solid"/>
            <w14:bevel/>
          </w14:textOutline>
        </w:rPr>
        <w:t>4/</w:t>
      </w:r>
      <w:r w:rsidR="001775C6" w:rsidRPr="007663C0">
        <w:rPr>
          <w:rFonts w:ascii="GHEA Grapalat" w:hAnsi="GHEA Grapalat" w:cs="Sylfaen"/>
          <w:strike/>
          <w:u w:val="single"/>
          <w:lang w:val="hy-AM"/>
          <w14:textOutline w14:w="9525" w14:cap="rnd" w14:cmpd="sng" w14:algn="ctr">
            <w14:solidFill>
              <w14:schemeClr w14:val="tx1"/>
            </w14:solidFill>
            <w14:prstDash w14:val="solid"/>
            <w14:bevel/>
          </w14:textOutline>
        </w:rPr>
        <w:t>20</w:t>
      </w:r>
    </w:p>
    <w:p w:rsidR="0075061D" w:rsidRPr="007663C0" w:rsidRDefault="0075061D" w:rsidP="0075061D">
      <w:pPr>
        <w:pStyle w:val="31"/>
        <w:widowControl w:val="0"/>
        <w:spacing w:after="160" w:line="240" w:lineRule="auto"/>
        <w:jc w:val="center"/>
        <w:rPr>
          <w:rFonts w:ascii="GHEA Grapalat" w:hAnsi="GHEA Grapalat"/>
          <w:strike/>
          <w:sz w:val="24"/>
          <w:szCs w:val="24"/>
          <w:lang w:val="hy-AM"/>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ГАРАНТИЯ </w:t>
      </w:r>
      <w:r w:rsidRPr="007663C0">
        <w:rPr>
          <w:rFonts w:ascii="GHEA Grapalat" w:hAnsi="GHEA Grapalat"/>
          <w:strike/>
          <w:sz w:val="24"/>
          <w:szCs w:val="24"/>
          <w:lang w:val="en-US"/>
          <w14:textOutline w14:w="9525" w14:cap="rnd" w14:cmpd="sng" w14:algn="ctr">
            <w14:solidFill>
              <w14:schemeClr w14:val="tx1"/>
            </w14:solidFill>
            <w14:prstDash w14:val="solid"/>
            <w14:bevel/>
          </w14:textOutline>
        </w:rPr>
        <w:t>N</w:t>
      </w:r>
      <w:r w:rsidRPr="007663C0">
        <w:rPr>
          <w:rFonts w:ascii="GHEA Grapalat" w:hAnsi="GHEA Grapalat"/>
          <w:strike/>
          <w:sz w:val="24"/>
          <w:szCs w:val="24"/>
          <w:lang w:val="hy-AM"/>
          <w14:textOutline w14:w="9525" w14:cap="rnd" w14:cmpd="sng" w14:algn="ctr">
            <w14:solidFill>
              <w14:schemeClr w14:val="tx1"/>
            </w14:solidFill>
            <w14:prstDash w14:val="solid"/>
            <w14:bevel/>
          </w14:textOutline>
        </w:rPr>
        <w:t>________</w:t>
      </w:r>
    </w:p>
    <w:p w:rsidR="0075061D" w:rsidRPr="007663C0" w:rsidRDefault="0075061D" w:rsidP="0075061D">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(обеспечение договора)</w:t>
      </w:r>
    </w:p>
    <w:p w:rsidR="001005B0" w:rsidRPr="007663C0" w:rsidRDefault="001005B0"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заключаемым</w:t>
      </w:r>
      <w:r w:rsidRPr="007663C0">
        <w:rPr>
          <w:rStyle w:val="af5"/>
          <w:rFonts w:ascii="GHEA Grapalat" w:hAnsi="GHEA Grapalat"/>
          <w:strike/>
          <w:sz w:val="22"/>
          <w:szCs w:val="22"/>
          <w14:textOutline w14:w="9525" w14:cap="rnd" w14:cmpd="sng" w14:algn="ctr">
            <w14:solidFill>
              <w14:schemeClr w14:val="tx1"/>
            </w14:solidFill>
            <w14:prstDash w14:val="solid"/>
            <w14:bevel/>
          </w14:textOutline>
        </w:rPr>
        <w:t xml:space="preserve">  </w:t>
      </w:r>
      <w:proofErr w:type="gramStart"/>
      <w:r w:rsidRPr="007663C0">
        <w:rPr>
          <w:rFonts w:ascii="GHEA Grapalat" w:eastAsiaTheme="minorHAnsi" w:hAnsi="GHEA Grapalat" w:cstheme="minorBidi"/>
          <w:bCs/>
          <w:strike/>
          <w14:textOutline w14:w="9525" w14:cap="rnd" w14:cmpd="sng" w14:algn="ctr">
            <w14:solidFill>
              <w14:schemeClr w14:val="tx1"/>
            </w14:solidFill>
            <w14:prstDash w14:val="solid"/>
            <w14:bevel/>
          </w14:textOutline>
        </w:rPr>
        <w:t>между</w:t>
      </w:r>
      <w:proofErr w:type="gramEnd"/>
    </w:p>
    <w:p w:rsidR="005B3A59" w:rsidRPr="007663C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номер заключаемого договора</w:t>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p>
    <w:p w:rsidR="005B3A59" w:rsidRPr="007663C0"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00875F09" w:rsidRPr="007663C0">
        <w:rPr>
          <w:rFonts w:ascii="GHEA Grapalat" w:hAnsi="GHEA Grapalat"/>
          <w:strike/>
          <w:sz w:val="20"/>
          <w:szCs w:val="20"/>
          <w:u w:val="single"/>
          <w14:textOutline w14:w="9525" w14:cap="rnd" w14:cmpd="sng" w14:algn="ctr">
            <w14:solidFill>
              <w14:schemeClr w14:val="tx1"/>
            </w14:solidFill>
            <w14:prstDash w14:val="solid"/>
            <w14:bevel/>
          </w14:textOutline>
        </w:rPr>
        <w:t>_____</w:t>
      </w: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(далее-бенефициар) и</w:t>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00875F09" w:rsidRPr="007663C0">
        <w:rPr>
          <w:rStyle w:val="af5"/>
          <w:rFonts w:ascii="GHEA Grapalat" w:hAnsi="GHEA Grapalat"/>
          <w:b w:val="0"/>
          <w:strike/>
          <w:sz w:val="20"/>
          <w:szCs w:val="20"/>
          <w:u w:val="single"/>
          <w14:textOutline w14:w="9525" w14:cap="rnd" w14:cmpd="sng" w14:algn="ctr">
            <w14:solidFill>
              <w14:schemeClr w14:val="tx1"/>
            </w14:solidFill>
            <w14:prstDash w14:val="solid"/>
            <w14:bevel/>
          </w14:textOutline>
        </w:rPr>
        <w:t>____</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B3A59" w:rsidRPr="007663C0"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наименование заказчика</w:t>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00875F09"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наименование отобранного участника</w:t>
      </w:r>
    </w:p>
    <w:p w:rsidR="005B3A59" w:rsidRPr="007663C0" w:rsidRDefault="005B3A59" w:rsidP="005B3A59">
      <w:pPr>
        <w:pStyle w:val="af4"/>
        <w:shd w:val="clear" w:color="auto" w:fill="FFFFFF"/>
        <w:spacing w:before="0" w:beforeAutospacing="0" w:after="0" w:afterAutospacing="0"/>
        <w:ind w:left="-142"/>
        <w:rPr>
          <w:rFonts w:ascii="GHEA Grapalat" w:hAnsi="GHEA Grapalat" w:cs="Sylfaen"/>
          <w:strike/>
          <w:vertAlign w:val="superscript"/>
          <w:lang w:val="hy-AM"/>
          <w14:textOutline w14:w="9525" w14:cap="rnd" w14:cmpd="sng" w14:algn="ctr">
            <w14:solidFill>
              <w14:schemeClr w14:val="tx1"/>
            </w14:solidFill>
            <w14:prstDash w14:val="solid"/>
            <w14:bevel/>
          </w14:textOutline>
        </w:rPr>
      </w:pP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p>
    <w:p w:rsidR="005B3A59" w:rsidRPr="007663C0" w:rsidRDefault="00875F09" w:rsidP="005B3A59">
      <w:pPr>
        <w:pStyle w:val="af4"/>
        <w:shd w:val="clear" w:color="auto" w:fill="FFFFFF"/>
        <w:spacing w:before="0" w:beforeAutospacing="0" w:after="0" w:afterAutospacing="0"/>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(далее-принципал).</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B3A59"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2.  По гарантии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
    <w:p w:rsidR="005B3A59"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наименование банка выдающего гарантию</w:t>
      </w:r>
    </w:p>
    <w:p w:rsidR="005B3A59"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286CDB"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(далее-лицо,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выдающее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286CDB" w:rsidRPr="007663C0"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сумма в цифрах и прописью</w:t>
      </w:r>
    </w:p>
    <w:p w:rsidR="005B3A59"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B3A59" w:rsidRPr="007663C0"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(далее-сумма гарантии) в течение </w:t>
      </w:r>
      <w:r w:rsidR="009D5D73"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пяти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5B3A59"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7663C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расчетный счет</w:t>
      </w:r>
    </w:p>
    <w:p w:rsidR="005B3A59" w:rsidRPr="007663C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3.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Настоящая гарантия является безотзывной.</w:t>
      </w:r>
    </w:p>
    <w:p w:rsidR="005B3A59" w:rsidRPr="007663C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7663C0" w:rsidRDefault="00D0114A" w:rsidP="00D0114A">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5. Гарантия действует</w:t>
      </w:r>
      <w:r w:rsidR="001F097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с момента выпуска и в силе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со дня вступления в силу договора N________________________ заключаемого  между  бенефициаром и</w:t>
      </w:r>
      <w:del w:id="8" w:author="Vardan" w:date="2023-07-07T23:48:00Z">
        <w:r w:rsidRPr="007663C0" w:rsidDel="001F0970">
          <w:rPr>
            <w:rFonts w:ascii="GHEA Grapalat" w:eastAsiaTheme="minorHAnsi" w:hAnsi="GHEA Grapalat" w:cstheme="minorBidi"/>
            <w:strike/>
            <w14:textOutline w14:w="9525" w14:cap="rnd" w14:cmpd="sng" w14:algn="ctr">
              <w14:solidFill>
                <w14:schemeClr w14:val="tx1"/>
              </w14:solidFill>
              <w14:prstDash w14:val="solid"/>
              <w14:bevel/>
            </w14:textOutline>
          </w:rPr>
          <w:delText xml:space="preserve"> </w:delText>
        </w:r>
      </w:del>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D0114A" w:rsidRPr="007663C0" w:rsidRDefault="001F0970" w:rsidP="00D0114A">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00D0114A"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00D0114A"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00D0114A"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D0114A" w:rsidRPr="007663C0" w:rsidRDefault="00D0114A" w:rsidP="00D0114A">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D0114A" w:rsidRPr="007663C0" w:rsidRDefault="001F0970" w:rsidP="00D0114A">
      <w:pPr>
        <w:pStyle w:val="af4"/>
        <w:shd w:val="clear" w:color="auto" w:fill="FFFFFF"/>
        <w:contextualSpacing/>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принципалом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и  действует </w:t>
      </w:r>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w:t>
      </w:r>
      <w:r w:rsidR="00D0114A" w:rsidRPr="007663C0">
        <w:rPr>
          <w:rFonts w:ascii="GHEA Grapalat" w:hAnsi="GHEA Grapalat"/>
          <w:strike/>
          <w14:textOutline w14:w="9525" w14:cap="rnd" w14:cmpd="sng" w14:algn="ctr">
            <w14:solidFill>
              <w14:schemeClr w14:val="tx1"/>
            </w14:solidFill>
            <w14:prstDash w14:val="solid"/>
            <w14:bevel/>
          </w14:textOutline>
        </w:rPr>
        <w:t>ключительно</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до </w:t>
      </w:r>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девяностого </w:t>
      </w:r>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рабочего </w:t>
      </w:r>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roofErr w:type="gramStart"/>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дня</w:t>
      </w:r>
      <w:proofErr w:type="gramEnd"/>
      <w:r w:rsidR="00D0114A"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D0114A"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следующего за днем </w:t>
      </w:r>
    </w:p>
    <w:p w:rsidR="00D0114A" w:rsidRPr="007663C0" w:rsidRDefault="00D0114A" w:rsidP="00D0114A">
      <w:pPr>
        <w:pStyle w:val="af4"/>
        <w:shd w:val="clear" w:color="auto" w:fill="FFFFFF"/>
        <w:contextualSpacing/>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p>
    <w:p w:rsidR="00D0114A" w:rsidRPr="007663C0" w:rsidRDefault="00D0114A" w:rsidP="00D0114A">
      <w:pPr>
        <w:pStyle w:val="af4"/>
        <w:shd w:val="clear" w:color="auto" w:fill="FFFFFF"/>
        <w:contextualSpacing/>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hAnsi="GHEA Grapalat"/>
          <w:strike/>
          <w:sz w:val="16"/>
          <w:szCs w:val="16"/>
          <w14:textOutline w14:w="9525" w14:cap="rnd" w14:cmpd="sng" w14:algn="ctr">
            <w14:solidFill>
              <w14:schemeClr w14:val="tx1"/>
            </w14:solidFill>
            <w14:prstDash w14:val="solid"/>
            <w14:bevel/>
          </w14:textOutline>
        </w:rPr>
        <w:t>крайний   срок</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оказания услуг</w:t>
      </w:r>
      <w:r w:rsidRPr="007663C0">
        <w:rPr>
          <w:rFonts w:ascii="GHEA Grapalat" w:hAnsi="GHEA Grapalat"/>
          <w:strike/>
          <w:sz w:val="16"/>
          <w:szCs w:val="16"/>
          <w14:textOutline w14:w="9525" w14:cap="rnd" w14:cmpd="sng" w14:algn="ctr">
            <w14:solidFill>
              <w14:schemeClr w14:val="tx1"/>
            </w14:solidFill>
            <w14:prstDash w14:val="solid"/>
            <w14:bevel/>
          </w14:textOutline>
        </w:rPr>
        <w:t>, предусмотренный заключаемым договором, включая гарантийный срок</w:t>
      </w:r>
    </w:p>
    <w:p w:rsidR="002B36B3" w:rsidRPr="007663C0" w:rsidRDefault="00D0114A" w:rsidP="00D0114A">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 день предоставления гарантии лицо, выдающее гарантию, с официального адреса</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2B36B3" w:rsidRPr="007663C0" w:rsidRDefault="002B36B3" w:rsidP="002B36B3">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t>адрес эл. почты секретаря</w:t>
      </w:r>
    </w:p>
    <w:p w:rsidR="00D0114A" w:rsidRPr="007663C0" w:rsidRDefault="00D0114A" w:rsidP="00D0114A">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указанный</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в приглашении к процедуре </w:t>
      </w:r>
      <w:proofErr w:type="spell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закупкок</w:t>
      </w:r>
      <w:proofErr w:type="spell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организованной с целью заключения договора упомянутого в пункте 1 настоящей гарантии. </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6. Бенефициар предъявляет требование лицу, выдающему гарантию, в письменной форме. К требованию прилагаются следующие документы:</w:t>
      </w:r>
    </w:p>
    <w:p w:rsidR="00D273E6" w:rsidRPr="007663C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копии заключенного договора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_____________________, включая </w:t>
      </w:r>
    </w:p>
    <w:p w:rsidR="005B3A59" w:rsidRPr="007663C0" w:rsidRDefault="005B3A59" w:rsidP="005B3A59">
      <w:pPr>
        <w:pStyle w:val="af4"/>
        <w:shd w:val="clear" w:color="auto" w:fill="FFFFFF"/>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D273E6"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копии внесенных  в него изменений, дополнительных соглашений,</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2) уведомление об одностороннем расторжении контракта бенефициаром опубликованное в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бюллетене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действующем по адресу </w:t>
      </w:r>
      <w:hyperlink r:id="rId11" w:history="1">
        <w:r w:rsidRPr="007663C0">
          <w:rPr>
            <w:rStyle w:val="a9"/>
            <w:rFonts w:ascii="GHEA Grapalat" w:hAnsi="GHEA Grapalat"/>
            <w:strike/>
            <w:color w:val="auto"/>
            <w:sz w:val="20"/>
            <w:szCs w:val="20"/>
            <w:lang w:val="hy-AM"/>
            <w14:textOutline w14:w="9525" w14:cap="rnd" w14:cmpd="sng" w14:algn="ctr">
              <w14:solidFill>
                <w14:schemeClr w14:val="tx1"/>
              </w14:solidFill>
              <w14:prstDash w14:val="solid"/>
              <w14:bevel/>
            </w14:textOutline>
          </w:rPr>
          <w:t>www.procurement.am</w:t>
        </w:r>
      </w:hyperlink>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7.</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8.</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отклоняет требование бенефициара, если:</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требование или прилагаемые документы не соответствуют условиям настоящей гарантии,</w:t>
      </w:r>
    </w:p>
    <w:p w:rsidR="005B3A59" w:rsidRPr="007663C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2) требование представлено по истечении срока, установленного гарантией.</w:t>
      </w:r>
    </w:p>
    <w:p w:rsidR="005B3A59" w:rsidRPr="007663C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663C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10. К настоящей гарантии применяются соответствующие положения Гражданского кодекса Республики Армения</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Руководитель исполнительного органа</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5B3A59" w:rsidRPr="007663C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5B3A59" w:rsidRPr="007663C0" w:rsidRDefault="005B3A59" w:rsidP="005B3A59">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число, месяц, год</w:t>
      </w: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p>
    <w:p w:rsidR="005B3A59" w:rsidRPr="007663C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005B0" w:rsidRPr="007663C0" w:rsidRDefault="001005B0" w:rsidP="00B46D58">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E15A1C" w:rsidRPr="007663C0" w:rsidRDefault="00E15A1C" w:rsidP="000A214C">
      <w:pPr>
        <w:widowControl w:val="0"/>
        <w:spacing w:after="160"/>
        <w:jc w:val="right"/>
        <w:rPr>
          <w:rFonts w:ascii="GHEA Grapalat" w:hAnsi="GHEA Grapalat"/>
          <w:i/>
          <w:strike/>
          <w14:textOutline w14:w="9525" w14:cap="rnd" w14:cmpd="sng" w14:algn="ctr">
            <w14:solidFill>
              <w14:schemeClr w14:val="tx1"/>
            </w14:solidFill>
            <w14:prstDash w14:val="solid"/>
            <w14:bevel/>
          </w14:textOutline>
        </w:rPr>
      </w:pPr>
    </w:p>
    <w:p w:rsidR="00E15A1C" w:rsidRPr="007663C0" w:rsidRDefault="00E15A1C" w:rsidP="000A214C">
      <w:pPr>
        <w:widowControl w:val="0"/>
        <w:spacing w:after="160"/>
        <w:jc w:val="right"/>
        <w:rPr>
          <w:rFonts w:ascii="GHEA Grapalat" w:hAnsi="GHEA Grapalat"/>
          <w:i/>
          <w:strike/>
          <w14:textOutline w14:w="9525" w14:cap="rnd" w14:cmpd="sng" w14:algn="ctr">
            <w14:solidFill>
              <w14:schemeClr w14:val="tx1"/>
            </w14:solidFill>
            <w14:prstDash w14:val="solid"/>
            <w14:bevel/>
          </w14:textOutline>
        </w:rPr>
      </w:pPr>
    </w:p>
    <w:p w:rsidR="00E15A1C" w:rsidRPr="007663C0" w:rsidRDefault="00E15A1C" w:rsidP="000A214C">
      <w:pPr>
        <w:widowControl w:val="0"/>
        <w:spacing w:after="160"/>
        <w:jc w:val="right"/>
        <w:rPr>
          <w:rFonts w:ascii="GHEA Grapalat" w:hAnsi="GHEA Grapalat"/>
          <w:i/>
          <w:strike/>
          <w14:textOutline w14:w="9525" w14:cap="rnd" w14:cmpd="sng" w14:algn="ctr">
            <w14:solidFill>
              <w14:schemeClr w14:val="tx1"/>
            </w14:solidFill>
            <w14:prstDash w14:val="solid"/>
            <w14:bevel/>
          </w14:textOutline>
        </w:rPr>
      </w:pPr>
    </w:p>
    <w:p w:rsidR="00E15A1C" w:rsidRPr="007663C0" w:rsidRDefault="00E15A1C" w:rsidP="000A214C">
      <w:pPr>
        <w:widowControl w:val="0"/>
        <w:spacing w:after="160"/>
        <w:jc w:val="right"/>
        <w:rPr>
          <w:rFonts w:ascii="GHEA Grapalat" w:hAnsi="GHEA Grapalat"/>
          <w:i/>
          <w14:textOutline w14:w="9525" w14:cap="rnd" w14:cmpd="sng" w14:algn="ctr">
            <w14:solidFill>
              <w14:schemeClr w14:val="tx1"/>
            </w14:solidFill>
            <w14:prstDash w14:val="solid"/>
            <w14:bevel/>
          </w14:textOutline>
        </w:rPr>
      </w:pPr>
    </w:p>
    <w:p w:rsidR="00E15A1C" w:rsidRPr="007663C0" w:rsidRDefault="00E15A1C" w:rsidP="000A214C">
      <w:pPr>
        <w:widowControl w:val="0"/>
        <w:spacing w:after="160"/>
        <w:jc w:val="right"/>
        <w:rPr>
          <w:rFonts w:ascii="GHEA Grapalat" w:hAnsi="GHEA Grapalat"/>
          <w:i/>
          <w14:textOutline w14:w="9525" w14:cap="rnd" w14:cmpd="sng" w14:algn="ctr">
            <w14:solidFill>
              <w14:schemeClr w14:val="tx1"/>
            </w14:solidFill>
            <w14:prstDash w14:val="solid"/>
            <w14:bevel/>
          </w14:textOutline>
        </w:rPr>
      </w:pPr>
    </w:p>
    <w:p w:rsidR="000A4ACC" w:rsidRPr="007663C0" w:rsidRDefault="000A4ACC">
      <w:pPr>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br w:type="page"/>
      </w:r>
    </w:p>
    <w:p w:rsidR="000A214C" w:rsidRPr="007663C0" w:rsidRDefault="000A214C" w:rsidP="000A214C">
      <w:pPr>
        <w:widowControl w:val="0"/>
        <w:spacing w:after="160"/>
        <w:jc w:val="right"/>
        <w:rPr>
          <w:rFonts w:ascii="GHEA Grapalat" w:hAnsi="GHEA Grapalat" w:cs="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Приложение № 5.1</w:t>
      </w:r>
    </w:p>
    <w:p w:rsidR="00AF4211" w:rsidRPr="008812BE" w:rsidRDefault="000A214C" w:rsidP="0056240B">
      <w:pPr>
        <w:widowControl w:val="0"/>
        <w:spacing w:after="160"/>
        <w:jc w:val="right"/>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к Приглашению на </w:t>
      </w:r>
      <w:r w:rsidR="008B1233" w:rsidRPr="007663C0">
        <w:rPr>
          <w:rFonts w:ascii="GHEA Grapalat" w:hAnsi="GHEA Grapalat"/>
          <w:i/>
          <w14:textOutline w14:w="9525" w14:cap="rnd" w14:cmpd="sng" w14:algn="ctr">
            <w14:solidFill>
              <w14:schemeClr w14:val="tx1"/>
            </w14:solidFill>
            <w14:prstDash w14:val="solid"/>
            <w14:bevel/>
          </w14:textOutline>
        </w:rPr>
        <w:t>открытый конкурс</w:t>
      </w:r>
      <w:r w:rsidRPr="007663C0">
        <w:rPr>
          <w:rFonts w:ascii="GHEA Grapalat" w:hAnsi="GHEA Grapalat"/>
          <w:i/>
          <w14:textOutline w14:w="9525" w14:cap="rnd" w14:cmpd="sng" w14:algn="ctr">
            <w14:solidFill>
              <w14:schemeClr w14:val="tx1"/>
            </w14:solidFill>
            <w14:prstDash w14:val="solid"/>
            <w14:bevel/>
          </w14:textOutline>
        </w:rPr>
        <w:br/>
        <w:t xml:space="preserve">под кодом </w:t>
      </w:r>
      <w:r w:rsidR="0056240B">
        <w:rPr>
          <w:rFonts w:ascii="GHEA Grapalat" w:hAnsi="GHEA Grapalat" w:cs="Sylfaen"/>
          <w:b/>
          <w:lang w:val="hy-AM"/>
        </w:rPr>
        <w:t>ՇՄԱՀ-ԱՀՏՍ-ԳՀԾՁԲ-2</w:t>
      </w:r>
      <w:r w:rsidR="0056240B" w:rsidRPr="005433D7">
        <w:rPr>
          <w:rFonts w:ascii="GHEA Grapalat" w:hAnsi="GHEA Grapalat" w:cs="Sylfaen"/>
          <w:b/>
          <w:lang w:val="hy-AM"/>
        </w:rPr>
        <w:t>5/</w:t>
      </w:r>
      <w:r w:rsidR="008812BE" w:rsidRPr="008812BE">
        <w:rPr>
          <w:rFonts w:ascii="GHEA Grapalat" w:hAnsi="GHEA Grapalat" w:cs="Sylfaen"/>
          <w:b/>
        </w:rPr>
        <w:t>19</w:t>
      </w:r>
    </w:p>
    <w:p w:rsidR="000A214C" w:rsidRPr="007663C0" w:rsidRDefault="000A214C" w:rsidP="000A214C">
      <w:pPr>
        <w:widowControl w:val="0"/>
        <w:spacing w:after="160"/>
        <w:jc w:val="center"/>
        <w:rPr>
          <w:rFonts w:ascii="GHEA Grapalat" w:hAnsi="GHEA Grapalat" w:cs="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СОГЛАШЕНИЕ О НЕУСТОЙКЕ </w:t>
      </w:r>
    </w:p>
    <w:p w:rsidR="000A214C" w:rsidRPr="007663C0" w:rsidRDefault="000A214C" w:rsidP="000A214C">
      <w:pPr>
        <w:widowControl w:val="0"/>
        <w:spacing w:after="160"/>
        <w:jc w:val="center"/>
        <w:rPr>
          <w:rFonts w:ascii="GHEA Grapalat" w:hAnsi="GHEA Grapalat" w:cs="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663C0" w:rsidTr="000745BE">
        <w:tc>
          <w:tcPr>
            <w:tcW w:w="4786" w:type="dxa"/>
          </w:tcPr>
          <w:p w:rsidR="000A214C" w:rsidRPr="007663C0" w:rsidRDefault="000A214C" w:rsidP="000745BE">
            <w:pPr>
              <w:widowControl w:val="0"/>
              <w:spacing w:after="160"/>
              <w:rPr>
                <w:rFonts w:ascii="GHEA Grapalat" w:hAnsi="GHEA Grapalat" w:cs="GHEA Grapalat"/>
                <w:b/>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г. </w:t>
            </w:r>
            <w:r w:rsidR="001775C6" w:rsidRPr="007663C0">
              <w:rPr>
                <w:rFonts w:ascii="GHEA Grapalat" w:hAnsi="GHEA Grapalat"/>
                <w:color w:val="3C4043"/>
                <w:shd w:val="clear" w:color="auto" w:fill="F5F5F5"/>
                <w14:textOutline w14:w="9525" w14:cap="rnd" w14:cmpd="sng" w14:algn="ctr">
                  <w14:solidFill>
                    <w14:schemeClr w14:val="tx1"/>
                  </w14:solidFill>
                  <w14:prstDash w14:val="solid"/>
                  <w14:bevel/>
                </w14:textOutline>
              </w:rPr>
              <w:t>Артик</w:t>
            </w:r>
          </w:p>
        </w:tc>
        <w:tc>
          <w:tcPr>
            <w:tcW w:w="4500" w:type="dxa"/>
          </w:tcPr>
          <w:p w:rsidR="000A214C" w:rsidRPr="007663C0" w:rsidRDefault="000A214C" w:rsidP="000745BE">
            <w:pPr>
              <w:widowControl w:val="0"/>
              <w:spacing w:after="160"/>
              <w:jc w:val="right"/>
              <w:rPr>
                <w:rFonts w:ascii="GHEA Grapalat" w:hAnsi="GHEA Grapalat" w:cs="GHEA Grapalat"/>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20</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г.</w:t>
            </w:r>
            <w:r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18"/>
              <w:t>**</w:t>
            </w:r>
          </w:p>
        </w:tc>
      </w:tr>
    </w:tbl>
    <w:p w:rsidR="000A214C" w:rsidRPr="007663C0" w:rsidRDefault="000A214C" w:rsidP="000A214C">
      <w:pPr>
        <w:widowControl w:val="0"/>
        <w:spacing w:after="160"/>
        <w:rPr>
          <w:rFonts w:ascii="GHEA Grapalat" w:hAnsi="GHEA Grapalat" w:cs="GHEA Grapalat"/>
          <w:b/>
          <w14:textOutline w14:w="9525" w14:cap="rnd" w14:cmpd="sng" w14:algn="ctr">
            <w14:solidFill>
              <w14:schemeClr w14:val="tx1"/>
            </w14:solidFill>
            <w14:prstDash w14:val="solid"/>
            <w14:bevel/>
          </w14:textOutline>
        </w:rPr>
      </w:pPr>
    </w:p>
    <w:p w:rsidR="000A214C" w:rsidRPr="007663C0" w:rsidRDefault="000A214C" w:rsidP="000A214C">
      <w:pPr>
        <w:widowControl w:val="0"/>
        <w:jc w:val="both"/>
        <w:rPr>
          <w:rFonts w:ascii="GHEA Grapalat" w:hAnsi="GHEA Grapalat" w:cs="GHEA Grapalat"/>
          <w:u w:val="single"/>
          <w:vertAlign w:val="subscrip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_______________________________________________, в лице директора Компании,</w:t>
      </w:r>
    </w:p>
    <w:p w:rsidR="000A214C" w:rsidRPr="007663C0" w:rsidRDefault="000A214C" w:rsidP="000A214C">
      <w:pPr>
        <w:widowControl w:val="0"/>
        <w:spacing w:after="160"/>
        <w:ind w:left="1843"/>
        <w:jc w:val="both"/>
        <w:rPr>
          <w:rFonts w:ascii="GHEA Grapalat" w:hAnsi="GHEA Grapalat"/>
          <w:vertAlign w:val="superscript"/>
          <w:lang w:val="en-US"/>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Компании</w:t>
      </w:r>
    </w:p>
    <w:p w:rsidR="000A214C" w:rsidRPr="007663C0" w:rsidRDefault="000A214C" w:rsidP="000A214C">
      <w:pPr>
        <w:widowControl w:val="0"/>
        <w:jc w:val="both"/>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lang w:val="en-US"/>
          <w14:textOutline w14:w="9525" w14:cap="rnd" w14:cmpd="sng" w14:algn="ctr">
            <w14:solidFill>
              <w14:schemeClr w14:val="tx1"/>
            </w14:solidFill>
            <w14:prstDash w14:val="solid"/>
            <w14:bevel/>
          </w14:textOutline>
        </w:rPr>
        <w:t>_________________________________________________________________________</w:t>
      </w:r>
    </w:p>
    <w:p w:rsidR="000A214C" w:rsidRPr="007663C0" w:rsidRDefault="000A214C" w:rsidP="000A214C">
      <w:pPr>
        <w:widowControl w:val="0"/>
        <w:spacing w:after="16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имя, фамилия, паспортные данные директора компании</w:t>
      </w:r>
    </w:p>
    <w:p w:rsidR="000A214C" w:rsidRPr="007663C0" w:rsidRDefault="000A214C" w:rsidP="000A214C">
      <w:pPr>
        <w:widowControl w:val="0"/>
        <w:spacing w:after="160"/>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663C0" w:rsidRDefault="000A214C" w:rsidP="000A214C">
      <w:pPr>
        <w:widowControl w:val="0"/>
        <w:spacing w:after="160"/>
        <w:jc w:val="center"/>
        <w:rPr>
          <w:rFonts w:ascii="GHEA Grapalat" w:hAnsi="GHEA Grapalat" w:cs="GHEA Grapalat"/>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1. Предмет соглашения</w:t>
      </w:r>
    </w:p>
    <w:p w:rsidR="000A214C" w:rsidRPr="007663C0" w:rsidRDefault="000A214C" w:rsidP="000A214C">
      <w:pPr>
        <w:widowControl w:val="0"/>
        <w:tabs>
          <w:tab w:val="left" w:pos="567"/>
        </w:tabs>
        <w:jc w:val="both"/>
        <w:rPr>
          <w:rFonts w:ascii="GHEA Grapalat" w:hAnsi="GHEA Grapalat" w:cs="GHEA Grapalat"/>
          <w:spacing w:val="-6"/>
          <w:lang w:val="hy-AM"/>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Pr="007663C0">
        <w:rPr>
          <w:rFonts w:ascii="GHEA Grapalat" w:hAnsi="GHEA Grapalat"/>
          <w:spacing w:val="-6"/>
          <w14:textOutline w14:w="9525" w14:cap="rnd" w14:cmpd="sng" w14:algn="ctr">
            <w14:solidFill>
              <w14:schemeClr w14:val="tx1"/>
            </w14:solidFill>
            <w14:prstDash w14:val="solid"/>
            <w14:bevel/>
          </w14:textOutline>
        </w:rPr>
        <w:t>.1.</w:t>
      </w:r>
      <w:r w:rsidRPr="007663C0">
        <w:rPr>
          <w:rFonts w:ascii="GHEA Grapalat" w:hAnsi="GHEA Grapalat"/>
          <w:spacing w:val="-6"/>
          <w14:textOutline w14:w="9525" w14:cap="rnd" w14:cmpd="sng" w14:algn="ctr">
            <w14:solidFill>
              <w14:schemeClr w14:val="tx1"/>
            </w14:solidFill>
            <w14:prstDash w14:val="solid"/>
            <w14:bevel/>
          </w14:textOutline>
        </w:rPr>
        <w:tab/>
      </w:r>
      <w:proofErr w:type="gramStart"/>
      <w:r w:rsidRPr="007663C0">
        <w:rPr>
          <w:rFonts w:ascii="GHEA Grapalat" w:hAnsi="GHEA Grapalat"/>
          <w:spacing w:val="-6"/>
          <w14:textOutline w14:w="9525" w14:cap="rnd" w14:cmpd="sng" w14:algn="ctr">
            <w14:solidFill>
              <w14:schemeClr w14:val="tx1"/>
            </w14:solidFill>
            <w14:prstDash w14:val="solid"/>
            <w14:bevel/>
          </w14:textOutline>
        </w:rPr>
        <w:t xml:space="preserve">Компания участвует в организованной </w:t>
      </w:r>
      <w:r w:rsidR="001775C6" w:rsidRPr="007663C0">
        <w:rPr>
          <w:rFonts w:ascii="GHEA Grapalat" w:hAnsi="GHEA Grapalat"/>
          <w:color w:val="3C4043"/>
          <w:sz w:val="22"/>
          <w:szCs w:val="22"/>
          <w:shd w:val="clear" w:color="auto" w:fill="F5F5F5"/>
          <w14:textOutline w14:w="9525" w14:cap="rnd" w14:cmpd="sng" w14:algn="ctr">
            <w14:solidFill>
              <w14:schemeClr w14:val="tx1"/>
            </w14:solidFill>
            <w14:prstDash w14:val="solid"/>
            <w14:bevel/>
          </w14:textOutline>
        </w:rPr>
        <w:t>УСЛУГИ ОБЩЕСТВЕННОМУ ХОЗЯЙСТВУ «АРТИК» ХАК</w:t>
      </w:r>
      <w:r w:rsidR="001775C6" w:rsidRPr="007663C0">
        <w:rPr>
          <w:rFonts w:ascii="GHEA Grapalat" w:hAnsi="GHEA Grapalat"/>
          <w:spacing w:val="-6"/>
          <w14:textOutline w14:w="9525" w14:cap="rnd" w14:cmpd="sng" w14:algn="ctr">
            <w14:solidFill>
              <w14:schemeClr w14:val="tx1"/>
            </w14:solidFill>
            <w14:prstDash w14:val="solid"/>
            <w14:bevel/>
          </w14:textOutline>
        </w:rPr>
        <w:t>)</w:t>
      </w:r>
      <w:proofErr w:type="gramEnd"/>
    </w:p>
    <w:p w:rsidR="000A214C" w:rsidRPr="007663C0" w:rsidRDefault="000A214C" w:rsidP="000A214C">
      <w:pPr>
        <w:widowControl w:val="0"/>
        <w:tabs>
          <w:tab w:val="left" w:pos="284"/>
        </w:tabs>
        <w:spacing w:after="160"/>
        <w:ind w:left="5245"/>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заказчика</w:t>
      </w:r>
    </w:p>
    <w:p w:rsidR="000A214C" w:rsidRPr="008812BE" w:rsidRDefault="000A214C" w:rsidP="000A214C">
      <w:pPr>
        <w:widowControl w:val="0"/>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процедуре закупок под кодом </w:t>
      </w:r>
      <w:r w:rsidR="0056240B">
        <w:rPr>
          <w:rFonts w:ascii="GHEA Grapalat" w:hAnsi="GHEA Grapalat" w:cs="Sylfaen"/>
          <w:b/>
          <w:lang w:val="hy-AM"/>
        </w:rPr>
        <w:t>ՇՄԱՀ-ԱՀՏՍ-ԳՀԾՁԲ-2</w:t>
      </w:r>
      <w:r w:rsidR="0056240B" w:rsidRPr="005433D7">
        <w:rPr>
          <w:rFonts w:ascii="GHEA Grapalat" w:hAnsi="GHEA Grapalat" w:cs="Sylfaen"/>
          <w:b/>
          <w:lang w:val="hy-AM"/>
        </w:rPr>
        <w:t>5/</w:t>
      </w:r>
      <w:r w:rsidR="008812BE" w:rsidRPr="008812BE">
        <w:rPr>
          <w:rFonts w:ascii="GHEA Grapalat" w:hAnsi="GHEA Grapalat" w:cs="Sylfaen"/>
          <w:b/>
        </w:rPr>
        <w:t>19</w:t>
      </w:r>
    </w:p>
    <w:p w:rsidR="000A214C" w:rsidRPr="007663C0" w:rsidRDefault="000A214C" w:rsidP="000A214C">
      <w:pPr>
        <w:widowControl w:val="0"/>
        <w:spacing w:after="160"/>
        <w:ind w:left="5245"/>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код процедуры</w:t>
      </w:r>
    </w:p>
    <w:p w:rsidR="000A214C" w:rsidRPr="007663C0" w:rsidRDefault="000A214C" w:rsidP="000A214C">
      <w:pP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1.2.</w:t>
      </w:r>
      <w:r w:rsidRPr="007663C0">
        <w:rPr>
          <w:rFonts w:ascii="GHEA Grapalat" w:hAnsi="GHEA Grapalat"/>
          <w14:textOutline w14:w="9525" w14:cap="rnd" w14:cmpd="sng" w14:algn="ctr">
            <w14:solidFill>
              <w14:schemeClr w14:val="tx1"/>
            </w14:solidFill>
            <w14:prstDash w14:val="solid"/>
            <w14:bevel/>
          </w14:textOutline>
        </w:rPr>
        <w:tab/>
        <w:t>В качестве обеспечения исполнения договора, заключаемого в</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1.3.</w:t>
      </w:r>
      <w:r w:rsidRPr="007663C0">
        <w:rPr>
          <w:rFonts w:ascii="GHEA Grapalat" w:hAnsi="GHEA Grapalat"/>
          <w14:textOutline w14:w="9525" w14:cap="rnd" w14:cmpd="sng" w14:algn="ctr">
            <w14:solidFill>
              <w14:schemeClr w14:val="tx1"/>
            </w14:solidFill>
            <w14:prstDash w14:val="solid"/>
            <w14:bevel/>
          </w14:textOutline>
        </w:rPr>
        <w:tab/>
        <w:t>Подписав платежное требование (далее — Требование), прилагаемое к</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настоящему Соглашению о неустойке, Компания </w:t>
      </w:r>
      <w:proofErr w:type="spellStart"/>
      <w:r w:rsidRPr="007663C0">
        <w:rPr>
          <w:rFonts w:ascii="GHEA Grapalat" w:hAnsi="GHEA Grapalat"/>
          <w14:textOutline w14:w="9525" w14:cap="rnd" w14:cmpd="sng" w14:algn="ctr">
            <w14:solidFill>
              <w14:schemeClr w14:val="tx1"/>
            </w14:solidFill>
            <w14:prstDash w14:val="solid"/>
            <w14:bevel/>
          </w14:textOutline>
        </w:rPr>
        <w:t>безотзывно</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соглашается, что: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hAnsi="GHEA Grapalat"/>
          <w14:textOutline w14:w="9525" w14:cap="rnd" w14:cmpd="sng" w14:algn="ctr">
            <w14:solidFill>
              <w14:schemeClr w14:val="tx1"/>
            </w14:solidFill>
            <w14:prstDash w14:val="solid"/>
            <w14:bevel/>
          </w14:textOutlin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в)</w:t>
      </w:r>
      <w:r w:rsidRPr="007663C0">
        <w:rPr>
          <w:rFonts w:ascii="GHEA Grapalat" w:hAnsi="GHEA Grapalat"/>
          <w14:textOutline w14:w="9525" w14:cap="rnd" w14:cmpd="sng" w14:algn="ctr">
            <w14:solidFill>
              <w14:schemeClr w14:val="tx1"/>
            </w14:solidFill>
            <w14:prstDash w14:val="solid"/>
            <w14:bevel/>
          </w14:textOutlin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г)</w:t>
      </w:r>
      <w:r w:rsidRPr="007663C0">
        <w:rPr>
          <w:rFonts w:ascii="GHEA Grapalat" w:hAnsi="GHEA Grapalat"/>
          <w14:textOutline w14:w="9525" w14:cap="rnd" w14:cmpd="sng" w14:algn="ctr">
            <w14:solidFill>
              <w14:schemeClr w14:val="tx1"/>
            </w14:solidFill>
            <w14:prstDash w14:val="solid"/>
            <w14:bevel/>
          </w14:textOutline>
        </w:rPr>
        <w:tab/>
        <w:t>Компания подтверждает, что акцептовала Требование в полном размере суммы неустойки.</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д)</w:t>
      </w:r>
      <w:r w:rsidRPr="007663C0">
        <w:rPr>
          <w:rFonts w:ascii="GHEA Grapalat" w:hAnsi="GHEA Grapalat"/>
          <w14:textOutline w14:w="9525" w14:cap="rnd" w14:cmpd="sng" w14:algn="ctr">
            <w14:solidFill>
              <w14:schemeClr w14:val="tx1"/>
            </w14:solidFill>
            <w14:prstDash w14:val="solid"/>
            <w14:bevel/>
          </w14:textOutlin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E15531" w:rsidRPr="007663C0">
        <w:rPr>
          <w:rFonts w:ascii="GHEA Grapalat" w:hAnsi="GHEA Grapalat"/>
          <w14:textOutline w14:w="9525" w14:cap="rnd" w14:cmpd="sng" w14:algn="ctr">
            <w14:solidFill>
              <w14:schemeClr w14:val="tx1"/>
            </w14:solidFill>
            <w14:prstDash w14:val="solid"/>
            <w14:bevel/>
          </w14:textOutline>
        </w:rPr>
        <w:t>4</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Courier New" w:hAnsi="Courier New" w:cs="Courier New"/>
          <w:lang w:val="en-US"/>
          <w14:textOutline w14:w="9525" w14:cap="rnd" w14:cmpd="sng" w14:algn="ctr">
            <w14:solidFill>
              <w14:schemeClr w14:val="tx1"/>
            </w14:solidFill>
            <w14:prstDash w14:val="solid"/>
            <w14:bevel/>
          </w14:textOutline>
        </w:rPr>
        <w:t> </w:t>
      </w:r>
      <w:proofErr w:type="gramStart"/>
      <w:r w:rsidRPr="007663C0">
        <w:rPr>
          <w:rFonts w:ascii="GHEA Grapalat" w:hAnsi="GHEA Grapalat"/>
          <w14:textOutline w14:w="9525" w14:cap="rnd" w14:cmpd="sng" w14:algn="ctr">
            <w14:solidFill>
              <w14:schemeClr w14:val="tx1"/>
            </w14:solidFill>
            <w14:prstDash w14:val="solid"/>
            <w14:bevel/>
          </w14:textOutline>
        </w:rPr>
        <w:t>Банк-плательщик</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оригиналы настоящего Соглашения о неустойке и прилагаемого Требования, письменно уведомив об этом Компанию. </w:t>
      </w:r>
      <w:proofErr w:type="gramStart"/>
      <w:r w:rsidRPr="007663C0">
        <w:rPr>
          <w:rFonts w:ascii="GHEA Grapalat" w:hAnsi="GHEA Grapalat"/>
          <w14:textOutline w14:w="9525" w14:cap="rnd" w14:cmpd="sng" w14:algn="ctr">
            <w14:solidFill>
              <w14:schemeClr w14:val="tx1"/>
            </w14:solidFill>
            <w14:prstDash w14:val="solid"/>
            <w14:bevel/>
          </w14:textOutline>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E15531" w:rsidRPr="007663C0">
        <w:rPr>
          <w:rFonts w:ascii="GHEA Grapalat" w:hAnsi="GHEA Grapalat"/>
          <w14:textOutline w14:w="9525" w14:cap="rnd" w14:cmpd="sng" w14:algn="ctr">
            <w14:solidFill>
              <w14:schemeClr w14:val="tx1"/>
            </w14:solidFill>
            <w14:prstDash w14:val="solid"/>
            <w14:bevel/>
          </w14:textOutline>
        </w:rPr>
        <w:t>5</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 xml:space="preserve">Заказчик может представить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Банк-плательщик</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иные дополнительные документы.</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9F3736" w:rsidRPr="007663C0">
        <w:rPr>
          <w:rFonts w:ascii="GHEA Grapalat" w:hAnsi="GHEA Grapalat"/>
          <w14:textOutline w14:w="9525" w14:cap="rnd" w14:cmpd="sng" w14:algn="ctr">
            <w14:solidFill>
              <w14:schemeClr w14:val="tx1"/>
            </w14:solidFill>
            <w14:prstDash w14:val="solid"/>
            <w14:bevel/>
          </w14:textOutline>
        </w:rPr>
        <w:t>6</w:t>
      </w:r>
      <w:r w:rsidRPr="007663C0">
        <w:rPr>
          <w:rFonts w:ascii="GHEA Grapalat" w:hAnsi="GHEA Grapalat"/>
          <w14:textOutline w14:w="9525" w14:cap="rnd" w14:cmpd="sng" w14:algn="ctr">
            <w14:solidFill>
              <w14:schemeClr w14:val="tx1"/>
            </w14:solidFill>
            <w14:prstDash w14:val="solid"/>
            <w14:bevel/>
          </w14:textOutline>
        </w:rPr>
        <w:t>. Банк не несет какой-либо ответственности за риски (понесенные</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Компанией убытки) и негативные последствия, возникшие для Компании в результате уплаты Банком-плательщиком суммы, указанной в</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Требовании. Банк не обязан проверять факты нарушения Компанией условий договора.</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1.</w:t>
      </w:r>
      <w:r w:rsidR="009F3736" w:rsidRPr="007663C0">
        <w:rPr>
          <w:rFonts w:ascii="GHEA Grapalat" w:hAnsi="GHEA Grapalat"/>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009F3736" w:rsidRPr="007663C0">
        <w:rPr>
          <w:rFonts w:ascii="GHEA Grapalat" w:hAnsi="GHEA Grapalat"/>
          <w14:textOutline w14:w="9525" w14:cap="rnd" w14:cmpd="sng" w14:algn="ctr">
            <w14:solidFill>
              <w14:schemeClr w14:val="tx1"/>
            </w14:solidFill>
            <w14:prstDash w14:val="solid"/>
            <w14:bevel/>
          </w14:textOutline>
        </w:rPr>
        <w:t>8</w:t>
      </w: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В случае если в течение десяти рабочих дней после представления в</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Банк настоящего Соглашения и прилагаемого Требования по независящим от</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 xml:space="preserve">Банка причинам Заказчику не выплачивается сумма, Заказчик передает в ЗАО "АКРА Кредит </w:t>
      </w:r>
      <w:proofErr w:type="spellStart"/>
      <w:r w:rsidRPr="007663C0">
        <w:rPr>
          <w:rFonts w:ascii="GHEA Grapalat" w:hAnsi="GHEA Grapalat"/>
          <w14:textOutline w14:w="9525" w14:cap="rnd" w14:cmpd="sng" w14:algn="ctr">
            <w14:solidFill>
              <w14:schemeClr w14:val="tx1"/>
            </w14:solidFill>
            <w14:prstDash w14:val="solid"/>
            <w14:bevel/>
          </w14:textOutline>
        </w:rPr>
        <w:t>Репортинг</w:t>
      </w:r>
      <w:proofErr w:type="spellEnd"/>
      <w:r w:rsidRPr="007663C0">
        <w:rPr>
          <w:rFonts w:ascii="GHEA Grapalat" w:hAnsi="GHEA Grapalat"/>
          <w14:textOutline w14:w="9525" w14:cap="rnd" w14:cmpd="sng" w14:algn="ctr">
            <w14:solidFill>
              <w14:schemeClr w14:val="tx1"/>
            </w14:solidFill>
            <w14:prstDash w14:val="solid"/>
            <w14:bevel/>
          </w14:textOutline>
        </w:rPr>
        <w:t>" (Кредитное бюро) сведения о Компании в связи с</w:t>
      </w:r>
      <w:r w:rsidRPr="007663C0">
        <w:rPr>
          <w:rFonts w:ascii="Courier New" w:hAnsi="Courier New" w:cs="Courier New"/>
          <w:lang w:val="en-US"/>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неуплатой.</w:t>
      </w:r>
    </w:p>
    <w:p w:rsidR="000A214C" w:rsidRPr="007663C0" w:rsidRDefault="000A214C" w:rsidP="000A214C">
      <w:pPr>
        <w:widowControl w:val="0"/>
        <w:spacing w:after="160"/>
        <w:jc w:val="center"/>
        <w:rPr>
          <w:rFonts w:ascii="GHEA Grapalat" w:hAnsi="GHEA Grapalat" w:cs="GHEA Grapalat"/>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 Иные условия</w:t>
      </w:r>
    </w:p>
    <w:p w:rsidR="001D4AC7" w:rsidRPr="007663C0" w:rsidRDefault="000A214C" w:rsidP="00684FF3">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w:t>
      </w:r>
      <w:r w:rsidRPr="007663C0">
        <w:rPr>
          <w:rFonts w:ascii="GHEA Grapalat" w:hAnsi="GHEA Grapalat"/>
          <w14:textOutline w14:w="9525" w14:cap="rnd" w14:cmpd="sng" w14:algn="ctr">
            <w14:solidFill>
              <w14:schemeClr w14:val="tx1"/>
            </w14:solidFill>
            <w14:prstDash w14:val="solid"/>
            <w14:bevel/>
          </w14:textOutline>
        </w:rPr>
        <w:tab/>
        <w:t xml:space="preserve">Настоящее Соглашение и Требование являются безотзывными, вступают в силу с момента заверения Компанией </w:t>
      </w:r>
      <w:r w:rsidR="001D4AC7" w:rsidRPr="007663C0">
        <w:rPr>
          <w:rFonts w:ascii="GHEA Grapalat" w:hAnsi="GHEA Grapalat"/>
          <w14:textOutline w14:w="9525" w14:cap="rnd" w14:cmpd="sng" w14:algn="ctr">
            <w14:solidFill>
              <w14:schemeClr w14:val="tx1"/>
            </w14:solidFill>
            <w14:prstDash w14:val="solid"/>
            <w14:bevel/>
          </w14:textOutline>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7663C0" w:rsidRDefault="000A214C" w:rsidP="00684FF3">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w:t>
      </w:r>
      <w:r w:rsidRPr="007663C0">
        <w:rPr>
          <w:rFonts w:ascii="GHEA Grapalat" w:hAnsi="GHEA Grapalat"/>
          <w14:textOutline w14:w="9525" w14:cap="rnd" w14:cmpd="sng" w14:algn="ctr">
            <w14:solidFill>
              <w14:schemeClr w14:val="tx1"/>
            </w14:solidFill>
            <w14:prstDash w14:val="solid"/>
            <w14:bevel/>
          </w14:textOutline>
        </w:rPr>
        <w:tab/>
        <w:t xml:space="preserve">Представив настоящее Соглашение и прилагаемое Требование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Банк-плательщик: </w:t>
      </w:r>
    </w:p>
    <w:p w:rsidR="000A214C" w:rsidRPr="007663C0"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2.2.1.</w:t>
      </w:r>
      <w:r w:rsidRPr="007663C0">
        <w:rPr>
          <w:rFonts w:ascii="GHEA Grapalat" w:hAnsi="GHEA Grapalat"/>
          <w14:textOutline w14:w="9525" w14:cap="rnd" w14:cmpd="sng" w14:algn="ctr">
            <w14:solidFill>
              <w14:schemeClr w14:val="tx1"/>
            </w14:solidFill>
            <w14:prstDash w14:val="solid"/>
            <w14:bevel/>
          </w14:textOutline>
        </w:rPr>
        <w:tab/>
        <w:t>Заказчик подтверждает, что Компания допустила нарушение договорных обязательств, а</w:t>
      </w:r>
    </w:p>
    <w:p w:rsidR="000A214C" w:rsidRPr="007663C0" w:rsidDel="00A13215" w:rsidRDefault="000A214C" w:rsidP="000A214C">
      <w:pPr>
        <w:widowControl w:val="0"/>
        <w:tabs>
          <w:tab w:val="left" w:pos="1134"/>
        </w:tabs>
        <w:spacing w:after="160"/>
        <w:ind w:firstLine="567"/>
        <w:jc w:val="both"/>
        <w:rPr>
          <w:rFonts w:ascii="GHEA Grapalat" w:hAnsi="GHEA Grapalat" w:cs="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2.2.2.</w:t>
      </w:r>
      <w:r w:rsidRPr="007663C0">
        <w:rPr>
          <w:rFonts w:ascii="GHEA Grapalat" w:hAnsi="GHEA Grapalat"/>
          <w14:textOutline w14:w="9525" w14:cap="rnd" w14:cmpd="sng" w14:algn="ctr">
            <w14:solidFill>
              <w14:schemeClr w14:val="tx1"/>
            </w14:solidFill>
            <w14:prstDash w14:val="solid"/>
            <w14:bevel/>
          </w14:textOutline>
        </w:rPr>
        <w:tab/>
        <w:t xml:space="preserve">Компания подтверждает, что настоящее Соглашение о неустойке и прилагаемое Требование надлежащим образом </w:t>
      </w:r>
      <w:proofErr w:type="gramStart"/>
      <w:r w:rsidRPr="007663C0">
        <w:rPr>
          <w:rFonts w:ascii="GHEA Grapalat" w:hAnsi="GHEA Grapalat"/>
          <w14:textOutline w14:w="9525" w14:cap="rnd" w14:cmpd="sng" w14:algn="ctr">
            <w14:solidFill>
              <w14:schemeClr w14:val="tx1"/>
            </w14:solidFill>
            <w14:prstDash w14:val="solid"/>
            <w14:bevel/>
          </w14:textOutline>
        </w:rPr>
        <w:t>подписаны</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уполномоченным Компанией лицом.</w:t>
      </w:r>
    </w:p>
    <w:p w:rsidR="000A214C" w:rsidRPr="007663C0" w:rsidRDefault="000A214C" w:rsidP="000A214C">
      <w:pPr>
        <w:widowControl w:val="0"/>
        <w:tabs>
          <w:tab w:val="left" w:pos="1134"/>
        </w:tabs>
        <w:spacing w:after="16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w:t>
      </w:r>
      <w:r w:rsidRPr="007663C0">
        <w:rPr>
          <w:rFonts w:ascii="GHEA Grapalat" w:hAnsi="GHEA Grapalat"/>
          <w14:textOutline w14:w="9525" w14:cap="rnd" w14:cmpd="sng" w14:algn="ctr">
            <w14:solidFill>
              <w14:schemeClr w14:val="tx1"/>
            </w14:solidFill>
            <w14:prstDash w14:val="solid"/>
            <w14:bevel/>
          </w14:textOutline>
        </w:rPr>
        <w:tab/>
        <w:t xml:space="preserve">Споры, возникшие в связи с настоящим Соглашением, разрешаются путем переговоров. В случае </w:t>
      </w:r>
      <w:proofErr w:type="spellStart"/>
      <w:r w:rsidRPr="007663C0">
        <w:rPr>
          <w:rFonts w:ascii="GHEA Grapalat" w:hAnsi="GHEA Grapalat"/>
          <w14:textOutline w14:w="9525" w14:cap="rnd" w14:cmpd="sng" w14:algn="ctr">
            <w14:solidFill>
              <w14:schemeClr w14:val="tx1"/>
            </w14:solidFill>
            <w14:prstDash w14:val="solid"/>
            <w14:bevel/>
          </w14:textOutline>
        </w:rPr>
        <w:t>недостижения</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согласия споры разрешаются в судебном порядке.</w:t>
      </w:r>
    </w:p>
    <w:p w:rsidR="000A214C" w:rsidRPr="007663C0" w:rsidRDefault="000A214C" w:rsidP="000A214C">
      <w:pPr>
        <w:widowControl w:val="0"/>
        <w:spacing w:after="160"/>
        <w:ind w:firstLine="567"/>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3. Адрес, банковские реквизиты Компании</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0A214C">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компании</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0A214C">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адрес компании</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0A214C">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наименование обслуживающего компанию банка</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0A214C">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номер банковского счета компании</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0A214C">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учетный номер налогоплательщика компании</w:t>
      </w:r>
    </w:p>
    <w:p w:rsidR="000A214C" w:rsidRPr="007663C0" w:rsidRDefault="000A214C" w:rsidP="000A214C">
      <w:pPr>
        <w:widowControl w:val="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_______________________________________</w:t>
      </w:r>
    </w:p>
    <w:p w:rsidR="000A214C" w:rsidRPr="007663C0" w:rsidRDefault="000A214C" w:rsidP="00632AC2">
      <w:pPr>
        <w:widowControl w:val="0"/>
        <w:spacing w:after="160"/>
        <w:ind w:right="4250"/>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имя, фамилия и подпись директора компании</w:t>
      </w:r>
    </w:p>
    <w:p w:rsidR="000A214C" w:rsidRPr="007663C0" w:rsidRDefault="00632AC2" w:rsidP="00632AC2">
      <w:pPr>
        <w:widowControl w:val="0"/>
        <w:spacing w:after="1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 xml:space="preserve">День/месяц/год                                                                                    </w:t>
      </w:r>
      <w:r w:rsidR="000A214C" w:rsidRPr="007663C0">
        <w:rPr>
          <w:rFonts w:ascii="GHEA Grapalat" w:hAnsi="GHEA Grapalat"/>
          <w14:textOutline w14:w="9525" w14:cap="rnd" w14:cmpd="sng" w14:algn="ctr">
            <w14:solidFill>
              <w14:schemeClr w14:val="tx1"/>
            </w14:solidFill>
            <w14:prstDash w14:val="solid"/>
            <w14:bevel/>
          </w14:textOutline>
        </w:rPr>
        <w:t>М. П.</w:t>
      </w:r>
    </w:p>
    <w:p w:rsidR="00BE2572" w:rsidRPr="007663C0" w:rsidRDefault="00BE2572" w:rsidP="00BE2572">
      <w:pPr>
        <w:widowControl w:val="0"/>
        <w:spacing w:after="160"/>
        <w:jc w:val="center"/>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3402"/>
              </w:tabs>
              <w:spacing w:after="160"/>
              <w:ind w:left="360"/>
              <w:rPr>
                <w:rFonts w:ascii="GHEA Grapalat" w:hAnsi="GHEA Grapalat" w:cs="Sylfaen"/>
                <w:b/>
                <w:bCs/>
                <w:lang w:val="en-US"/>
                <w14:textOutline w14:w="9525" w14:cap="rnd" w14:cmpd="sng" w14:algn="ctr">
                  <w14:solidFill>
                    <w14:schemeClr w14:val="tx1"/>
                  </w14:solidFill>
                  <w14:prstDash w14:val="solid"/>
                  <w14:bevel/>
                </w14:textOutline>
              </w:rPr>
            </w:pPr>
            <w:r w:rsidRPr="007663C0">
              <w:rPr>
                <w:rFonts w:ascii="GHEA Grapalat" w:hAnsi="GHEA Grapalat"/>
                <w:b/>
                <w:lang w:val="en-US"/>
                <w14:textOutline w14:w="9525" w14:cap="rnd" w14:cmpd="sng" w14:algn="ctr">
                  <w14:solidFill>
                    <w14:schemeClr w14:val="tx1"/>
                  </w14:solidFill>
                  <w14:prstDash w14:val="solid"/>
                  <w14:bevel/>
                </w14:textOutline>
              </w:rPr>
              <w:t>1.</w:t>
            </w:r>
            <w:r w:rsidRPr="007663C0">
              <w:rPr>
                <w:rFonts w:ascii="GHEA Grapalat" w:hAnsi="GHEA Grapalat"/>
                <w:b/>
                <w:lang w:val="en-US"/>
                <w14:textOutline w14:w="9525" w14:cap="rnd" w14:cmpd="sng" w14:algn="ctr">
                  <w14:solidFill>
                    <w14:schemeClr w14:val="tx1"/>
                  </w14:solidFill>
                  <w14:prstDash w14:val="solid"/>
                  <w14:bevel/>
                </w14:textOutline>
              </w:rPr>
              <w:tab/>
            </w:r>
            <w:r w:rsidRPr="007663C0">
              <w:rPr>
                <w:rFonts w:ascii="GHEA Grapalat" w:hAnsi="GHEA Grapalat"/>
                <w:b/>
                <w14:textOutline w14:w="9525" w14:cap="rnd" w14:cmpd="sng" w14:algn="ctr">
                  <w14:solidFill>
                    <w14:schemeClr w14:val="tx1"/>
                  </w14:solidFill>
                  <w14:prstDash w14:val="solid"/>
                  <w14:bevel/>
                </w14:textOutline>
              </w:rPr>
              <w:t xml:space="preserve">ПЛАТЕЖНОЕ ТРЕБОВАНИЕ </w:t>
            </w:r>
            <w:r w:rsidRPr="007663C0">
              <w:rPr>
                <w:rFonts w:ascii="GHEA Grapalat" w:hAnsi="GHEA Grapalat"/>
                <w:b/>
                <w:lang w:val="en-US"/>
                <w14:textOutline w14:w="9525" w14:cap="rnd" w14:cmpd="sng" w14:algn="ctr">
                  <w14:solidFill>
                    <w14:schemeClr w14:val="tx1"/>
                  </w14:solidFill>
                  <w14:prstDash w14:val="solid"/>
                  <w14:bevel/>
                </w14:textOutline>
              </w:rPr>
              <w:t>*</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ab/>
              <w:t xml:space="preserve">Номер </w:t>
            </w:r>
          </w:p>
        </w:tc>
      </w:tr>
      <w:tr w:rsidR="007663C0" w:rsidRPr="007663C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3390"/>
              </w:tabs>
              <w:spacing w:after="160"/>
              <w:ind w:left="322"/>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w:t>
            </w:r>
            <w:r w:rsidRPr="007663C0">
              <w:rPr>
                <w:rFonts w:ascii="GHEA Grapalat" w:hAnsi="GHEA Grapalat"/>
                <w14:textOutline w14:w="9525" w14:cap="rnd" w14:cmpd="sng" w14:algn="ctr">
                  <w14:solidFill>
                    <w14:schemeClr w14:val="tx1"/>
                  </w14:solidFill>
                  <w14:prstDash w14:val="solid"/>
                  <w14:bevel/>
                </w14:textOutline>
              </w:rPr>
              <w:tab/>
              <w:t>Дата представления: "___" ___ 20___г.</w:t>
            </w:r>
          </w:p>
        </w:tc>
      </w:tr>
      <w:tr w:rsidR="007663C0" w:rsidRPr="007663C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4.</w:t>
            </w:r>
            <w:r w:rsidRPr="007663C0">
              <w:rPr>
                <w:rFonts w:ascii="GHEA Grapalat" w:hAnsi="GHEA Grapalat"/>
                <w14:textOutline w14:w="9525" w14:cap="rnd" w14:cmpd="sng" w14:algn="ctr">
                  <w14:solidFill>
                    <w14:schemeClr w14:val="tx1"/>
                  </w14:solidFill>
                  <w14:prstDash w14:val="solid"/>
                  <w14:bevel/>
                </w14:textOutline>
              </w:rPr>
              <w:tab/>
            </w:r>
            <w:proofErr w:type="gramStart"/>
            <w:r w:rsidRPr="007663C0">
              <w:rPr>
                <w:rFonts w:ascii="GHEA Grapalat" w:hAnsi="GHEA Grapalat"/>
                <w14:textOutline w14:w="9525" w14:cap="rnd" w14:cmpd="sng" w14:algn="ctr">
                  <w14:solidFill>
                    <w14:schemeClr w14:val="tx1"/>
                  </w14:solidFill>
                  <w14:prstDash w14:val="solid"/>
                  <w14:bevel/>
                </w14:textOutline>
              </w:rPr>
              <w:t>Наименование, или имя, фамилия плательщика (Компания:</w:t>
            </w:r>
            <w:proofErr w:type="gramEnd"/>
          </w:p>
        </w:tc>
      </w:tr>
      <w:tr w:rsidR="007663C0" w:rsidRPr="007663C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w:t>
            </w:r>
            <w:r w:rsidRPr="007663C0">
              <w:rPr>
                <w:rFonts w:ascii="GHEA Grapalat" w:hAnsi="GHEA Grapalat"/>
                <w14:textOutline w14:w="9525" w14:cap="rnd" w14:cmpd="sng" w14:algn="ctr">
                  <w14:solidFill>
                    <w14:schemeClr w14:val="tx1"/>
                  </w14:solidFill>
                  <w14:prstDash w14:val="solid"/>
                  <w14:bevel/>
                </w14:textOutline>
              </w:rPr>
              <w:tab/>
              <w:t>Обслуживающая плательщика Финансовая организация (банк):</w:t>
            </w:r>
          </w:p>
        </w:tc>
      </w:tr>
      <w:tr w:rsidR="007663C0" w:rsidRPr="007663C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6.</w:t>
            </w:r>
            <w:r w:rsidRPr="007663C0">
              <w:rPr>
                <w:rFonts w:ascii="GHEA Grapalat" w:hAnsi="GHEA Grapalat"/>
                <w14:textOutline w14:w="9525" w14:cap="rnd" w14:cmpd="sng" w14:algn="ctr">
                  <w14:solidFill>
                    <w14:schemeClr w14:val="tx1"/>
                  </w14:solidFill>
                  <w14:prstDash w14:val="solid"/>
                  <w14:bevel/>
                </w14:textOutline>
              </w:rPr>
              <w:tab/>
              <w:t>Номер счета плательщика: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ab/>
              <w:t>УНН плательщика:</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8.</w:t>
            </w:r>
            <w:r w:rsidRPr="007663C0">
              <w:rPr>
                <w:rFonts w:ascii="GHEA Grapalat" w:hAnsi="GHEA Grapalat"/>
                <w14:textOutline w14:w="9525" w14:cap="rnd" w14:cmpd="sng" w14:algn="ctr">
                  <w14:solidFill>
                    <w14:schemeClr w14:val="tx1"/>
                  </w14:solidFill>
                  <w14:prstDash w14:val="solid"/>
                  <w14:bevel/>
                </w14:textOutline>
              </w:rPr>
              <w:tab/>
              <w:t>НЗОУ плательщика: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9.</w:t>
            </w:r>
            <w:r w:rsidRPr="007663C0">
              <w:rPr>
                <w:rFonts w:ascii="GHEA Grapalat" w:hAnsi="GHEA Grapalat"/>
                <w14:textOutline w14:w="9525" w14:cap="rnd" w14:cmpd="sng" w14:algn="ctr">
                  <w14:solidFill>
                    <w14:schemeClr w14:val="tx1"/>
                  </w14:solidFill>
                  <w14:prstDash w14:val="solid"/>
                  <w14:bevel/>
                </w14:textOutline>
              </w:rPr>
              <w:tab/>
              <w:t>Наименование, или имя, фамилия бенефициара:</w:t>
            </w:r>
          </w:p>
        </w:tc>
      </w:tr>
      <w:tr w:rsidR="007663C0" w:rsidRPr="007663C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10.</w:t>
            </w:r>
            <w:r w:rsidRPr="007663C0">
              <w:rPr>
                <w:rFonts w:ascii="GHEA Grapalat" w:hAnsi="GHEA Grapalat"/>
                <w14:textOutline w14:w="9525" w14:cap="rnd" w14:cmpd="sng" w14:algn="ctr">
                  <w14:solidFill>
                    <w14:schemeClr w14:val="tx1"/>
                  </w14:solidFill>
                  <w14:prstDash w14:val="solid"/>
                  <w14:bevel/>
                </w14:textOutline>
              </w:rPr>
              <w:tab/>
              <w:t>НЗОУ бенефициара (не заполняется)</w:t>
            </w:r>
          </w:p>
        </w:tc>
      </w:tr>
      <w:tr w:rsidR="007663C0" w:rsidRPr="007663C0"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w:t>
            </w:r>
            <w:r w:rsidRPr="007663C0">
              <w:rPr>
                <w:rFonts w:ascii="GHEA Grapalat" w:hAnsi="GHEA Grapalat"/>
                <w14:textOutline w14:w="9525" w14:cap="rnd" w14:cmpd="sng" w14:algn="ctr">
                  <w14:solidFill>
                    <w14:schemeClr w14:val="tx1"/>
                  </w14:solidFill>
                  <w14:prstDash w14:val="solid"/>
                  <w14:bevel/>
                </w14:textOutline>
              </w:rPr>
              <w:tab/>
              <w:t>УНН бенефициара:</w:t>
            </w:r>
          </w:p>
        </w:tc>
      </w:tr>
      <w:tr w:rsidR="007663C0" w:rsidRPr="007663C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w:t>
            </w:r>
            <w:r w:rsidRPr="007663C0">
              <w:rPr>
                <w:rFonts w:ascii="GHEA Grapalat" w:hAnsi="GHEA Grapalat"/>
                <w14:textOutline w14:w="9525" w14:cap="rnd" w14:cmpd="sng" w14:algn="ctr">
                  <w14:solidFill>
                    <w14:schemeClr w14:val="tx1"/>
                  </w14:solidFill>
                  <w14:prstDash w14:val="solid"/>
                  <w14:bevel/>
                </w14:textOutline>
              </w:rPr>
              <w:tab/>
              <w:t>Обслуживающая бенефициара Финансовая организация (банк):</w:t>
            </w:r>
          </w:p>
        </w:tc>
      </w:tr>
      <w:tr w:rsidR="007663C0" w:rsidRPr="007663C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13.</w:t>
            </w:r>
            <w:r w:rsidRPr="007663C0">
              <w:rPr>
                <w:rFonts w:ascii="GHEA Grapalat" w:hAnsi="GHEA Grapalat"/>
                <w14:textOutline w14:w="9525" w14:cap="rnd" w14:cmpd="sng" w14:algn="ctr">
                  <w14:solidFill>
                    <w14:schemeClr w14:val="tx1"/>
                  </w14:solidFill>
                  <w14:prstDash w14:val="solid"/>
                  <w14:bevel/>
                </w14:textOutline>
              </w:rPr>
              <w:tab/>
              <w:t>Номер счета бенефициара (</w:t>
            </w:r>
            <w:proofErr w:type="spellStart"/>
            <w:r w:rsidRPr="007663C0">
              <w:rPr>
                <w:rFonts w:ascii="GHEA Grapalat" w:hAnsi="GHEA Grapalat"/>
                <w14:textOutline w14:w="9525" w14:cap="rnd" w14:cmpd="sng" w14:algn="ctr">
                  <w14:solidFill>
                    <w14:schemeClr w14:val="tx1"/>
                  </w14:solidFill>
                  <w14:prstDash w14:val="solid"/>
                  <w14:bevel/>
                </w14:textOutline>
              </w:rPr>
              <w:t>сч</w:t>
            </w:r>
            <w:proofErr w:type="spellEnd"/>
            <w:r w:rsidRPr="007663C0">
              <w:rPr>
                <w:rFonts w:ascii="GHEA Grapalat" w:hAnsi="GHEA Grapalat"/>
                <w14:textOutline w14:w="9525" w14:cap="rnd" w14:cmpd="sng" w14:algn="ctr">
                  <w14:solidFill>
                    <w14:schemeClr w14:val="tx1"/>
                  </w14:solidFill>
                  <w14:prstDash w14:val="solid"/>
                  <w14:bevel/>
                </w14:textOutline>
              </w:rPr>
              <w:t>.№)</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14.</w:t>
            </w:r>
            <w:r w:rsidRPr="007663C0">
              <w:rPr>
                <w:rFonts w:ascii="GHEA Grapalat" w:hAnsi="GHEA Grapalat"/>
                <w14:textOutline w14:w="9525" w14:cap="rnd" w14:cmpd="sng" w14:algn="ctr">
                  <w14:solidFill>
                    <w14:schemeClr w14:val="tx1"/>
                  </w14:solidFill>
                  <w14:prstDash w14:val="solid"/>
                  <w14:bevel/>
                </w14:textOutline>
              </w:rPr>
              <w:tab/>
              <w:t>Сумма (цифрами и прописью):</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15.</w:t>
            </w:r>
            <w:r w:rsidRPr="007663C0">
              <w:rPr>
                <w:rFonts w:ascii="GHEA Grapalat" w:hAnsi="GHEA Grapalat"/>
                <w14:textOutline w14:w="9525" w14:cap="rnd" w14:cmpd="sng" w14:algn="ctr">
                  <w14:solidFill>
                    <w14:schemeClr w14:val="tx1"/>
                  </w14:solidFill>
                  <w14:prstDash w14:val="solid"/>
                  <w14:bevel/>
                </w14:textOutline>
              </w:rPr>
              <w:tab/>
              <w:t>Акцептованная сумма (цифрами и прописью) (предусмотрена для частичного акцепта указанной суммы, который не применяется)</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16.</w:t>
            </w:r>
            <w:r w:rsidRPr="007663C0">
              <w:rPr>
                <w:rFonts w:ascii="GHEA Grapalat" w:hAnsi="GHEA Grapalat"/>
                <w14:textOutline w14:w="9525" w14:cap="rnd" w14:cmpd="sng" w14:algn="ctr">
                  <w14:solidFill>
                    <w14:schemeClr w14:val="tx1"/>
                  </w14:solidFill>
                  <w14:prstDash w14:val="solid"/>
                  <w14:bevel/>
                </w14:textOutline>
              </w:rPr>
              <w:tab/>
              <w:t>Валюта (прописью и по коду):</w:t>
            </w:r>
          </w:p>
        </w:tc>
      </w:tr>
      <w:tr w:rsidR="007663C0" w:rsidRPr="007663C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17.</w:t>
            </w:r>
            <w:r w:rsidRPr="007663C0">
              <w:rPr>
                <w:rFonts w:ascii="GHEA Grapalat" w:hAnsi="GHEA Grapalat"/>
                <w14:textOutline w14:w="9525" w14:cap="rnd" w14:cmpd="sng" w14:algn="ctr">
                  <w14:solidFill>
                    <w14:schemeClr w14:val="tx1"/>
                  </w14:solidFill>
                  <w14:prstDash w14:val="solid"/>
                  <w14:bevel/>
                </w14:textOutline>
              </w:rPr>
              <w:tab/>
              <w:t>Цель сделки (уплаты): (для обеспечения исполнения договора)</w:t>
            </w:r>
          </w:p>
        </w:tc>
      </w:tr>
      <w:tr w:rsidR="007663C0" w:rsidRPr="007663C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18.</w:t>
            </w:r>
            <w:r w:rsidRPr="007663C0">
              <w:rPr>
                <w:rFonts w:ascii="GHEA Grapalat" w:hAnsi="GHEA Grapalat"/>
                <w14:textOutline w14:w="9525" w14:cap="rnd" w14:cmpd="sng" w14:algn="ctr">
                  <w14:solidFill>
                    <w14:schemeClr w14:val="tx1"/>
                  </w14:solidFill>
                  <w14:prstDash w14:val="solid"/>
                  <w14:bevel/>
                </w14:textOutlin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63C0" w:rsidRPr="007663C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19.</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Условия оплаты: &lt;акцептованный платеж&gt;</w:t>
            </w:r>
          </w:p>
        </w:tc>
      </w:tr>
      <w:tr w:rsidR="007663C0" w:rsidRPr="007663C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7663C0" w:rsidRDefault="00E752B6" w:rsidP="009216D6">
            <w:pPr>
              <w:widowControl w:val="0"/>
              <w:tabs>
                <w:tab w:val="left" w:pos="855"/>
              </w:tabs>
              <w:spacing w:after="160"/>
              <w:ind w:left="360"/>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20.</w:t>
            </w:r>
            <w:r w:rsidRPr="007663C0">
              <w:rPr>
                <w:rFonts w:ascii="GHEA Grapalat" w:hAnsi="GHEA Grapalat"/>
                <w:lang w:val="en-US"/>
                <w14:textOutline w14:w="9525" w14:cap="rnd" w14:cmpd="sng" w14:algn="ctr">
                  <w14:solidFill>
                    <w14:schemeClr w14:val="tx1"/>
                  </w14:solidFill>
                  <w14:prstDash w14:val="solid"/>
                  <w14:bevel/>
                </w14:textOutline>
              </w:rPr>
              <w:tab/>
            </w:r>
            <w:r w:rsidRPr="007663C0">
              <w:rPr>
                <w:rFonts w:ascii="GHEA Grapalat" w:hAnsi="GHEA Grapalat"/>
                <w14:textOutline w14:w="9525" w14:cap="rnd" w14:cmpd="sng" w14:algn="ctr">
                  <w14:solidFill>
                    <w14:schemeClr w14:val="tx1"/>
                  </w14:solidFill>
                  <w14:prstDash w14:val="solid"/>
                  <w14:bevel/>
                </w14:textOutline>
              </w:rPr>
              <w:t>Количество прилагаемых страниц: --- страниц</w:t>
            </w:r>
          </w:p>
        </w:tc>
      </w:tr>
      <w:tr w:rsidR="007663C0" w:rsidRPr="007663C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663C0" w:rsidRDefault="00E752B6" w:rsidP="009216D6">
            <w:pPr>
              <w:widowControl w:val="0"/>
              <w:tabs>
                <w:tab w:val="left" w:pos="851"/>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22.а.</w:t>
            </w:r>
            <w:r w:rsidRPr="007663C0">
              <w:rPr>
                <w:rFonts w:ascii="GHEA Grapalat" w:hAnsi="GHEA Grapalat"/>
                <w14:textOutline w14:w="9525" w14:cap="rnd" w14:cmpd="sng" w14:algn="ctr">
                  <w14:solidFill>
                    <w14:schemeClr w14:val="tx1"/>
                  </w14:solidFill>
                  <w14:prstDash w14:val="solid"/>
                  <w14:bevel/>
                </w14:textOutline>
              </w:rPr>
              <w:tab/>
              <w:t>Подписи бенефициара</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tabs>
                <w:tab w:val="left" w:pos="4545"/>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tc>
        <w:tc>
          <w:tcPr>
            <w:tcW w:w="5364" w:type="dxa"/>
            <w:tcBorders>
              <w:top w:val="nil"/>
              <w:left w:val="nil"/>
              <w:bottom w:val="single" w:sz="4" w:space="0" w:color="auto"/>
              <w:right w:val="single" w:sz="4" w:space="0" w:color="auto"/>
            </w:tcBorders>
            <w:noWrap/>
          </w:tcPr>
          <w:p w:rsidR="00E752B6" w:rsidRPr="007663C0" w:rsidRDefault="00E752B6" w:rsidP="009216D6">
            <w:pPr>
              <w:widowControl w:val="0"/>
              <w:tabs>
                <w:tab w:val="left" w:pos="905"/>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21.а.</w:t>
            </w:r>
            <w:r w:rsidRPr="007663C0">
              <w:rPr>
                <w:rFonts w:ascii="GHEA Grapalat" w:hAnsi="GHEA Grapalat"/>
                <w14:textOutline w14:w="9525" w14:cap="rnd" w14:cmpd="sng" w14:algn="ctr">
                  <w14:solidFill>
                    <w14:schemeClr w14:val="tx1"/>
                  </w14:solidFill>
                  <w14:prstDash w14:val="solid"/>
                  <w14:bevel/>
                </w14:textOutline>
              </w:rPr>
              <w:tab/>
            </w:r>
            <w:r w:rsidRPr="007663C0">
              <w:rPr>
                <w:rFonts w:ascii="Courier New" w:hAnsi="Courier New" w:cs="Courier New"/>
                <w14:textOutline w14:w="9525" w14:cap="rnd" w14:cmpd="sng" w14:algn="ctr">
                  <w14:solidFill>
                    <w14:schemeClr w14:val="tx1"/>
                  </w14:solidFill>
                  <w14:prstDash w14:val="solid"/>
                  <w14:bevel/>
                </w14:textOutline>
              </w:rPr>
              <w:t> </w:t>
            </w:r>
            <w:r w:rsidRPr="007663C0">
              <w:rPr>
                <w:rFonts w:ascii="GHEA Grapalat" w:hAnsi="GHEA Grapalat"/>
                <w14:textOutline w14:w="9525" w14:cap="rnd" w14:cmpd="sng" w14:algn="ctr">
                  <w14:solidFill>
                    <w14:schemeClr w14:val="tx1"/>
                  </w14:solidFill>
                  <w14:prstDash w14:val="solid"/>
                  <w14:bevel/>
                </w14:textOutline>
              </w:rPr>
              <w:t>Подписи плательщика:</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jc w:val="right"/>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tabs>
                <w:tab w:val="left" w:pos="4539"/>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21.б.</w:t>
            </w:r>
            <w:r w:rsidRPr="007663C0">
              <w:rPr>
                <w:rFonts w:ascii="GHEA Grapalat" w:hAnsi="GHEA Grapalat"/>
                <w14:textOutline w14:w="9525" w14:cap="rnd" w14:cmpd="sng" w14:algn="ctr">
                  <w14:solidFill>
                    <w14:schemeClr w14:val="tx1"/>
                  </w14:solidFill>
                  <w14:prstDash w14:val="solid"/>
                  <w14:bevel/>
                </w14:textOutline>
              </w:rPr>
              <w:tab/>
              <w:t>М. П.</w:t>
            </w:r>
          </w:p>
        </w:tc>
      </w:tr>
      <w:tr w:rsidR="007663C0" w:rsidRPr="007663C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24.а.</w:t>
            </w:r>
            <w:r w:rsidRPr="007663C0">
              <w:rPr>
                <w:rFonts w:ascii="GHEA Grapalat" w:hAnsi="GHEA Grapalat"/>
                <w14:textOutline w14:w="9525" w14:cap="rnd" w14:cmpd="sng" w14:algn="ctr">
                  <w14:solidFill>
                    <w14:schemeClr w14:val="tx1"/>
                  </w14:solidFill>
                  <w14:prstDash w14:val="solid"/>
                  <w14:bevel/>
                </w14:textOutline>
              </w:rPr>
              <w:tab/>
              <w:t xml:space="preserve"> Обслуживающая бенефициара финансовая организация </w:t>
            </w:r>
          </w:p>
          <w:p w:rsidR="00E752B6" w:rsidRPr="007663C0" w:rsidRDefault="00E752B6" w:rsidP="009216D6">
            <w:pPr>
              <w:widowControl w:val="0"/>
              <w:spacing w:after="160"/>
              <w:rPr>
                <w:rFonts w:ascii="GHEA Grapalat" w:hAnsi="GHEA Grapalat"/>
                <w14:textOutline w14:w="9525" w14:cap="rnd" w14:cmpd="sng" w14:algn="ctr">
                  <w14:solidFill>
                    <w14:schemeClr w14:val="tx1"/>
                  </w14:solidFill>
                  <w14:prstDash w14:val="solid"/>
                  <w14:bevel/>
                </w14:textOutline>
              </w:rPr>
            </w:pPr>
          </w:p>
          <w:p w:rsidR="00E752B6" w:rsidRPr="007663C0" w:rsidRDefault="00E752B6" w:rsidP="009216D6">
            <w:pPr>
              <w:widowControl w:val="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ind w:left="3828" w:right="13"/>
              <w:jc w:val="both"/>
              <w:rPr>
                <w:rFonts w:ascii="GHEA Grapalat" w:hAnsi="GHEA Grapalat" w:cs="Sylfaen"/>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rPr>
                <w:rFonts w:ascii="GHEA Grapalat" w:hAnsi="GHEA Grapalat" w:cs="Arial"/>
                <w14:textOutline w14:w="9525" w14:cap="rnd" w14:cmpd="sng" w14:algn="ctr">
                  <w14:solidFill>
                    <w14:schemeClr w14:val="tx1"/>
                  </w14:solidFill>
                  <w14:prstDash w14:val="solid"/>
                  <w14:bevel/>
                </w14:textOutline>
              </w:rPr>
            </w:pPr>
          </w:p>
        </w:tc>
        <w:tc>
          <w:tcPr>
            <w:tcW w:w="5364" w:type="dxa"/>
            <w:tcBorders>
              <w:top w:val="single" w:sz="4" w:space="0" w:color="auto"/>
              <w:left w:val="nil"/>
              <w:right w:val="single" w:sz="4" w:space="0" w:color="auto"/>
            </w:tcBorders>
            <w:noWrap/>
          </w:tcPr>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23.а.</w:t>
            </w:r>
            <w:r w:rsidRPr="007663C0">
              <w:rPr>
                <w:rFonts w:ascii="GHEA Grapalat" w:hAnsi="GHEA Grapalat"/>
                <w14:textOutline w14:w="9525" w14:cap="rnd" w14:cmpd="sng" w14:algn="ctr">
                  <w14:solidFill>
                    <w14:schemeClr w14:val="tx1"/>
                  </w14:solidFill>
                  <w14:prstDash w14:val="solid"/>
                  <w14:bevel/>
                </w14:textOutline>
              </w:rPr>
              <w:tab/>
              <w:t xml:space="preserve"> Обслуживающая плательщика финансовая организация </w:t>
            </w:r>
          </w:p>
          <w:p w:rsidR="00E752B6" w:rsidRPr="007663C0" w:rsidRDefault="00E752B6" w:rsidP="009216D6">
            <w:pPr>
              <w:widowControl w:val="0"/>
              <w:spacing w:after="160"/>
              <w:rPr>
                <w:rFonts w:ascii="GHEA Grapalat" w:hAnsi="GHEA Grapalat" w:cs="Tahoma"/>
                <w14:textOutline w14:w="9525" w14:cap="rnd" w14:cmpd="sng" w14:algn="ctr">
                  <w14:solidFill>
                    <w14:schemeClr w14:val="tx1"/>
                  </w14:solidFill>
                  <w14:prstDash w14:val="solid"/>
                  <w14:bevel/>
                </w14:textOutline>
              </w:rPr>
            </w:pPr>
          </w:p>
          <w:p w:rsidR="00E752B6" w:rsidRPr="007663C0" w:rsidRDefault="00E752B6" w:rsidP="009216D6">
            <w:pPr>
              <w:widowControl w:val="0"/>
              <w:jc w:val="right"/>
              <w:rPr>
                <w:rFonts w:ascii="GHEA Grapalat" w:hAnsi="GHEA Grapalat" w:cs="Tahoma"/>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w:t>
            </w:r>
          </w:p>
          <w:p w:rsidR="00E752B6" w:rsidRPr="007663C0" w:rsidRDefault="00E752B6" w:rsidP="009216D6">
            <w:pPr>
              <w:widowControl w:val="0"/>
              <w:spacing w:after="160"/>
              <w:ind w:right="983"/>
              <w:jc w:val="right"/>
              <w:rPr>
                <w:rFonts w:ascii="GHEA Grapalat" w:hAnsi="GHEA Grapalat" w:cs="Sylfaen"/>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E752B6" w:rsidRPr="007663C0" w:rsidRDefault="00E752B6" w:rsidP="009216D6">
            <w:pPr>
              <w:widowControl w:val="0"/>
              <w:spacing w:after="160"/>
              <w:rPr>
                <w:rFonts w:ascii="GHEA Grapalat" w:hAnsi="GHEA Grapalat" w:cs="Arial"/>
                <w14:textOutline w14:w="9525" w14:cap="rnd" w14:cmpd="sng" w14:algn="ctr">
                  <w14:solidFill>
                    <w14:schemeClr w14:val="tx1"/>
                  </w14:solidFill>
                  <w14:prstDash w14:val="solid"/>
                  <w14:bevel/>
                </w14:textOutline>
              </w:rPr>
            </w:pPr>
          </w:p>
        </w:tc>
      </w:tr>
      <w:tr w:rsidR="007663C0" w:rsidRPr="007663C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7663C0" w:rsidRDefault="00E752B6" w:rsidP="009216D6">
            <w:pPr>
              <w:widowControl w:val="0"/>
              <w:tabs>
                <w:tab w:val="left" w:pos="4678"/>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ind w:right="155"/>
              <w:jc w:val="right"/>
              <w:rPr>
                <w:rFonts w:ascii="GHEA Grapalat" w:hAnsi="GHEA Grapalat" w:cs="Sylfaen"/>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7663C0" w:rsidRDefault="00E752B6" w:rsidP="009216D6">
            <w:pPr>
              <w:widowControl w:val="0"/>
              <w:tabs>
                <w:tab w:val="left" w:pos="4554"/>
              </w:tabs>
              <w:spacing w:after="160"/>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23.б.</w:t>
            </w:r>
            <w:r w:rsidRPr="007663C0">
              <w:rPr>
                <w:rFonts w:ascii="GHEA Grapalat" w:hAnsi="GHEA Grapalat"/>
                <w14:textOutline w14:w="9525" w14:cap="rnd" w14:cmpd="sng" w14:algn="ctr">
                  <w14:solidFill>
                    <w14:schemeClr w14:val="tx1"/>
                  </w14:solidFill>
                  <w14:prstDash w14:val="solid"/>
                  <w14:bevel/>
                </w14:textOutline>
              </w:rPr>
              <w:tab/>
              <w:t>М. П.</w:t>
            </w:r>
          </w:p>
          <w:p w:rsidR="00E752B6" w:rsidRPr="007663C0" w:rsidRDefault="00E752B6" w:rsidP="009216D6">
            <w:pPr>
              <w:widowControl w:val="0"/>
              <w:spacing w:after="160"/>
              <w:rPr>
                <w:rFonts w:ascii="GHEA Grapalat" w:hAnsi="GHEA Grapalat"/>
                <w14:textOutline w14:w="9525" w14:cap="rnd" w14:cmpd="sng" w14:algn="ctr">
                  <w14:solidFill>
                    <w14:schemeClr w14:val="tx1"/>
                  </w14:solidFill>
                  <w14:prstDash w14:val="solid"/>
                  <w14:bevel/>
                </w14:textOutline>
              </w:rPr>
            </w:pPr>
          </w:p>
          <w:p w:rsidR="00E752B6" w:rsidRPr="007663C0" w:rsidRDefault="00E752B6" w:rsidP="009216D6">
            <w:pPr>
              <w:widowControl w:val="0"/>
              <w:spacing w:after="160"/>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Дата</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исполнения: "___" ___ 20___г.</w:t>
            </w:r>
          </w:p>
        </w:tc>
      </w:tr>
    </w:tbl>
    <w:p w:rsidR="00E752B6" w:rsidRPr="007663C0" w:rsidRDefault="00E752B6" w:rsidP="00E752B6">
      <w:pPr>
        <w:widowControl w:val="0"/>
        <w:spacing w:after="160"/>
        <w:jc w:val="center"/>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E752B6" w:rsidRPr="007663C0" w:rsidRDefault="00E752B6" w:rsidP="00BE2572">
      <w:pPr>
        <w:rPr>
          <w:rFonts w:ascii="GHEA Grapalat" w:hAnsi="GHEA Grapalat" w:cs="Sylfaen"/>
          <w:lang w:val="hy-AM"/>
          <w14:textOutline w14:w="9525" w14:cap="rnd" w14:cmpd="sng" w14:algn="ctr">
            <w14:solidFill>
              <w14:schemeClr w14:val="tx1"/>
            </w14:solidFill>
            <w14:prstDash w14:val="solid"/>
            <w14:bevel/>
          </w14:textOutline>
        </w:rPr>
      </w:pPr>
    </w:p>
    <w:p w:rsidR="00BE2572" w:rsidRPr="007663C0" w:rsidRDefault="00BE2572" w:rsidP="00BE2572">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t xml:space="preserve">*  </w:t>
      </w:r>
      <w:r w:rsidRPr="007663C0">
        <w:rPr>
          <w:rFonts w:ascii="GHEA Grapalat" w:hAnsi="GHEA Grapalat"/>
          <w:i/>
          <w:sz w:val="20"/>
          <w:szCs w:val="20"/>
          <w14:textOutline w14:w="9525" w14:cap="rnd" w14:cmpd="sng" w14:algn="ctr">
            <w14:solidFill>
              <w14:schemeClr w14:val="tx1"/>
            </w14:solidFill>
            <w14:prstDash w14:val="solid"/>
            <w14:bevel/>
          </w14:textOutli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663C0" w:rsidRDefault="00BE2572" w:rsidP="00BE2572">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br w:type="page"/>
      </w: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 xml:space="preserve">Обязательные реквизиты платежного требования </w:t>
      </w:r>
      <w:r w:rsidRPr="007663C0">
        <w:rPr>
          <w:rFonts w:ascii="GHEA Grapalat" w:hAnsi="GHEA Grapalat"/>
          <w:b/>
          <w14:textOutline w14:w="9525" w14:cap="rnd" w14:cmpd="sng" w14:algn="ctr">
            <w14:solidFill>
              <w14:schemeClr w14:val="tx1"/>
            </w14:solidFill>
            <w14:prstDash w14:val="solid"/>
            <w14:bevel/>
          </w14:textOutline>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663C0" w:rsidRPr="007663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/Н</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Наличие указанного поля/</w:t>
            </w:r>
          </w:p>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 xml:space="preserve">Требование о заполнении реквизита </w:t>
            </w:r>
          </w:p>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Сторона,</w:t>
            </w:r>
          </w:p>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proofErr w:type="gramStart"/>
            <w:r w:rsidRPr="007663C0">
              <w:rPr>
                <w:rFonts w:ascii="GHEA Grapalat" w:hAnsi="GHEA Grapalat"/>
                <w:b/>
                <w:sz w:val="18"/>
                <w:szCs w:val="18"/>
                <w14:textOutline w14:w="9525" w14:cap="rnd" w14:cmpd="sng" w14:algn="ctr">
                  <w14:solidFill>
                    <w14:schemeClr w14:val="tx1"/>
                  </w14:solidFill>
                  <w14:prstDash w14:val="solid"/>
                  <w14:bevel/>
                </w14:textOutline>
              </w:rPr>
              <w:t>заполняющая</w:t>
            </w:r>
            <w:proofErr w:type="gramEnd"/>
            <w:r w:rsidRPr="007663C0">
              <w:rPr>
                <w:rFonts w:ascii="GHEA Grapalat" w:hAnsi="GHEA Grapalat"/>
                <w:b/>
                <w:sz w:val="18"/>
                <w:szCs w:val="18"/>
                <w14:textOutline w14:w="9525" w14:cap="rnd" w14:cmpd="sng" w14:algn="ctr">
                  <w14:solidFill>
                    <w14:schemeClr w14:val="tx1"/>
                  </w14:solidFill>
                  <w14:prstDash w14:val="solid"/>
                  <w14:bevel/>
                </w14:textOutline>
              </w:rPr>
              <w:t xml:space="preserve"> реквизит </w:t>
            </w:r>
          </w:p>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бенефициар или плательщик</w:t>
            </w:r>
          </w:p>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(в связи с процессом закупки)</w:t>
            </w:r>
          </w:p>
        </w:tc>
      </w:tr>
      <w:tr w:rsidR="007663C0" w:rsidRPr="007663C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1</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2</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3</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4</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b/>
                <w:sz w:val="18"/>
                <w:szCs w:val="18"/>
                <w14:textOutline w14:w="9525" w14:cap="rnd" w14:cmpd="sng" w14:algn="ctr">
                  <w14:solidFill>
                    <w14:schemeClr w14:val="tx1"/>
                  </w14:solidFill>
                  <w14:prstDash w14:val="solid"/>
                  <w14:bevel/>
                </w14:textOutline>
              </w:rPr>
            </w:pPr>
            <w:r w:rsidRPr="007663C0">
              <w:rPr>
                <w:rFonts w:ascii="GHEA Grapalat" w:hAnsi="GHEA Grapalat"/>
                <w:b/>
                <w:sz w:val="18"/>
                <w:szCs w:val="18"/>
                <w14:textOutline w14:w="9525" w14:cap="rnd" w14:cmpd="sng" w14:algn="ctr">
                  <w14:solidFill>
                    <w14:schemeClr w14:val="tx1"/>
                  </w14:solidFill>
                  <w14:prstDash w14:val="solid"/>
                  <w14:bevel/>
                </w14:textOutline>
              </w:rPr>
              <w:t>5</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 документе заранее заполнено "Платежное требование"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 при представлении платежного требования в банк плательщика</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3.</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бенефициаром в день представления платежного требования в банк плательщика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4.</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both"/>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5.</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6.</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7.</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в установленных нормативными правовыми актами Республики Армения случаях, когда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9.</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10.</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 заполняется)</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11.</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12.</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13.</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14.</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плательщиком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15.</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w:t>
            </w: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предусмотрена</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 xml:space="preserve"> для частичного акцепта указанной суммы, который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(не заполняется и не применяется)</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плательщиком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17.</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заранее заполняется бенефициаром — по приглашению</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18.</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7663C0">
              <w:rPr>
                <w:rFonts w:ascii="GHEA Grapalat" w:hAnsi="GHEA Grapalat"/>
                <w:sz w:val="18"/>
                <w:szCs w:val="18"/>
                <w14:textOutline w14:w="9525" w14:cap="rnd" w14:cmpd="sng" w14:algn="ctr">
                  <w14:solidFill>
                    <w14:schemeClr w14:val="tx1"/>
                  </w14:solidFill>
                  <w14:prstDash w14:val="solid"/>
                  <w14:bevel/>
                </w14:textOutline>
              </w:rPr>
              <w:t>представляет Платежное требование в обслуживающий плательщика Банк заполняется</w:t>
            </w:r>
            <w:proofErr w:type="gramEnd"/>
            <w:r w:rsidRPr="007663C0">
              <w:rPr>
                <w:rFonts w:ascii="GHEA Grapalat" w:hAnsi="GHEA Grapalat"/>
                <w:sz w:val="18"/>
                <w:szCs w:val="18"/>
                <w14:textOutline w14:w="9525" w14:cap="rnd" w14:cmpd="sng" w14:algn="ctr">
                  <w14:solidFill>
                    <w14:schemeClr w14:val="tx1"/>
                  </w14:solidFill>
                  <w14:prstDash w14:val="solid"/>
                  <w14:bevel/>
                </w14:textOutline>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Del="0010680B"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19.</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cs="Sylfaen"/>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BE2572" w:rsidRPr="007663C0" w:rsidRDefault="00BE2572" w:rsidP="000745BE">
            <w:pPr>
              <w:widowControl w:val="0"/>
              <w:spacing w:after="120"/>
              <w:jc w:val="center"/>
              <w:rPr>
                <w:rFonts w:ascii="GHEA Grapalat" w:hAnsi="GHEA Grapalat" w:cs="Sylfaen"/>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заполняются слова "акцептованный платеж",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заранее заполняется бенефициаром </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20.</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21.а.</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 xml:space="preserve">подписывается плательщиком или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проставляется электронная подпись плательщика</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наличии печати, когда плательщик представляет Требование в бумажной форме</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скрепляется печатью плательщика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представлении в бумажной форме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22.а.</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подписывается бенефициаром</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22.б.</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обязательно: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скрепляется печатью бенефициара </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при представлении в банк в бумажной форме</w:t>
            </w: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23.а.</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23.б.</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23.в</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24.а.</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подпись сотрудника финансовой организации (филиала), обслуживающей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 xml:space="preserve">заполняется при представлении Платежного требования в обслуживающую бенефициара финансовую организацию, где </w:t>
            </w: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7663C0"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r w:rsidR="00FF3DE9" w:rsidRPr="007663C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24.в</w:t>
            </w:r>
          </w:p>
        </w:tc>
        <w:tc>
          <w:tcPr>
            <w:tcW w:w="1938"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необязательно</w:t>
            </w:r>
          </w:p>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r w:rsidRPr="007663C0">
              <w:rPr>
                <w:rFonts w:ascii="GHEA Grapalat" w:hAnsi="GHEA Grapalat"/>
                <w:sz w:val="18"/>
                <w:szCs w:val="18"/>
                <w14:textOutline w14:w="9525" w14:cap="rnd" w14:cmpd="sng" w14:algn="ctr">
                  <w14:solidFill>
                    <w14:schemeClr w14:val="tx1"/>
                  </w14:solidFill>
                  <w14:prstDash w14:val="solid"/>
                  <w14:bevel/>
                </w14:textOutli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663C0" w:rsidRDefault="00BE2572" w:rsidP="000745BE">
            <w:pPr>
              <w:widowControl w:val="0"/>
              <w:spacing w:after="120"/>
              <w:jc w:val="center"/>
              <w:rPr>
                <w:rFonts w:ascii="GHEA Grapalat" w:hAnsi="GHEA Grapalat"/>
                <w:sz w:val="18"/>
                <w:szCs w:val="18"/>
                <w14:textOutline w14:w="9525" w14:cap="rnd" w14:cmpd="sng" w14:algn="ctr">
                  <w14:solidFill>
                    <w14:schemeClr w14:val="tx1"/>
                  </w14:solidFill>
                  <w14:prstDash w14:val="solid"/>
                  <w14:bevel/>
                </w14:textOutline>
              </w:rPr>
            </w:pPr>
          </w:p>
        </w:tc>
      </w:tr>
    </w:tbl>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BE2572" w:rsidRPr="007663C0" w:rsidRDefault="00BE2572" w:rsidP="00BE2572">
      <w:pPr>
        <w:widowControl w:val="0"/>
        <w:spacing w:after="160"/>
        <w:ind w:left="567" w:right="565"/>
        <w:jc w:val="center"/>
        <w:rPr>
          <w:rFonts w:ascii="GHEA Grapalat" w:hAnsi="GHEA Grapalat"/>
          <w:b/>
          <w14:textOutline w14:w="9525" w14:cap="rnd" w14:cmpd="sng" w14:algn="ctr">
            <w14:solidFill>
              <w14:schemeClr w14:val="tx1"/>
            </w14:solidFill>
            <w14:prstDash w14:val="solid"/>
            <w14:bevel/>
          </w14:textOutline>
        </w:rPr>
      </w:pPr>
    </w:p>
    <w:p w:rsidR="000A214C" w:rsidRPr="007663C0" w:rsidRDefault="000A214C" w:rsidP="000A214C">
      <w:pPr>
        <w:widowControl w:val="0"/>
        <w:spacing w:after="160"/>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131F0B" w:rsidRPr="007663C0" w:rsidRDefault="00131F0B" w:rsidP="00131F0B">
      <w:pPr>
        <w:widowControl w:val="0"/>
        <w:spacing w:after="160"/>
        <w:ind w:firstLine="567"/>
        <w:jc w:val="right"/>
        <w:rPr>
          <w:rFonts w:ascii="GHEA Grapalat" w:hAnsi="GHEA Grapalat" w:cs="Arial"/>
          <w:b/>
          <w:strike/>
          <w:lang w:val="hy-AM"/>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br w:type="page"/>
      </w:r>
      <w:r w:rsidRPr="007663C0">
        <w:rPr>
          <w:rFonts w:ascii="GHEA Grapalat" w:hAnsi="GHEA Grapalat"/>
          <w:b/>
          <w:strike/>
          <w14:textOutline w14:w="9525" w14:cap="rnd" w14:cmpd="sng" w14:algn="ctr">
            <w14:solidFill>
              <w14:schemeClr w14:val="tx1"/>
            </w14:solidFill>
            <w14:prstDash w14:val="solid"/>
            <w14:bevel/>
          </w14:textOutline>
        </w:rPr>
        <w:lastRenderedPageBreak/>
        <w:t>Приложение № 5</w:t>
      </w:r>
      <w:r w:rsidRPr="007663C0">
        <w:rPr>
          <w:rFonts w:ascii="GHEA Grapalat" w:hAnsi="GHEA Grapalat"/>
          <w:b/>
          <w:strike/>
          <w:lang w:val="hy-AM"/>
          <w14:textOutline w14:w="9525" w14:cap="rnd" w14:cmpd="sng" w14:algn="ctr">
            <w14:solidFill>
              <w14:schemeClr w14:val="tx1"/>
            </w14:solidFill>
            <w14:prstDash w14:val="solid"/>
            <w14:bevel/>
          </w14:textOutline>
        </w:rPr>
        <w:t>.2</w:t>
      </w:r>
    </w:p>
    <w:p w:rsidR="00131F0B" w:rsidRPr="007663C0" w:rsidRDefault="00131F0B" w:rsidP="00131F0B">
      <w:pPr>
        <w:pStyle w:val="31"/>
        <w:widowControl w:val="0"/>
        <w:spacing w:after="160" w:line="240" w:lineRule="auto"/>
        <w:jc w:val="right"/>
        <w:rPr>
          <w:rFonts w:ascii="GHEA Grapalat" w:hAnsi="GHEA Grapalat" w:cs="Arial"/>
          <w:b/>
          <w:strike/>
          <w:sz w:val="24"/>
          <w:szCs w:val="24"/>
          <w14:textOutline w14:w="9525" w14:cap="rnd" w14:cmpd="sng" w14:algn="ctr">
            <w14:solidFill>
              <w14:schemeClr w14:val="tx1"/>
            </w14:solidFill>
            <w14:prstDash w14:val="solid"/>
            <w14:bevel/>
          </w14:textOutline>
        </w:rPr>
      </w:pPr>
      <w:r w:rsidRPr="007663C0">
        <w:rPr>
          <w:rFonts w:ascii="GHEA Grapalat" w:hAnsi="GHEA Grapalat"/>
          <w:b/>
          <w:strike/>
          <w:sz w:val="24"/>
          <w:szCs w:val="24"/>
          <w14:textOutline w14:w="9525" w14:cap="rnd" w14:cmpd="sng" w14:algn="ctr">
            <w14:solidFill>
              <w14:schemeClr w14:val="tx1"/>
            </w14:solidFill>
            <w14:prstDash w14:val="solid"/>
            <w14:bevel/>
          </w14:textOutline>
        </w:rPr>
        <w:t xml:space="preserve">к Приглашению </w:t>
      </w:r>
      <w:proofErr w:type="gramStart"/>
      <w:r w:rsidRPr="007663C0">
        <w:rPr>
          <w:rFonts w:ascii="GHEA Grapalat" w:hAnsi="GHEA Grapalat"/>
          <w:b/>
          <w:strike/>
          <w:sz w:val="24"/>
          <w:szCs w:val="24"/>
          <w14:textOutline w14:w="9525" w14:cap="rnd" w14:cmpd="sng" w14:algn="ctr">
            <w14:solidFill>
              <w14:schemeClr w14:val="tx1"/>
            </w14:solidFill>
            <w14:prstDash w14:val="solid"/>
            <w14:bevel/>
          </w14:textOutline>
        </w:rPr>
        <w:t>на</w:t>
      </w:r>
      <w:proofErr w:type="gramEnd"/>
      <w:r w:rsidRPr="007663C0">
        <w:rPr>
          <w:rFonts w:ascii="GHEA Grapalat" w:hAnsi="GHEA Grapalat"/>
          <w:b/>
          <w:strike/>
          <w:sz w:val="24"/>
          <w:szCs w:val="24"/>
          <w14:textOutline w14:w="9525" w14:cap="rnd" w14:cmpd="sng" w14:algn="ctr">
            <w14:solidFill>
              <w14:schemeClr w14:val="tx1"/>
            </w14:solidFill>
            <w14:prstDash w14:val="solid"/>
            <w14:bevel/>
          </w14:textOutline>
        </w:rPr>
        <w:t xml:space="preserve"> под кодом "--- </w:t>
      </w:r>
      <w:proofErr w:type="spellStart"/>
      <w:r w:rsidRPr="007663C0">
        <w:rPr>
          <w:rFonts w:ascii="GHEA Grapalat" w:hAnsi="GHEA Grapalat"/>
          <w:b/>
          <w:strike/>
          <w:sz w:val="24"/>
          <w:szCs w:val="24"/>
          <w14:textOutline w14:w="9525" w14:cap="rnd" w14:cmpd="sng" w14:algn="ctr">
            <w14:solidFill>
              <w14:schemeClr w14:val="tx1"/>
            </w14:solidFill>
            <w14:prstDash w14:val="solid"/>
            <w14:bevel/>
          </w14:textOutline>
        </w:rPr>
        <w:t>BMTsDzB</w:t>
      </w:r>
      <w:proofErr w:type="spellEnd"/>
      <w:r w:rsidRPr="007663C0">
        <w:rPr>
          <w:rFonts w:ascii="GHEA Grapalat" w:hAnsi="GHEA Grapalat"/>
          <w:b/>
          <w:strike/>
          <w:sz w:val="24"/>
          <w:szCs w:val="24"/>
          <w14:textOutline w14:w="9525" w14:cap="rnd" w14:cmpd="sng" w14:algn="ctr">
            <w14:solidFill>
              <w14:schemeClr w14:val="tx1"/>
            </w14:solidFill>
            <w14:prstDash w14:val="solid"/>
            <w14:bevel/>
          </w14:textOutline>
        </w:rPr>
        <w:t xml:space="preserve"> --/---"</w:t>
      </w:r>
      <w:r w:rsidRPr="007663C0">
        <w:rPr>
          <w:rStyle w:val="af6"/>
          <w:rFonts w:ascii="GHEA Grapalat" w:hAnsi="GHEA Grapalat"/>
          <w:b/>
          <w:strike/>
          <w:sz w:val="24"/>
          <w:szCs w:val="24"/>
          <w14:textOutline w14:w="9525" w14:cap="rnd" w14:cmpd="sng" w14:algn="ctr">
            <w14:solidFill>
              <w14:schemeClr w14:val="tx1"/>
            </w14:solidFill>
            <w14:prstDash w14:val="solid"/>
            <w14:bevel/>
          </w14:textOutline>
        </w:rPr>
        <w:footnoteReference w:customMarkFollows="1" w:id="19"/>
        <w:t>*</w:t>
      </w:r>
    </w:p>
    <w:p w:rsidR="00131F0B" w:rsidRPr="007663C0" w:rsidRDefault="00131F0B" w:rsidP="00131F0B">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31F0B" w:rsidRPr="007663C0" w:rsidRDefault="00131F0B" w:rsidP="00131F0B">
      <w:pPr>
        <w:pStyle w:val="31"/>
        <w:widowControl w:val="0"/>
        <w:spacing w:after="160" w:line="240" w:lineRule="auto"/>
        <w:jc w:val="center"/>
        <w:rPr>
          <w:rFonts w:ascii="GHEA Grapalat" w:hAnsi="GHEA Grapalat"/>
          <w:strike/>
          <w:sz w:val="24"/>
          <w:szCs w:val="24"/>
          <w:lang w:val="hy-AM"/>
          <w14:textOutline w14:w="9525" w14:cap="rnd" w14:cmpd="sng" w14:algn="ctr">
            <w14:solidFill>
              <w14:schemeClr w14:val="tx1"/>
            </w14:solidFill>
            <w14:prstDash w14:val="solid"/>
            <w14:bevel/>
          </w14:textOutline>
        </w:rPr>
      </w:pPr>
      <w:r w:rsidRPr="007663C0">
        <w:rPr>
          <w:rFonts w:ascii="GHEA Grapalat" w:hAnsi="GHEA Grapalat"/>
          <w:strike/>
          <w:sz w:val="24"/>
          <w:szCs w:val="24"/>
          <w14:textOutline w14:w="9525" w14:cap="rnd" w14:cmpd="sng" w14:algn="ctr">
            <w14:solidFill>
              <w14:schemeClr w14:val="tx1"/>
            </w14:solidFill>
            <w14:prstDash w14:val="solid"/>
            <w14:bevel/>
          </w14:textOutline>
        </w:rPr>
        <w:t xml:space="preserve">ГАРАНТИЯ </w:t>
      </w:r>
      <w:r w:rsidRPr="007663C0">
        <w:rPr>
          <w:rFonts w:ascii="GHEA Grapalat" w:hAnsi="GHEA Grapalat"/>
          <w:strike/>
          <w:sz w:val="24"/>
          <w:szCs w:val="24"/>
          <w:lang w:val="en-US"/>
          <w14:textOutline w14:w="9525" w14:cap="rnd" w14:cmpd="sng" w14:algn="ctr">
            <w14:solidFill>
              <w14:schemeClr w14:val="tx1"/>
            </w14:solidFill>
            <w14:prstDash w14:val="solid"/>
            <w14:bevel/>
          </w14:textOutline>
        </w:rPr>
        <w:t>N</w:t>
      </w:r>
      <w:r w:rsidRPr="007663C0">
        <w:rPr>
          <w:rFonts w:ascii="GHEA Grapalat" w:hAnsi="GHEA Grapalat"/>
          <w:strike/>
          <w:sz w:val="24"/>
          <w:szCs w:val="24"/>
          <w:lang w:val="hy-AM"/>
          <w14:textOutline w14:w="9525" w14:cap="rnd" w14:cmpd="sng" w14:algn="ctr">
            <w14:solidFill>
              <w14:schemeClr w14:val="tx1"/>
            </w14:solidFill>
            <w14:prstDash w14:val="solid"/>
            <w14:bevel/>
          </w14:textOutline>
        </w:rPr>
        <w:t>________</w:t>
      </w:r>
    </w:p>
    <w:p w:rsidR="00131F0B" w:rsidRPr="007663C0" w:rsidRDefault="00131F0B" w:rsidP="00131F0B">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r w:rsidRPr="007663C0">
        <w:rPr>
          <w:rFonts w:ascii="GHEA Grapalat" w:hAnsi="GHEA Grapalat"/>
          <w:b/>
          <w:strike/>
          <w14:textOutline w14:w="9525" w14:cap="rnd" w14:cmpd="sng" w14:algn="ctr">
            <w14:solidFill>
              <w14:schemeClr w14:val="tx1"/>
            </w14:solidFill>
            <w14:prstDash w14:val="solid"/>
            <w14:bevel/>
          </w14:textOutline>
        </w:rPr>
        <w:t>(обеспечение предоплаты)</w:t>
      </w:r>
    </w:p>
    <w:p w:rsidR="00131F0B" w:rsidRPr="007663C0" w:rsidRDefault="00131F0B" w:rsidP="00131F0B">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Style w:val="af5"/>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u w:val="single"/>
          <w14:textOutline w14:w="9525" w14:cap="rnd" w14:cmpd="sng" w14:algn="ctr">
            <w14:solidFill>
              <w14:schemeClr w14:val="tx1"/>
            </w14:solidFill>
            <w14:prstDash w14:val="solid"/>
            <w14:bevel/>
          </w14:textOutline>
        </w:rPr>
        <w:t>___________</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заключаемым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между</w:t>
      </w:r>
      <w:proofErr w:type="gramEnd"/>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6"/>
          <w:szCs w:val="16"/>
          <w14:textOutline w14:w="9525" w14:cap="rnd" w14:cmpd="sng" w14:algn="ctr">
            <w14:solidFill>
              <w14:schemeClr w14:val="tx1"/>
            </w14:solidFill>
            <w14:prstDash w14:val="solid"/>
            <w14:bevel/>
          </w14:textOutline>
        </w:rPr>
        <w:t>номер заключаемого договора</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ind w:left="-142"/>
        <w:rPr>
          <w:rStyle w:val="af5"/>
          <w:rFonts w:ascii="GHEA Grapalat" w:hAnsi="GHEA Grapalat"/>
          <w:b w:val="0"/>
          <w:bCs w:val="0"/>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14:textOutline w14:w="9525" w14:cap="rnd" w14:cmpd="sng" w14:algn="ctr">
            <w14:solidFill>
              <w14:schemeClr w14:val="tx1"/>
            </w14:solidFill>
            <w14:prstDash w14:val="solid"/>
            <w14:bevel/>
          </w14:textOutline>
        </w:rPr>
        <w:t>______________________</w:t>
      </w: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(далее-бенефициар)   и</w:t>
      </w:r>
      <w:r w:rsidRPr="007663C0">
        <w:rPr>
          <w:rStyle w:val="af5"/>
          <w:rFonts w:ascii="GHEA Grapalat" w:hAnsi="GHEA Grapalat"/>
          <w:b w:val="0"/>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Style w:val="af5"/>
          <w:rFonts w:ascii="GHEA Grapalat" w:hAnsi="GHEA Grapalat"/>
          <w:b w:val="0"/>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ind w:left="-142"/>
        <w:rPr>
          <w:rStyle w:val="af5"/>
          <w:rFonts w:ascii="GHEA Grapalat" w:hAnsi="GHEA Grapalat"/>
          <w:b w:val="0"/>
          <w:strike/>
          <w:sz w:val="16"/>
          <w:szCs w:val="16"/>
          <w14:textOutline w14:w="9525" w14:cap="rnd" w14:cmpd="sng" w14:algn="ctr">
            <w14:solidFill>
              <w14:schemeClr w14:val="tx1"/>
            </w14:solidFill>
            <w14:prstDash w14:val="solid"/>
            <w14:bevel/>
          </w14:textOutline>
        </w:rPr>
      </w:pPr>
      <w:r w:rsidRPr="007663C0">
        <w:rPr>
          <w:rStyle w:val="af5"/>
          <w:rFonts w:ascii="GHEA Grapalat" w:hAnsi="GHEA Grapalat"/>
          <w:b w:val="0"/>
          <w:strike/>
          <w:sz w:val="18"/>
          <w:szCs w:val="18"/>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6"/>
          <w:szCs w:val="16"/>
          <w14:textOutline w14:w="9525" w14:cap="rnd" w14:cmpd="sng" w14:algn="ctr">
            <w14:solidFill>
              <w14:schemeClr w14:val="tx1"/>
            </w14:solidFill>
            <w14:prstDash w14:val="solid"/>
            <w14:bevel/>
          </w14:textOutline>
        </w:rPr>
        <w:t>наименование заказчика                                                                  наименование отобранного участника</w:t>
      </w:r>
    </w:p>
    <w:p w:rsidR="00131F0B" w:rsidRPr="007663C0" w:rsidRDefault="00131F0B" w:rsidP="00131F0B">
      <w:pPr>
        <w:pStyle w:val="af4"/>
        <w:shd w:val="clear" w:color="auto" w:fill="FFFFFF"/>
        <w:spacing w:before="0" w:beforeAutospacing="0" w:after="0" w:afterAutospacing="0"/>
        <w:ind w:left="-142"/>
        <w:rPr>
          <w:rFonts w:ascii="GHEA Grapalat" w:hAnsi="GHEA Grapalat" w:cs="Sylfaen"/>
          <w:strike/>
          <w:sz w:val="16"/>
          <w:szCs w:val="16"/>
          <w:vertAlign w:val="superscript"/>
          <w:lang w:val="hy-AM"/>
          <w14:textOutline w14:w="9525" w14:cap="rnd" w14:cmpd="sng" w14:algn="ctr">
            <w14:solidFill>
              <w14:schemeClr w14:val="tx1"/>
            </w14:solidFill>
            <w14:prstDash w14:val="solid"/>
            <w14:bevel/>
          </w14:textOutline>
        </w:rPr>
      </w:pPr>
      <w:r w:rsidRPr="007663C0">
        <w:rPr>
          <w:rStyle w:val="af5"/>
          <w:rFonts w:ascii="GHEA Grapalat" w:hAnsi="GHEA Grapalat"/>
          <w:b w:val="0"/>
          <w:strike/>
          <w:sz w:val="16"/>
          <w:szCs w:val="16"/>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strike/>
          <w:sz w:val="16"/>
          <w:szCs w:val="16"/>
          <w:lang w:val="hy-AM"/>
          <w14:textOutline w14:w="9525" w14:cap="rnd" w14:cmpd="sng" w14:algn="ctr">
            <w14:solidFill>
              <w14:schemeClr w14:val="tx1"/>
            </w14:solidFill>
            <w14:prstDash w14:val="solid"/>
            <w14:bevel/>
          </w14:textOutline>
        </w:rPr>
        <w:tab/>
      </w:r>
    </w:p>
    <w:p w:rsidR="00131F0B" w:rsidRPr="007663C0" w:rsidRDefault="00131F0B" w:rsidP="00131F0B">
      <w:pPr>
        <w:pStyle w:val="af4"/>
        <w:shd w:val="clear" w:color="auto" w:fill="FFFFFF"/>
        <w:spacing w:before="0" w:beforeAutospacing="0" w:after="0" w:afterAutospacing="0"/>
        <w:jc w:val="both"/>
        <w:rPr>
          <w:rFonts w:ascii="GHEA Grapalat" w:hAnsi="GHEA Grapalat"/>
          <w:strike/>
          <w:sz w:val="20"/>
          <w:szCs w:val="20"/>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(далее-принципал). </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Style w:val="af5"/>
          <w:rFonts w:ascii="GHEA Grapalat" w:hAnsi="GHEA Grapalat"/>
          <w:strike/>
          <w:sz w:val="20"/>
          <w:szCs w:val="20"/>
          <w:lang w:val="hy-AM"/>
          <w14:textOutline w14:w="9525" w14:cap="rnd" w14:cmpd="sng" w14:algn="ctr">
            <w14:solidFill>
              <w14:schemeClr w14:val="tx1"/>
            </w14:solidFill>
            <w14:prstDash w14:val="solid"/>
            <w14:bevel/>
          </w14:textOutline>
        </w:rPr>
        <w:tab/>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2.  По гарантии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наименование банка выдающего гарантию</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(далее-лицо,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выдающее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7663C0" w:rsidRDefault="00131F0B" w:rsidP="00131F0B">
      <w:pPr>
        <w:pStyle w:val="af4"/>
        <w:shd w:val="clear" w:color="auto" w:fill="FFFFFF"/>
        <w:spacing w:before="0" w:beforeAutospacing="0" w:after="0" w:afterAutospacing="0"/>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сумма в цифрах и прописью</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(далее-сумма гарантии) в течение </w:t>
      </w:r>
      <w:r w:rsidR="00EE1AD6"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пяти</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7663C0" w:rsidRDefault="00131F0B" w:rsidP="00131F0B">
      <w:pPr>
        <w:pStyle w:val="af4"/>
        <w:shd w:val="clear" w:color="auto" w:fill="FFFFFF"/>
        <w:spacing w:before="0" w:beforeAutospacing="0" w:after="0" w:afterAutospacing="0"/>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расчетный счет</w:t>
      </w:r>
    </w:p>
    <w:p w:rsidR="00131F0B" w:rsidRPr="007663C0"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3.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Настоящая гарантия является безотзывной.</w:t>
      </w:r>
    </w:p>
    <w:p w:rsidR="00131F0B" w:rsidRPr="007663C0"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7663C0" w:rsidRDefault="00131F0B" w:rsidP="00131F0B">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5. Гарантия действует </w:t>
      </w:r>
      <w:r w:rsidR="00F74DA0"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 момента выпуска и в силе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со дня вступления в силу договора N________________________ заключаемого  между  бенефициаром и</w:t>
      </w:r>
      <w:del w:id="9" w:author="Inesa Kocharyan" w:date="2023-07-07T17:59:00Z">
        <w:r w:rsidRPr="007663C0" w:rsidDel="00F74DA0">
          <w:rPr>
            <w:rFonts w:ascii="GHEA Grapalat" w:eastAsiaTheme="minorHAnsi" w:hAnsi="GHEA Grapalat" w:cstheme="minorBidi"/>
            <w:strike/>
            <w14:textOutline w14:w="9525" w14:cap="rnd" w14:cmpd="sng" w14:algn="ctr">
              <w14:solidFill>
                <w14:schemeClr w14:val="tx1"/>
              </w14:solidFill>
              <w14:prstDash w14:val="solid"/>
              <w14:bevel/>
            </w14:textOutline>
          </w:rPr>
          <w:delText xml:space="preserve"> </w:delText>
        </w:r>
      </w:del>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F74DA0" w:rsidP="00131F0B">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ins w:id="10" w:author="Inesa Kocharyan" w:date="2023-07-07T17:59:00Z">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ins>
      <w:r w:rsidR="00131F0B"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00131F0B"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00131F0B"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00131F0B"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131F0B" w:rsidRPr="007663C0" w:rsidRDefault="00131F0B" w:rsidP="00131F0B">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F74DA0" w:rsidP="00131F0B">
      <w:pPr>
        <w:pStyle w:val="af4"/>
        <w:shd w:val="clear" w:color="auto" w:fill="FFFFFF"/>
        <w:contextualSpacing/>
        <w:jc w:val="both"/>
        <w:rPr>
          <w:rFonts w:ascii="GHEA Grapalat" w:eastAsiaTheme="minorHAnsi" w:hAnsi="GHEA Grapalat" w:cstheme="minorBidi"/>
          <w:strike/>
          <w:lang w:val="hy-AM"/>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принципалом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и  действует </w:t>
      </w:r>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w:t>
      </w:r>
      <w:r w:rsidR="00131F0B" w:rsidRPr="007663C0">
        <w:rPr>
          <w:rFonts w:ascii="GHEA Grapalat" w:hAnsi="GHEA Grapalat"/>
          <w:strike/>
          <w14:textOutline w14:w="9525" w14:cap="rnd" w14:cmpd="sng" w14:algn="ctr">
            <w14:solidFill>
              <w14:schemeClr w14:val="tx1"/>
            </w14:solidFill>
            <w14:prstDash w14:val="solid"/>
            <w14:bevel/>
          </w14:textOutline>
        </w:rPr>
        <w:t>ключительно</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до </w:t>
      </w:r>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девяностого </w:t>
      </w:r>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рабочего </w:t>
      </w:r>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proofErr w:type="gramStart"/>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дня</w:t>
      </w:r>
      <w:proofErr w:type="gramEnd"/>
      <w:r w:rsidR="00131F0B"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00131F0B"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следующего за днем </w:t>
      </w:r>
    </w:p>
    <w:p w:rsidR="00131F0B" w:rsidRPr="007663C0" w:rsidRDefault="00131F0B" w:rsidP="00131F0B">
      <w:pPr>
        <w:pStyle w:val="af4"/>
        <w:shd w:val="clear" w:color="auto" w:fill="FFFFFF"/>
        <w:contextualSpacing/>
        <w:jc w:val="both"/>
        <w:rPr>
          <w:rFonts w:ascii="GHEA Grapalat" w:eastAsiaTheme="minorHAnsi" w:hAnsi="GHEA Grapalat" w:cstheme="minorBidi"/>
          <w:strike/>
          <w:sz w:val="18"/>
          <w:szCs w:val="18"/>
          <w:lang w:val="hy-AM"/>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contextualSpacing/>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hAnsi="GHEA Grapalat"/>
          <w:strike/>
          <w:sz w:val="16"/>
          <w:szCs w:val="16"/>
          <w14:textOutline w14:w="9525" w14:cap="rnd" w14:cmpd="sng" w14:algn="ctr">
            <w14:solidFill>
              <w14:schemeClr w14:val="tx1"/>
            </w14:solidFill>
            <w14:prstDash w14:val="solid"/>
            <w14:bevel/>
          </w14:textOutline>
        </w:rPr>
        <w:t xml:space="preserve"> крайний  срок</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оказнаия</w:t>
      </w:r>
      <w:proofErr w:type="spellEnd"/>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 xml:space="preserve"> услуг</w:t>
      </w:r>
      <w:r w:rsidRPr="007663C0">
        <w:rPr>
          <w:rFonts w:ascii="GHEA Grapalat" w:hAnsi="GHEA Grapalat"/>
          <w:strike/>
          <w:sz w:val="16"/>
          <w:szCs w:val="16"/>
          <w14:textOutline w14:w="9525" w14:cap="rnd" w14:cmpd="sng" w14:algn="ctr">
            <w14:solidFill>
              <w14:schemeClr w14:val="tx1"/>
            </w14:solidFill>
            <w14:prstDash w14:val="solid"/>
            <w14:bevel/>
          </w14:textOutline>
        </w:rPr>
        <w:t>, предусмотренный заключаемым договором</w:t>
      </w:r>
    </w:p>
    <w:p w:rsidR="00131F0B" w:rsidRPr="007663C0" w:rsidRDefault="00131F0B" w:rsidP="00131F0B">
      <w:pPr>
        <w:pStyle w:val="af4"/>
        <w:shd w:val="clear" w:color="auto" w:fill="FFFFFF"/>
        <w:contextualSpacing/>
        <w:jc w:val="center"/>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741367" w:rsidRPr="007663C0" w:rsidRDefault="00131F0B" w:rsidP="00131F0B">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В день предоставления гарантии лицо, выдающее гарантию, с официального адреса</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741367" w:rsidRPr="007663C0" w:rsidRDefault="00741367" w:rsidP="00741367">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Style w:val="af5"/>
          <w:rFonts w:ascii="GHEA Grapalat" w:hAnsi="GHEA Grapalat"/>
          <w:strike/>
          <w:sz w:val="20"/>
          <w:szCs w:val="20"/>
          <w14:textOutline w14:w="9525" w14:cap="rnd" w14:cmpd="sng" w14:algn="ctr">
            <w14:solidFill>
              <w14:schemeClr w14:val="tx1"/>
            </w14:solidFill>
            <w14:prstDash w14:val="solid"/>
            <w14:bevel/>
          </w14:textOutline>
        </w:rPr>
        <w:t xml:space="preserve">                                                                                            </w:t>
      </w:r>
      <w:r w:rsidRPr="007663C0">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t>адрес эл. почты секретаря</w:t>
      </w:r>
    </w:p>
    <w:p w:rsidR="00131F0B" w:rsidRPr="007663C0" w:rsidRDefault="00131F0B" w:rsidP="00131F0B">
      <w:pPr>
        <w:pStyle w:val="af4"/>
        <w:shd w:val="clear" w:color="auto" w:fill="FFFFFF"/>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указанный</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в приглашении к процедуре </w:t>
      </w:r>
      <w:proofErr w:type="spell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закупкок</w:t>
      </w:r>
      <w:proofErr w:type="spell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организованной с целью заключения договора упомянутого в пункте 1 настоящей гарантии.</w:t>
      </w:r>
    </w:p>
    <w:p w:rsidR="00131F0B" w:rsidRPr="007663C0" w:rsidRDefault="00131F0B" w:rsidP="00131F0B">
      <w:pPr>
        <w:pStyle w:val="af4"/>
        <w:shd w:val="clear" w:color="auto" w:fill="FFFFFF"/>
        <w:contextualSpacing/>
        <w:jc w:val="both"/>
        <w:rPr>
          <w:rStyle w:val="af5"/>
          <w:rFonts w:ascii="GHEA Grapalat" w:hAnsi="GHEA Grapalat"/>
          <w:b w:val="0"/>
          <w:bCs w:val="0"/>
          <w:strike/>
          <w:sz w:val="20"/>
          <w:szCs w:val="20"/>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6. Бенефициар предъявляет требование лицу, выдающему гарантию, в письменной форме. К требованию прилагаются следующие документы:</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ind w:firstLine="374"/>
        <w:contextualSpacing/>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копии заключенного договора N</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_____________________, включая </w:t>
      </w:r>
    </w:p>
    <w:p w:rsidR="00131F0B" w:rsidRPr="007663C0" w:rsidRDefault="00131F0B" w:rsidP="00131F0B">
      <w:pPr>
        <w:pStyle w:val="af4"/>
        <w:shd w:val="clear" w:color="auto" w:fill="FFFFFF"/>
        <w:contextualSpacing/>
        <w:jc w:val="both"/>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номер </w:t>
      </w:r>
      <w:proofErr w:type="gram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заключаемого</w:t>
      </w:r>
      <w:proofErr w:type="gramEnd"/>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 xml:space="preserve"> </w:t>
      </w:r>
      <w:proofErr w:type="spellStart"/>
      <w:r w:rsidRPr="007663C0">
        <w:rPr>
          <w:rFonts w:ascii="GHEA Grapalat" w:eastAsiaTheme="minorHAnsi" w:hAnsi="GHEA Grapalat" w:cstheme="minorBidi"/>
          <w:strike/>
          <w:sz w:val="18"/>
          <w:szCs w:val="18"/>
          <w14:textOutline w14:w="9525" w14:cap="rnd" w14:cmpd="sng" w14:algn="ctr">
            <w14:solidFill>
              <w14:schemeClr w14:val="tx1"/>
            </w14:solidFill>
            <w14:prstDash w14:val="solid"/>
            <w14:bevel/>
          </w14:textOutline>
        </w:rPr>
        <w:t>договара</w:t>
      </w:r>
      <w:proofErr w:type="spellEnd"/>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копии внесенных  в него изменений, дополнительных соглашений,</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2) уведомление об одностороннем расторжении контракта бенефициаром опубликованное в </w:t>
      </w:r>
      <w:proofErr w:type="gramStart"/>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бюллетене</w:t>
      </w:r>
      <w:proofErr w:type="gramEnd"/>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действующем по адресу </w:t>
      </w:r>
      <w:hyperlink r:id="rId12" w:history="1">
        <w:r w:rsidRPr="007663C0">
          <w:rPr>
            <w:rStyle w:val="a9"/>
            <w:rFonts w:ascii="GHEA Grapalat" w:hAnsi="GHEA Grapalat"/>
            <w:strike/>
            <w:color w:val="auto"/>
            <w:sz w:val="20"/>
            <w:szCs w:val="20"/>
            <w:lang w:val="hy-AM"/>
            <w14:textOutline w14:w="9525" w14:cap="rnd" w14:cmpd="sng" w14:algn="ctr">
              <w14:solidFill>
                <w14:schemeClr w14:val="tx1"/>
              </w14:solidFill>
              <w14:prstDash w14:val="solid"/>
              <w14:bevel/>
            </w14:textOutline>
          </w:rPr>
          <w:t>www.procurement.am</w:t>
        </w:r>
      </w:hyperlink>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7.</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8.</w:t>
      </w:r>
      <w:r w:rsidRPr="007663C0">
        <w:rPr>
          <w:rFonts w:ascii="GHEA Grapalat" w:hAnsi="GHEA Grapalat"/>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Лицо, выдающее гарантию, отклоняет требование бенефициара, если:</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 требование или прилагаемые документы не соответствуют условиям настоящей гарантии,</w:t>
      </w:r>
    </w:p>
    <w:p w:rsidR="00131F0B" w:rsidRPr="007663C0" w:rsidRDefault="00131F0B" w:rsidP="00131F0B">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2) требование представлено по истечении срока, установленного гарантией.</w:t>
      </w:r>
    </w:p>
    <w:p w:rsidR="00131F0B" w:rsidRPr="007663C0" w:rsidRDefault="00131F0B" w:rsidP="00131F0B">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7663C0" w:rsidRDefault="00131F0B" w:rsidP="00131F0B">
      <w:pPr>
        <w:pStyle w:val="af4"/>
        <w:shd w:val="clear" w:color="auto" w:fill="FFFFFF"/>
        <w:spacing w:before="0" w:beforeAutospacing="0" w:after="0" w:afterAutospacing="0"/>
        <w:ind w:firstLine="375"/>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10. К настоящей гарантии применяются соответствующие положения Гражданского кодекса Республики Армения</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12. В день предоставления гарантии лицо, выдающее гарантию, с официального адреса</w:t>
      </w:r>
      <w:r w:rsidRPr="007663C0">
        <w:rPr>
          <w:rFonts w:ascii="GHEA Grapalat" w:eastAsiaTheme="minorHAnsi" w:hAnsi="GHEA Grapalat" w:cstheme="minorBidi"/>
          <w:strike/>
          <w:lang w:val="hy-AM"/>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pPr>
      <w:r w:rsidRPr="007663C0">
        <w:rPr>
          <w:rFonts w:ascii="GHEA Grapalat" w:eastAsiaTheme="minorHAnsi" w:hAnsi="GHEA Grapalat" w:cstheme="minorBidi"/>
          <w:strike/>
          <w14:textOutline w14:w="9525" w14:cap="rnd" w14:cmpd="sng" w14:algn="ctr">
            <w14:solidFill>
              <w14:schemeClr w14:val="tx1"/>
            </w14:solidFill>
            <w14:prstDash w14:val="solid"/>
            <w14:bevel/>
          </w14:textOutline>
        </w:rPr>
        <w:t xml:space="preserve">                                             </w:t>
      </w:r>
      <w:r w:rsidRPr="007663C0">
        <w:rPr>
          <w:rFonts w:ascii="GHEA Grapalat" w:eastAsiaTheme="minorHAnsi" w:hAnsi="GHEA Grapalat" w:cstheme="minorBidi"/>
          <w:strike/>
          <w:sz w:val="16"/>
          <w:szCs w:val="16"/>
          <w14:textOutline w14:w="9525" w14:cap="rnd" w14:cmpd="sng" w14:algn="ctr">
            <w14:solidFill>
              <w14:schemeClr w14:val="tx1"/>
            </w14:solidFill>
            <w14:prstDash w14:val="solid"/>
            <w14:bevel/>
          </w14:textOutline>
        </w:rPr>
        <w:t>код процедуры</w:t>
      </w:r>
    </w:p>
    <w:p w:rsidR="00131F0B" w:rsidRPr="007663C0" w:rsidRDefault="00131F0B" w:rsidP="00131F0B">
      <w:pPr>
        <w:pStyle w:val="af4"/>
        <w:shd w:val="clear" w:color="auto" w:fill="FFFFFF"/>
        <w:spacing w:before="0" w:beforeAutospacing="0" w:after="0" w:afterAutospacing="0"/>
        <w:ind w:firstLine="375"/>
        <w:jc w:val="both"/>
        <w:rPr>
          <w:rFonts w:ascii="GHEA Grapalat" w:hAnsi="GHEA Grapalat"/>
          <w:strike/>
          <w:sz w:val="20"/>
          <w:szCs w:val="20"/>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hAnsi="GHEA Grapalat"/>
          <w:strike/>
          <w:sz w:val="20"/>
          <w:szCs w:val="20"/>
          <w:u w:val="single"/>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lang w:val="hy-AM"/>
          <w14:textOutline w14:w="9525" w14:cap="rnd" w14:cmpd="sng" w14:algn="ctr">
            <w14:solidFill>
              <w14:schemeClr w14:val="tx1"/>
            </w14:solidFill>
            <w14:prstDash w14:val="solid"/>
            <w14:bevel/>
          </w14:textOutline>
        </w:rPr>
        <w:t>Руководитель исполнительного органа</w:t>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131F0B" w:rsidRPr="007663C0" w:rsidRDefault="00131F0B" w:rsidP="00131F0B">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p>
    <w:p w:rsidR="00131F0B" w:rsidRPr="007663C0" w:rsidRDefault="00131F0B" w:rsidP="00131F0B">
      <w:pPr>
        <w:pStyle w:val="af4"/>
        <w:shd w:val="clear" w:color="auto" w:fill="FFFFFF"/>
        <w:spacing w:before="0" w:beforeAutospacing="0" w:after="0" w:afterAutospacing="0"/>
        <w:ind w:firstLine="375"/>
        <w:jc w:val="both"/>
        <w:rPr>
          <w:rFonts w:ascii="GHEA Grapalat" w:hAnsi="GHEA Grapalat"/>
          <w:strike/>
          <w:sz w:val="20"/>
          <w:szCs w:val="20"/>
          <w:lang w:val="hy-AM"/>
          <w14:textOutline w14:w="9525" w14:cap="rnd" w14:cmpd="sng" w14:algn="ctr">
            <w14:solidFill>
              <w14:schemeClr w14:val="tx1"/>
            </w14:solidFill>
            <w14:prstDash w14:val="solid"/>
            <w14:bevel/>
          </w14:textOutline>
        </w:rPr>
      </w:pP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r w:rsidRPr="007663C0">
        <w:rPr>
          <w:rFonts w:ascii="GHEA Grapalat" w:hAnsi="GHEA Grapalat"/>
          <w:strike/>
          <w:sz w:val="20"/>
          <w:szCs w:val="20"/>
          <w:u w:val="single"/>
          <w:lang w:val="hy-AM"/>
          <w14:textOutline w14:w="9525" w14:cap="rnd" w14:cmpd="sng" w14:algn="ctr">
            <w14:solidFill>
              <w14:schemeClr w14:val="tx1"/>
            </w14:solidFill>
            <w14:prstDash w14:val="solid"/>
            <w14:bevel/>
          </w14:textOutline>
        </w:rPr>
        <w:tab/>
      </w:r>
    </w:p>
    <w:p w:rsidR="00131F0B" w:rsidRPr="007663C0" w:rsidRDefault="00131F0B" w:rsidP="00131F0B">
      <w:pPr>
        <w:pStyle w:val="af4"/>
        <w:shd w:val="clear" w:color="auto" w:fill="FFFFFF"/>
        <w:spacing w:before="0" w:beforeAutospacing="0" w:after="0" w:afterAutospacing="0"/>
        <w:rPr>
          <w:rFonts w:ascii="GHEA Grapalat" w:hAnsi="GHEA Grapalat" w:cs="Sylfaen"/>
          <w:strike/>
          <w:vertAlign w:val="superscript"/>
          <w14:textOutline w14:w="9525" w14:cap="rnd" w14:cmpd="sng" w14:algn="ctr">
            <w14:solidFill>
              <w14:schemeClr w14:val="tx1"/>
            </w14:solidFill>
            <w14:prstDash w14:val="solid"/>
            <w14:bevel/>
          </w14:textOutline>
        </w:rPr>
      </w:pPr>
      <w:r w:rsidRPr="007663C0">
        <w:rPr>
          <w:rFonts w:ascii="GHEA Grapalat" w:hAnsi="GHEA Grapalat" w:cs="Sylfaen"/>
          <w:strike/>
          <w:vertAlign w:val="superscript"/>
          <w:lang w:val="hy-AM"/>
          <w14:textOutline w14:w="9525" w14:cap="rnd" w14:cmpd="sng" w14:algn="ctr">
            <w14:solidFill>
              <w14:schemeClr w14:val="tx1"/>
            </w14:solidFill>
            <w14:prstDash w14:val="solid"/>
            <w14:bevel/>
          </w14:textOutline>
        </w:rPr>
        <w:t xml:space="preserve">                                                        </w:t>
      </w:r>
      <w:r w:rsidRPr="007663C0">
        <w:rPr>
          <w:rFonts w:ascii="GHEA Grapalat" w:hAnsi="GHEA Grapalat" w:cs="Sylfaen"/>
          <w:strike/>
          <w:vertAlign w:val="superscript"/>
          <w14:textOutline w14:w="9525" w14:cap="rnd" w14:cmpd="sng" w14:algn="ctr">
            <w14:solidFill>
              <w14:schemeClr w14:val="tx1"/>
            </w14:solidFill>
            <w14:prstDash w14:val="solid"/>
            <w14:bevel/>
          </w14:textOutline>
        </w:rPr>
        <w:t>число, месяц, год</w:t>
      </w:r>
    </w:p>
    <w:p w:rsidR="00131F0B" w:rsidRPr="007663C0"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lang w:val="hy-AM"/>
          <w14:textOutline w14:w="9525" w14:cap="rnd" w14:cmpd="sng" w14:algn="ctr">
            <w14:solidFill>
              <w14:schemeClr w14:val="tx1"/>
            </w14:solidFill>
            <w14:prstDash w14:val="solid"/>
            <w14:bevel/>
          </w14:textOutline>
        </w:rPr>
      </w:pPr>
    </w:p>
    <w:p w:rsidR="00131F0B" w:rsidRPr="007663C0" w:rsidRDefault="00131F0B" w:rsidP="00131F0B">
      <w:pPr>
        <w:widowControl w:val="0"/>
        <w:spacing w:after="160"/>
        <w:ind w:left="567" w:right="565"/>
        <w:jc w:val="center"/>
        <w:rPr>
          <w:rFonts w:ascii="GHEA Grapalat" w:hAnsi="GHEA Grapalat"/>
          <w:b/>
          <w:strike/>
          <w:color w:val="FF0000"/>
          <w:lang w:val="hy-AM"/>
          <w14:textOutline w14:w="9525" w14:cap="rnd" w14:cmpd="sng" w14:algn="ctr">
            <w14:solidFill>
              <w14:schemeClr w14:val="tx1"/>
            </w14:solidFill>
            <w14:prstDash w14:val="solid"/>
            <w14:bevel/>
          </w14:textOutline>
        </w:rPr>
      </w:pPr>
    </w:p>
    <w:p w:rsidR="00131F0B" w:rsidRPr="007663C0" w:rsidRDefault="00131F0B" w:rsidP="00131F0B">
      <w:pPr>
        <w:widowControl w:val="0"/>
        <w:spacing w:after="160"/>
        <w:ind w:left="567" w:right="565"/>
        <w:jc w:val="center"/>
        <w:rPr>
          <w:rFonts w:ascii="GHEA Grapalat" w:hAnsi="GHEA Grapalat"/>
          <w:b/>
          <w:strike/>
          <w14:textOutline w14:w="9525" w14:cap="rnd" w14:cmpd="sng" w14:algn="ctr">
            <w14:solidFill>
              <w14:schemeClr w14:val="tx1"/>
            </w14:solidFill>
            <w14:prstDash w14:val="solid"/>
            <w14:bevel/>
          </w14:textOutline>
        </w:rPr>
      </w:pPr>
    </w:p>
    <w:p w:rsidR="00131F0B" w:rsidRPr="007663C0" w:rsidRDefault="00131F0B" w:rsidP="00131F0B">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3B2F27" w:rsidRPr="007663C0" w:rsidRDefault="003B2F27" w:rsidP="003B2F27">
      <w:pPr>
        <w:pStyle w:val="norm"/>
        <w:widowControl w:val="0"/>
        <w:spacing w:after="160" w:line="360" w:lineRule="auto"/>
        <w:ind w:firstLine="284"/>
        <w:jc w:val="right"/>
        <w:rPr>
          <w:rFonts w:ascii="GHEA Grapalat" w:hAnsi="GHEA Grapalat" w:cs="Sylfaen"/>
          <w:b/>
          <w:sz w:val="24"/>
          <w:szCs w:val="24"/>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lastRenderedPageBreak/>
        <w:t xml:space="preserve">Приложение № </w:t>
      </w:r>
      <w:r w:rsidR="00B337B0" w:rsidRPr="007663C0">
        <w:rPr>
          <w:rFonts w:ascii="GHEA Grapalat" w:hAnsi="GHEA Grapalat"/>
          <w:b/>
          <w:sz w:val="24"/>
          <w:szCs w:val="24"/>
          <w14:textOutline w14:w="9525" w14:cap="rnd" w14:cmpd="sng" w14:algn="ctr">
            <w14:solidFill>
              <w14:schemeClr w14:val="tx1"/>
            </w14:solidFill>
            <w14:prstDash w14:val="solid"/>
            <w14:bevel/>
          </w14:textOutline>
        </w:rPr>
        <w:t>6</w:t>
      </w:r>
    </w:p>
    <w:p w:rsidR="008812BE" w:rsidRDefault="003B2F27" w:rsidP="0056240B">
      <w:pPr>
        <w:pStyle w:val="31"/>
        <w:widowControl w:val="0"/>
        <w:spacing w:after="160"/>
        <w:jc w:val="right"/>
        <w:rPr>
          <w:rFonts w:ascii="GHEA Grapalat" w:hAnsi="GHEA Grapalat"/>
          <w:b/>
          <w:sz w:val="24"/>
          <w:szCs w:val="24"/>
          <w:lang w:val="hy-AM"/>
          <w14:textOutline w14:w="9525" w14:cap="rnd" w14:cmpd="sng" w14:algn="ctr">
            <w14:solidFill>
              <w14:schemeClr w14:val="tx1"/>
            </w14:solidFill>
            <w14:prstDash w14:val="solid"/>
            <w14:bevel/>
          </w14:textOutline>
        </w:rPr>
      </w:pPr>
      <w:r w:rsidRPr="007663C0">
        <w:rPr>
          <w:rFonts w:ascii="GHEA Grapalat" w:hAnsi="GHEA Grapalat"/>
          <w:b/>
          <w:sz w:val="24"/>
          <w:szCs w:val="24"/>
          <w14:textOutline w14:w="9525" w14:cap="rnd" w14:cmpd="sng" w14:algn="ctr">
            <w14:solidFill>
              <w14:schemeClr w14:val="tx1"/>
            </w14:solidFill>
            <w14:prstDash w14:val="solid"/>
            <w14:bevel/>
          </w14:textOutline>
        </w:rPr>
        <w:t>к Приглашению на открытый конкурс</w:t>
      </w:r>
      <w:r w:rsidRPr="007663C0">
        <w:rPr>
          <w:rFonts w:ascii="GHEA Grapalat" w:hAnsi="GHEA Grapalat" w:cs="Sylfaen"/>
          <w:b/>
          <w:sz w:val="24"/>
          <w:szCs w:val="24"/>
          <w14:textOutline w14:w="9525" w14:cap="rnd" w14:cmpd="sng" w14:algn="ctr">
            <w14:solidFill>
              <w14:schemeClr w14:val="tx1"/>
            </w14:solidFill>
            <w14:prstDash w14:val="solid"/>
            <w14:bevel/>
          </w14:textOutline>
        </w:rPr>
        <w:br/>
      </w:r>
      <w:r w:rsidRPr="008812BE">
        <w:rPr>
          <w:rFonts w:ascii="GHEA Grapalat" w:hAnsi="GHEA Grapalat"/>
          <w:b/>
          <w:sz w:val="24"/>
          <w:szCs w:val="24"/>
          <w14:textOutline w14:w="9525" w14:cap="rnd" w14:cmpd="sng" w14:algn="ctr">
            <w14:solidFill>
              <w14:schemeClr w14:val="tx1"/>
            </w14:solidFill>
            <w14:prstDash w14:val="solid"/>
            <w14:bevel/>
          </w14:textOutline>
        </w:rPr>
        <w:t xml:space="preserve">под кодом </w:t>
      </w:r>
    </w:p>
    <w:p w:rsidR="003B2F27" w:rsidRPr="008812BE" w:rsidRDefault="0056240B" w:rsidP="0056240B">
      <w:pPr>
        <w:pStyle w:val="31"/>
        <w:widowControl w:val="0"/>
        <w:spacing w:after="160"/>
        <w:jc w:val="right"/>
        <w:rPr>
          <w:rFonts w:ascii="GHEA Grapalat" w:hAnsi="GHEA Grapalat"/>
          <w:b/>
          <w:i/>
          <w14:textOutline w14:w="9525" w14:cap="rnd" w14:cmpd="sng" w14:algn="ctr">
            <w14:solidFill>
              <w14:schemeClr w14:val="tx1"/>
            </w14:solidFill>
            <w14:prstDash w14:val="solid"/>
            <w14:bevel/>
          </w14:textOutline>
        </w:rPr>
      </w:pPr>
      <w:r w:rsidRPr="008812BE">
        <w:rPr>
          <w:rFonts w:ascii="GHEA Grapalat" w:hAnsi="GHEA Grapalat" w:cs="Sylfaen"/>
          <w:b/>
          <w:lang w:val="hy-AM"/>
        </w:rPr>
        <w:t>ՇՄԱՀ-ԱՀՏՍ-ԳՀԾՁԲ-25/</w:t>
      </w:r>
      <w:r w:rsidR="008812BE" w:rsidRPr="008812BE">
        <w:rPr>
          <w:rFonts w:ascii="GHEA Grapalat" w:hAnsi="GHEA Grapalat" w:cs="Sylfaen"/>
          <w:b/>
        </w:rPr>
        <w:t>19</w:t>
      </w:r>
    </w:p>
    <w:p w:rsidR="008812BE" w:rsidRPr="008812BE" w:rsidRDefault="008812BE" w:rsidP="003B2F27">
      <w:pPr>
        <w:widowControl w:val="0"/>
        <w:spacing w:after="160" w:line="360" w:lineRule="auto"/>
        <w:jc w:val="center"/>
        <w:rPr>
          <w:rFonts w:ascii="GHEA Grapalat" w:hAnsi="GHEA Grapalat"/>
          <w:b/>
          <w:lang w:val="hy-AM"/>
          <w14:textOutline w14:w="9525" w14:cap="rnd" w14:cmpd="sng" w14:algn="ctr">
            <w14:solidFill>
              <w14:schemeClr w14:val="tx1"/>
            </w14:solidFill>
            <w14:prstDash w14:val="solid"/>
            <w14:bevel/>
          </w14:textOutline>
        </w:rPr>
      </w:pPr>
      <w:r w:rsidRPr="008812BE">
        <w:rPr>
          <w:rFonts w:ascii="Helvetica" w:hAnsi="Helvetica" w:cs="Helvetica"/>
          <w:b/>
          <w:color w:val="3C4043"/>
          <w:sz w:val="27"/>
          <w:szCs w:val="27"/>
          <w:shd w:val="clear" w:color="auto" w:fill="F5F5F5"/>
        </w:rPr>
        <w:t>ДОГОВОР КУПЛИ-ПРОДАЖИ НА ОКАЗАНИЕ УСЛУГ ДЛЯ НУЖД НКО «АРТИКСКАЯ СИСТЕМА ОБСЛУЖИВАНИЯ ОБЩЕСТВЕННОГО ХОЗЯЙСТВА»</w:t>
      </w:r>
      <w:r w:rsidRPr="008812BE">
        <w:rPr>
          <w:rFonts w:ascii="GHEA Grapalat" w:hAnsi="GHEA Grapalat"/>
          <w:b/>
          <w14:textOutline w14:w="9525" w14:cap="rnd" w14:cmpd="sng" w14:algn="ctr">
            <w14:solidFill>
              <w14:schemeClr w14:val="tx1"/>
            </w14:solidFill>
            <w14:prstDash w14:val="solid"/>
            <w14:bevel/>
          </w14:textOutline>
        </w:rPr>
        <w:t xml:space="preserve"> </w:t>
      </w:r>
    </w:p>
    <w:p w:rsidR="003B2F27" w:rsidRPr="008812BE" w:rsidRDefault="003B2F27" w:rsidP="003B2F27">
      <w:pPr>
        <w:widowControl w:val="0"/>
        <w:spacing w:after="160" w:line="360" w:lineRule="auto"/>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w:t>
      </w:r>
      <w:r w:rsidR="0056240B">
        <w:rPr>
          <w:rFonts w:ascii="GHEA Grapalat" w:hAnsi="GHEA Grapalat" w:cs="Sylfaen"/>
          <w:b/>
          <w:lang w:val="hy-AM"/>
        </w:rPr>
        <w:t>ՇՄԱՀ-ԱՀՏՍ-ԳՀԾՁԲ-2</w:t>
      </w:r>
      <w:r w:rsidR="0056240B" w:rsidRPr="005433D7">
        <w:rPr>
          <w:rFonts w:ascii="GHEA Grapalat" w:hAnsi="GHEA Grapalat" w:cs="Sylfaen"/>
          <w:b/>
          <w:lang w:val="hy-AM"/>
        </w:rPr>
        <w:t>5/</w:t>
      </w:r>
      <w:r w:rsidR="008812BE" w:rsidRPr="008812BE">
        <w:rPr>
          <w:rFonts w:ascii="GHEA Grapalat" w:hAnsi="GHEA Grapalat" w:cs="Sylfaen"/>
          <w:b/>
        </w:rPr>
        <w:t>19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663C0" w:rsidTr="005B7138">
        <w:tc>
          <w:tcPr>
            <w:tcW w:w="4643" w:type="dxa"/>
          </w:tcPr>
          <w:p w:rsidR="003B2F27" w:rsidRPr="007663C0" w:rsidRDefault="003B2F27" w:rsidP="005B7138">
            <w:pPr>
              <w:widowControl w:val="0"/>
              <w:spacing w:after="160" w:line="360" w:lineRule="auto"/>
              <w:ind w:left="567"/>
              <w:rPr>
                <w:rFonts w:ascii="GHEA Grapalat" w:hAnsi="GHEA Grapalat"/>
                <w:b/>
                <w:u w:val="single"/>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г</w:t>
            </w:r>
            <w:r w:rsidRPr="007663C0">
              <w:rPr>
                <w:rFonts w:ascii="GHEA Grapalat" w:hAnsi="GHEA Grapalat"/>
                <w:lang w:val="en-US"/>
                <w14:textOutline w14:w="9525" w14:cap="rnd" w14:cmpd="sng" w14:algn="ctr">
                  <w14:solidFill>
                    <w14:schemeClr w14:val="tx1"/>
                  </w14:solidFill>
                  <w14:prstDash w14:val="solid"/>
                  <w14:bevel/>
                </w14:textOutline>
              </w:rPr>
              <w:t>.</w:t>
            </w:r>
            <w:r w:rsidR="001775C6" w:rsidRPr="007663C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t xml:space="preserve"> </w:t>
            </w:r>
            <w:r w:rsidR="001775C6" w:rsidRPr="007663C0">
              <w:rPr>
                <w:rFonts w:ascii="GHEA Grapalat" w:hAnsi="GHEA Grapalat"/>
                <w:color w:val="3C4043"/>
                <w:sz w:val="22"/>
                <w:szCs w:val="22"/>
                <w:shd w:val="clear" w:color="auto" w:fill="F5F5F5"/>
                <w14:textOutline w14:w="9525" w14:cap="rnd" w14:cmpd="sng" w14:algn="ctr">
                  <w14:solidFill>
                    <w14:schemeClr w14:val="tx1"/>
                  </w14:solidFill>
                  <w14:prstDash w14:val="solid"/>
                  <w14:bevel/>
                </w14:textOutline>
              </w:rPr>
              <w:t>Артик</w:t>
            </w:r>
          </w:p>
        </w:tc>
        <w:tc>
          <w:tcPr>
            <w:tcW w:w="4644" w:type="dxa"/>
          </w:tcPr>
          <w:p w:rsidR="003B2F27" w:rsidRPr="007663C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w:t>
            </w:r>
            <w:r w:rsidRPr="007663C0">
              <w:rPr>
                <w:rFonts w:ascii="GHEA Grapalat" w:hAnsi="GHEA Grapalat"/>
                <w14:textOutline w14:w="9525" w14:cap="rnd" w14:cmpd="sng" w14:algn="ctr">
                  <w14:solidFill>
                    <w14:schemeClr w14:val="tx1"/>
                  </w14:solidFill>
                  <w14:prstDash w14:val="solid"/>
                  <w14:bevel/>
                </w14:textOutline>
              </w:rPr>
              <w:tab/>
              <w:t>" 20.</w:t>
            </w:r>
            <w:r w:rsidRPr="007663C0">
              <w:rPr>
                <w:rFonts w:ascii="GHEA Grapalat" w:hAnsi="GHEA Grapalat"/>
                <w14:textOutline w14:w="9525" w14:cap="rnd" w14:cmpd="sng" w14:algn="ctr">
                  <w14:solidFill>
                    <w14:schemeClr w14:val="tx1"/>
                  </w14:solidFill>
                  <w14:prstDash w14:val="solid"/>
                  <w14:bevel/>
                </w14:textOutline>
              </w:rPr>
              <w:tab/>
              <w:t>г.</w:t>
            </w:r>
          </w:p>
        </w:tc>
      </w:tr>
    </w:tbl>
    <w:p w:rsidR="003B2F27" w:rsidRPr="007663C0" w:rsidRDefault="003B2F27" w:rsidP="003B2F27">
      <w:pPr>
        <w:widowControl w:val="0"/>
        <w:spacing w:after="160" w:line="336" w:lineRule="auto"/>
        <w:jc w:val="center"/>
        <w:rPr>
          <w:rFonts w:ascii="GHEA Grapalat" w:hAnsi="GHEA Grapalat"/>
          <w:b/>
          <w:u w:val="single"/>
          <w:lang w:val="en-US"/>
          <w14:textOutline w14:w="9525" w14:cap="rnd" w14:cmpd="sng" w14:algn="ctr">
            <w14:solidFill>
              <w14:schemeClr w14:val="tx1"/>
            </w14:solidFill>
            <w14:prstDash w14:val="solid"/>
            <w14:bevel/>
          </w14:textOutline>
        </w:rPr>
      </w:pPr>
    </w:p>
    <w:p w:rsidR="008812BE" w:rsidRPr="008812BE" w:rsidRDefault="008812BE" w:rsidP="008812BE">
      <w:pPr>
        <w:spacing w:after="160" w:line="336" w:lineRule="auto"/>
        <w:rPr>
          <w:rFonts w:ascii="Helvetica" w:hAnsi="Helvetica" w:cs="Helvetica"/>
          <w:b/>
          <w:color w:val="3C4043"/>
          <w:sz w:val="27"/>
          <w:szCs w:val="27"/>
          <w:shd w:val="clear" w:color="auto" w:fill="F5F5F5"/>
          <w:lang w:val="hy-AM"/>
        </w:rPr>
      </w:pPr>
      <w:proofErr w:type="gramStart"/>
      <w:r w:rsidRPr="008812BE">
        <w:rPr>
          <w:rFonts w:ascii="Helvetica" w:hAnsi="Helvetica" w:cs="Helvetica"/>
          <w:b/>
          <w:color w:val="3C4043"/>
          <w:sz w:val="27"/>
          <w:szCs w:val="27"/>
          <w:shd w:val="clear" w:color="auto" w:fill="F5F5F5"/>
        </w:rPr>
        <w:t xml:space="preserve">НКО «СЛУЖБА ОБЩЕСТВЕННОГО ХОЗЯЙСТВА АРТИКА» в лице Директора </w:t>
      </w:r>
      <w:proofErr w:type="spellStart"/>
      <w:r w:rsidRPr="008812BE">
        <w:rPr>
          <w:rFonts w:ascii="Helvetica" w:hAnsi="Helvetica" w:cs="Helvetica"/>
          <w:b/>
          <w:color w:val="3C4043"/>
          <w:sz w:val="27"/>
          <w:szCs w:val="27"/>
          <w:shd w:val="clear" w:color="auto" w:fill="F5F5F5"/>
        </w:rPr>
        <w:t>Цолака</w:t>
      </w:r>
      <w:proofErr w:type="spellEnd"/>
      <w:r w:rsidRPr="008812BE">
        <w:rPr>
          <w:rFonts w:ascii="Helvetica" w:hAnsi="Helvetica" w:cs="Helvetica"/>
          <w:b/>
          <w:color w:val="3C4043"/>
          <w:sz w:val="27"/>
          <w:szCs w:val="27"/>
          <w:shd w:val="clear" w:color="auto" w:fill="F5F5F5"/>
        </w:rPr>
        <w:t xml:space="preserve"> Оганесяна, действующая на основании Устава НКО «СЛУЖБА ОБЩЕСТВЕННОГО ХОЗЯЙСТВА АРТИКА» (далее – Заказчик), с одной стороны, и ------------ , в лице Директора ------------, действующий на основании Устава (далее – Исполнитель), с другой стороны, заключили настоящий Договор о нижеследующем:</w:t>
      </w:r>
      <w:proofErr w:type="gramEnd"/>
    </w:p>
    <w:p w:rsidR="003B2F27" w:rsidRPr="007663C0" w:rsidRDefault="003B2F27" w:rsidP="003B2F27">
      <w:pPr>
        <w:spacing w:after="160" w:line="336" w:lineRule="auto"/>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1. ПРЕДМЕТ ДОГОВОРА</w:t>
      </w:r>
    </w:p>
    <w:p w:rsidR="003B2F27" w:rsidRPr="007663C0" w:rsidRDefault="003B2F27" w:rsidP="003B2F27">
      <w:pPr>
        <w:widowControl w:val="0"/>
        <w:tabs>
          <w:tab w:val="left" w:pos="1134"/>
        </w:tabs>
        <w:spacing w:after="160" w:line="336"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1.1.</w:t>
      </w:r>
      <w:r w:rsidRPr="007663C0">
        <w:rPr>
          <w:rFonts w:ascii="GHEA Grapalat" w:hAnsi="GHEA Grapalat"/>
          <w14:textOutline w14:w="9525" w14:cap="rnd" w14:cmpd="sng" w14:algn="ctr">
            <w14:solidFill>
              <w14:schemeClr w14:val="tx1"/>
            </w14:solidFill>
            <w14:prstDash w14:val="solid"/>
            <w14:bevel/>
          </w14:textOutline>
        </w:rPr>
        <w:tab/>
        <w:t xml:space="preserve">Заказчик поручает, а Исполнитель принимает обязательство по предоставлению </w:t>
      </w:r>
      <w:r w:rsidR="001775C6"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обязательство по оказанию услуг по покупке и замене автозапчастей</w:t>
      </w:r>
      <w:r w:rsidR="001775C6"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1.2.</w:t>
      </w:r>
      <w:r w:rsidRPr="007663C0">
        <w:rPr>
          <w:rFonts w:ascii="GHEA Grapalat" w:hAnsi="GHEA Grapalat"/>
          <w14:textOutline w14:w="9525" w14:cap="rnd" w14:cmpd="sng" w14:algn="ctr">
            <w14:solidFill>
              <w14:schemeClr w14:val="tx1"/>
            </w14:solidFill>
            <w14:prstDash w14:val="solid"/>
            <w14:bevel/>
          </w14:textOutline>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7663C0">
        <w:rPr>
          <w:rFonts w:ascii="GHEA Grapalat" w:hAnsi="GHEA Grapalat"/>
          <w:vertAlign w:val="superscript"/>
          <w14:textOutline w14:w="9525" w14:cap="rnd" w14:cmpd="sng" w14:algn="ctr">
            <w14:solidFill>
              <w14:schemeClr w14:val="tx1"/>
            </w14:solidFill>
            <w14:prstDash w14:val="solid"/>
            <w14:bevel/>
          </w14:textOutline>
        </w:rPr>
        <w:t>15.</w:t>
      </w:r>
      <w:r w:rsidR="00DA3C30" w:rsidRPr="007663C0">
        <w:rPr>
          <w:rFonts w:ascii="GHEA Grapalat" w:hAnsi="GHEA Grapalat"/>
          <w:vertAlign w:val="superscript"/>
          <w14:textOutline w14:w="9525" w14:cap="rnd" w14:cmpd="sng" w14:algn="ctr">
            <w14:solidFill>
              <w14:schemeClr w14:val="tx1"/>
            </w14:solidFill>
            <w14:prstDash w14:val="solid"/>
            <w14:bevel/>
          </w14:textOutline>
        </w:rPr>
        <w:t>1</w:t>
      </w:r>
    </w:p>
    <w:p w:rsidR="003B2F27" w:rsidRPr="007663C0" w:rsidRDefault="003B2F27" w:rsidP="00DA3C30">
      <w:pPr>
        <w:rPr>
          <w:rFonts w:ascii="GHEA Grapalat" w:hAnsi="GHEA Grapalat" w:cs="Sylfaen"/>
          <w:b/>
          <w:smallCaps/>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br w:type="page"/>
      </w:r>
      <w:r w:rsidRPr="007663C0">
        <w:rPr>
          <w:rFonts w:ascii="GHEA Grapalat" w:hAnsi="GHEA Grapalat"/>
          <w:b/>
          <w:smallCaps/>
          <w14:textOutline w14:w="9525" w14:cap="rnd" w14:cmpd="sng" w14:algn="ctr">
            <w14:solidFill>
              <w14:schemeClr w14:val="tx1"/>
            </w14:solidFill>
            <w14:prstDash w14:val="solid"/>
            <w14:bevel/>
          </w14:textOutline>
        </w:rPr>
        <w:lastRenderedPageBreak/>
        <w:t>2. ПРАВА И ОБЯЗАННОСТИ СТОРОН</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w:t>
      </w:r>
      <w:r w:rsidRPr="007663C0">
        <w:rPr>
          <w:rFonts w:ascii="GHEA Grapalat" w:hAnsi="GHEA Grapalat"/>
          <w14:textOutline w14:w="9525" w14:cap="rnd" w14:cmpd="sng" w14:algn="ctr">
            <w14:solidFill>
              <w14:schemeClr w14:val="tx1"/>
            </w14:solidFill>
            <w14:prstDash w14:val="solid"/>
            <w14:bevel/>
          </w14:textOutline>
        </w:rPr>
        <w:tab/>
        <w:t>Заказчик имеет право:</w:t>
      </w: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2.1.1.</w:t>
      </w:r>
      <w:r w:rsidRPr="007663C0">
        <w:rPr>
          <w:rFonts w:ascii="GHEA Grapalat" w:hAnsi="GHEA Grapalat"/>
          <w14:textOutline w14:w="9525" w14:cap="rnd" w14:cmpd="sng" w14:algn="ctr">
            <w14:solidFill>
              <w14:schemeClr w14:val="tx1"/>
            </w14:solidFill>
            <w14:prstDash w14:val="solid"/>
            <w14:bevel/>
          </w14:textOutline>
        </w:rPr>
        <w:tab/>
        <w:t>В любое время проверять ход и качество предоставляемой Исполнителем услуги, без вмешательства в деятельность Исполнителя.</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2.1.2.</w:t>
      </w:r>
      <w:r w:rsidRPr="007663C0">
        <w:rPr>
          <w:rFonts w:ascii="GHEA Grapalat" w:hAnsi="GHEA Grapalat"/>
          <w14:textOutline w14:w="9525" w14:cap="rnd" w14:cmpd="sng" w14:algn="ctr">
            <w14:solidFill>
              <w14:schemeClr w14:val="tx1"/>
            </w14:solidFill>
            <w14:prstDash w14:val="solid"/>
            <w14:bevel/>
          </w14:textOutline>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7663C0">
        <w:rPr>
          <w:rFonts w:ascii="GHEA Grapalat" w:hAnsi="GHEA Grapalat"/>
          <w:vertAlign w:val="superscript"/>
          <w14:textOutline w14:w="9525" w14:cap="rnd" w14:cmpd="sng" w14:algn="ctr">
            <w14:solidFill>
              <w14:schemeClr w14:val="tx1"/>
            </w14:solidFill>
            <w14:prstDash w14:val="solid"/>
            <w14:bevel/>
          </w14:textOutline>
        </w:rPr>
        <w:t>15.2</w:t>
      </w:r>
    </w:p>
    <w:p w:rsidR="003B2F27" w:rsidRPr="007663C0" w:rsidRDefault="003B2F27" w:rsidP="003B2F27">
      <w:pPr>
        <w:widowControl w:val="0"/>
        <w:tabs>
          <w:tab w:val="left" w:pos="1080"/>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hAnsi="GHEA Grapalat"/>
          <w14:textOutline w14:w="9525" w14:cap="rnd" w14:cmpd="sng" w14:algn="ctr">
            <w14:solidFill>
              <w14:schemeClr w14:val="tx1"/>
            </w14:solidFill>
            <w14:prstDash w14:val="solid"/>
            <w14:bevel/>
          </w14:textOutline>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2.1.3.</w:t>
      </w:r>
      <w:r w:rsidRPr="007663C0">
        <w:rPr>
          <w:rFonts w:ascii="GHEA Grapalat" w:hAnsi="GHEA Grapalat"/>
          <w14:textOutline w14:w="9525" w14:cap="rnd" w14:cmpd="sng" w14:algn="ctr">
            <w14:solidFill>
              <w14:schemeClr w14:val="tx1"/>
            </w14:solidFill>
            <w14:prstDash w14:val="solid"/>
            <w14:bevel/>
          </w14:textOutline>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ab/>
        <w:t>предоставленная услуга не соответствует требованиям, установленным Приложением № 1 к договору;</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hAnsi="GHEA Grapalat"/>
          <w14:textOutline w14:w="9525" w14:cap="rnd" w14:cmpd="sng" w14:algn="ctr">
            <w14:solidFill>
              <w14:schemeClr w14:val="tx1"/>
            </w14:solidFill>
            <w14:prstDash w14:val="solid"/>
            <w14:bevel/>
          </w14:textOutline>
        </w:rPr>
        <w:tab/>
        <w:t>нарушен срок предоставления услуги.</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2.2.</w:t>
      </w:r>
      <w:r w:rsidRPr="007663C0">
        <w:rPr>
          <w:rFonts w:ascii="GHEA Grapalat" w:hAnsi="GHEA Grapalat"/>
          <w:b/>
          <w14:textOutline w14:w="9525" w14:cap="rnd" w14:cmpd="sng" w14:algn="ctr">
            <w14:solidFill>
              <w14:schemeClr w14:val="tx1"/>
            </w14:solidFill>
            <w14:prstDash w14:val="solid"/>
            <w14:bevel/>
          </w14:textOutline>
        </w:rPr>
        <w:tab/>
        <w:t>Заказчик обязан:</w:t>
      </w:r>
    </w:p>
    <w:p w:rsidR="00830C72" w:rsidRPr="007663C0"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2.2.1.</w:t>
      </w:r>
      <w:r w:rsidRPr="007663C0">
        <w:rPr>
          <w:rFonts w:ascii="GHEA Grapalat" w:hAnsi="GHEA Grapalat"/>
          <w14:textOutline w14:w="9525" w14:cap="rnd" w14:cmpd="sng" w14:algn="ctr">
            <w14:solidFill>
              <w14:schemeClr w14:val="tx1"/>
            </w14:solidFill>
            <w14:prstDash w14:val="solid"/>
            <w14:bevel/>
          </w14:textOutline>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7663C0" w:rsidRDefault="00D55A31" w:rsidP="00830C72">
      <w:pPr>
        <w:jc w:val="both"/>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b/>
          <w:vertAlign w:val="superscript"/>
          <w:lang w:val="hy-AM"/>
          <w14:textOutline w14:w="9525" w14:cap="rnd" w14:cmpd="sng" w14:algn="ctr">
            <w14:solidFill>
              <w14:schemeClr w14:val="tx1"/>
            </w14:solidFill>
            <w14:prstDash w14:val="solid"/>
            <w14:bevel/>
          </w14:textOutline>
        </w:rPr>
        <w:t>15.</w:t>
      </w:r>
      <w:r w:rsidR="00830C72" w:rsidRPr="007663C0">
        <w:rPr>
          <w:rFonts w:ascii="GHEA Grapalat" w:hAnsi="GHEA Grapalat"/>
          <w:b/>
          <w:vertAlign w:val="superscript"/>
          <w14:textOutline w14:w="9525" w14:cap="rnd" w14:cmpd="sng" w14:algn="ctr">
            <w14:solidFill>
              <w14:schemeClr w14:val="tx1"/>
            </w14:solidFill>
            <w14:prstDash w14:val="solid"/>
            <w14:bevel/>
          </w14:textOutline>
        </w:rPr>
        <w:t>2</w:t>
      </w:r>
      <w:r w:rsidR="00830C72" w:rsidRPr="007663C0">
        <w:rPr>
          <w:rFonts w:ascii="GHEA Grapalat" w:hAnsi="GHEA Grapalat"/>
          <w:b/>
          <w14:textOutline w14:w="9525" w14:cap="rnd" w14:cmpd="sng" w14:algn="ctr">
            <w14:solidFill>
              <w14:schemeClr w14:val="tx1"/>
            </w14:solidFill>
            <w14:prstDash w14:val="solid"/>
            <w14:bevel/>
          </w14:textOutline>
        </w:rPr>
        <w:t xml:space="preserve"> </w:t>
      </w:r>
      <w:r w:rsidR="00830C72" w:rsidRPr="007663C0">
        <w:rPr>
          <w:rFonts w:ascii="GHEA Grapalat" w:hAnsi="GHEA Grapalat"/>
          <w:i/>
          <w:sz w:val="20"/>
          <w:szCs w:val="20"/>
          <w14:textOutline w14:w="9525" w14:cap="rnd" w14:cmpd="sng" w14:algn="ctr">
            <w14:solidFill>
              <w14:schemeClr w14:val="tx1"/>
            </w14:solidFill>
            <w14:prstDash w14:val="solid"/>
            <w14:bevel/>
          </w14:textOutline>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7663C0">
        <w:rPr>
          <w:rFonts w:ascii="GHEA Grapalat" w:hAnsi="GHEA Grapalat"/>
          <w:i/>
          <w:sz w:val="20"/>
          <w:szCs w:val="20"/>
          <w14:textOutline w14:w="9525" w14:cap="rnd" w14:cmpd="sng" w14:algn="ctr">
            <w14:solidFill>
              <w14:schemeClr w14:val="tx1"/>
            </w14:solidFill>
            <w14:prstDash w14:val="solid"/>
            <w14:bevel/>
          </w14:textOutline>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7663C0">
        <w:rPr>
          <w:rFonts w:ascii="GHEA Grapalat" w:hAnsi="GHEA Grapalat"/>
          <w:i/>
          <w:sz w:val="20"/>
          <w:szCs w:val="20"/>
          <w14:textOutline w14:w="9525" w14:cap="rnd" w14:cmpd="sng" w14:algn="ctr">
            <w14:solidFill>
              <w14:schemeClr w14:val="tx1"/>
            </w14:solidFill>
            <w14:prstDash w14:val="solid"/>
            <w14:bevel/>
          </w14:textOutline>
        </w:rPr>
        <w:t>предусмотренней</w:t>
      </w:r>
      <w:proofErr w:type="spellEnd"/>
      <w:r w:rsidR="00830C72" w:rsidRPr="007663C0">
        <w:rPr>
          <w:rFonts w:ascii="GHEA Grapalat" w:hAnsi="GHEA Grapalat"/>
          <w:i/>
          <w:sz w:val="20"/>
          <w:szCs w:val="20"/>
          <w14:textOutline w14:w="9525" w14:cap="rnd" w14:cmpd="sng" w14:algn="ctr">
            <w14:solidFill>
              <w14:schemeClr w14:val="tx1"/>
            </w14:solidFill>
            <w14:prstDash w14:val="solid"/>
            <w14:bevel/>
          </w14:textOutline>
        </w:rPr>
        <w:t xml:space="preserve"> пунктом 5.3 договора»</w:t>
      </w:r>
    </w:p>
    <w:p w:rsidR="00830C72" w:rsidRPr="007663C0" w:rsidRDefault="00830C72">
      <w:pPr>
        <w:rPr>
          <w:rFonts w:ascii="GHEA Grapalat" w:hAnsi="GHEA Grapalat"/>
          <w:lang w:val="hy-AM"/>
          <w14:textOutline w14:w="9525" w14:cap="rnd" w14:cmpd="sng" w14:algn="ctr">
            <w14:solidFill>
              <w14:schemeClr w14:val="tx1"/>
            </w14:solidFill>
            <w14:prstDash w14:val="solid"/>
            <w14:bevel/>
          </w14:textOutline>
        </w:rPr>
      </w:pP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2.2.2.</w:t>
      </w:r>
      <w:r w:rsidRPr="007663C0">
        <w:rPr>
          <w:rFonts w:ascii="GHEA Grapalat" w:hAnsi="GHEA Grapalat"/>
          <w14:textOutline w14:w="9525" w14:cap="rnd" w14:cmpd="sng" w14:algn="ctr">
            <w14:solidFill>
              <w14:schemeClr w14:val="tx1"/>
            </w14:solidFill>
            <w14:prstDash w14:val="solid"/>
            <w14:bevel/>
          </w14:textOutline>
        </w:rPr>
        <w:tab/>
        <w:t>В случае приема результата услуги, уплатить Исполнителю суммы, подлежащие уплате последнему</w:t>
      </w:r>
      <w:r w:rsidR="00780EB7"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780EB7" w:rsidRPr="007663C0">
        <w:rPr>
          <w:rFonts w:ascii="GHEA Grapalat" w:hAnsi="GHEA Grapalat"/>
          <w14:textOutline w14:w="9525" w14:cap="rnd" w14:cmpd="sng" w14:algn="ctr">
            <w14:solidFill>
              <w14:schemeClr w14:val="tx1"/>
            </w14:solidFill>
            <w14:prstDash w14:val="solid"/>
            <w14:bevel/>
          </w14:textOutline>
        </w:rPr>
        <w:t>за должным образом оказанные услуги</w:t>
      </w:r>
      <w:r w:rsidRPr="007663C0">
        <w:rPr>
          <w:rFonts w:ascii="GHEA Grapalat" w:hAnsi="GHEA Grapalat"/>
          <w14:textOutline w14:w="9525" w14:cap="rnd" w14:cmpd="sng" w14:algn="ctr">
            <w14:solidFill>
              <w14:schemeClr w14:val="tx1"/>
            </w14:solidFill>
            <w14:prstDash w14:val="solid"/>
            <w14:bevel/>
          </w14:textOutline>
        </w:rPr>
        <w:t>, а в случае нарушения срока — также предусмотренную пунктом 5.5 договора пеню.</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2.3.</w:t>
      </w:r>
      <w:r w:rsidRPr="007663C0">
        <w:rPr>
          <w:rFonts w:ascii="GHEA Grapalat" w:hAnsi="GHEA Grapalat"/>
          <w:b/>
          <w14:textOutline w14:w="9525" w14:cap="rnd" w14:cmpd="sng" w14:algn="ctr">
            <w14:solidFill>
              <w14:schemeClr w14:val="tx1"/>
            </w14:solidFill>
            <w14:prstDash w14:val="solid"/>
            <w14:bevel/>
          </w14:textOutline>
        </w:rPr>
        <w:tab/>
        <w:t>Исполнитель имеет право:</w:t>
      </w: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2.3.1.</w:t>
      </w:r>
      <w:r w:rsidRPr="007663C0">
        <w:rPr>
          <w:rFonts w:ascii="GHEA Grapalat" w:hAnsi="GHEA Grapalat"/>
          <w14:textOutline w14:w="9525" w14:cap="rnd" w14:cmpd="sng" w14:algn="ctr">
            <w14:solidFill>
              <w14:schemeClr w14:val="tx1"/>
            </w14:solidFill>
            <w14:prstDash w14:val="solid"/>
            <w14:bevel/>
          </w14:textOutline>
        </w:rPr>
        <w:tab/>
        <w:t>Требовать от Заказчика подлежащие уплате ему суммы</w:t>
      </w:r>
      <w:r w:rsidR="001B2164"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1B2164" w:rsidRPr="007663C0">
        <w:rPr>
          <w:rFonts w:ascii="GHEA Grapalat" w:hAnsi="GHEA Grapalat"/>
          <w14:textOutline w14:w="9525" w14:cap="rnd" w14:cmpd="sng" w14:algn="ctr">
            <w14:solidFill>
              <w14:schemeClr w14:val="tx1"/>
            </w14:solidFill>
            <w14:prstDash w14:val="solid"/>
            <w14:bevel/>
          </w14:textOutline>
        </w:rPr>
        <w:t>за должным образом оказанные услуги</w:t>
      </w:r>
      <w:r w:rsidRPr="007663C0">
        <w:rPr>
          <w:rFonts w:ascii="GHEA Grapalat" w:hAnsi="GHEA Grapalat"/>
          <w14:textOutline w14:w="9525" w14:cap="rnd" w14:cmpd="sng" w14:algn="ctr">
            <w14:solidFill>
              <w14:schemeClr w14:val="tx1"/>
            </w14:solidFill>
            <w14:prstDash w14:val="solid"/>
            <w14:bevel/>
          </w14:textOutline>
        </w:rPr>
        <w:t>, а в случае нарушения Заказчиком срока</w:t>
      </w:r>
      <w:r w:rsidR="00C3165D" w:rsidRPr="007663C0">
        <w:rPr>
          <w:rFonts w:ascii="GHEA Grapalat" w:hAnsi="GHEA Grapalat"/>
          <w:lang w:val="hy-AM"/>
          <w14:textOutline w14:w="9525" w14:cap="rnd" w14:cmpd="sng" w14:algn="ctr">
            <w14:solidFill>
              <w14:schemeClr w14:val="tx1"/>
            </w14:solidFill>
            <w14:prstDash w14:val="solid"/>
            <w14:bevel/>
          </w14:textOutline>
        </w:rPr>
        <w:t xml:space="preserve"> </w:t>
      </w:r>
      <w:r w:rsidR="00C3165D" w:rsidRPr="007663C0">
        <w:rPr>
          <w:rFonts w:ascii="GHEA Grapalat" w:hAnsi="GHEA Grapalat"/>
          <w14:textOutline w14:w="9525" w14:cap="rnd" w14:cmpd="sng" w14:algn="ctr">
            <w14:solidFill>
              <w14:schemeClr w14:val="tx1"/>
            </w14:solidFill>
            <w14:prstDash w14:val="solid"/>
            <w14:bevel/>
          </w14:textOutline>
        </w:rPr>
        <w:t>уплаты</w:t>
      </w:r>
      <w:r w:rsidRPr="007663C0">
        <w:rPr>
          <w:rFonts w:ascii="GHEA Grapalat" w:hAnsi="GHEA Grapalat"/>
          <w14:textOutline w14:w="9525" w14:cap="rnd" w14:cmpd="sng" w14:algn="ctr">
            <w14:solidFill>
              <w14:schemeClr w14:val="tx1"/>
            </w14:solidFill>
            <w14:prstDash w14:val="solid"/>
            <w14:bevel/>
          </w14:textOutline>
        </w:rPr>
        <w:t>, указанного в пункте 4.2 договора — также предусмотренную пунктом 5.5 договора пеню.</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2.4.</w:t>
      </w:r>
      <w:r w:rsidRPr="007663C0">
        <w:rPr>
          <w:rFonts w:ascii="GHEA Grapalat" w:hAnsi="GHEA Grapalat"/>
          <w:b/>
          <w14:textOutline w14:w="9525" w14:cap="rnd" w14:cmpd="sng" w14:algn="ctr">
            <w14:solidFill>
              <w14:schemeClr w14:val="tx1"/>
            </w14:solidFill>
            <w14:prstDash w14:val="solid"/>
            <w14:bevel/>
          </w14:textOutline>
        </w:rPr>
        <w:tab/>
        <w:t>Исполнитель обязан:</w:t>
      </w: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2.4.1.</w:t>
      </w:r>
      <w:r w:rsidRPr="007663C0">
        <w:rPr>
          <w:rFonts w:ascii="GHEA Grapalat" w:hAnsi="GHEA Grapalat"/>
          <w14:textOutline w14:w="9525" w14:cap="rnd" w14:cmpd="sng" w14:algn="ctr">
            <w14:solidFill>
              <w14:schemeClr w14:val="tx1"/>
            </w14:solidFill>
            <w14:prstDash w14:val="solid"/>
            <w14:bevel/>
          </w14:textOutline>
        </w:rPr>
        <w:tab/>
        <w:t>Обеспечивать</w:t>
      </w:r>
      <w:r w:rsidR="008A7A94" w:rsidRPr="007663C0">
        <w:rPr>
          <w:rFonts w:ascii="GHEA Grapalat" w:hAnsi="GHEA Grapalat"/>
          <w14:textOutline w14:w="9525" w14:cap="rnd" w14:cmpd="sng" w14:algn="ctr">
            <w14:solidFill>
              <w14:schemeClr w14:val="tx1"/>
            </w14:solidFill>
            <w14:prstDash w14:val="solid"/>
            <w14:bevel/>
          </w14:textOutline>
        </w:rPr>
        <w:t xml:space="preserve"> надлежащее</w:t>
      </w:r>
      <w:r w:rsidRPr="007663C0">
        <w:rPr>
          <w:rFonts w:ascii="GHEA Grapalat" w:hAnsi="GHEA Grapalat"/>
          <w14:textOutline w14:w="9525" w14:cap="rnd" w14:cmpd="sng" w14:algn="ctr">
            <w14:solidFill>
              <w14:schemeClr w14:val="tx1"/>
            </w14:solidFill>
            <w14:prstDash w14:val="solid"/>
            <w14:bevel/>
          </w14:textOutline>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7663C0" w:rsidRDefault="003B2F27" w:rsidP="003B2F27">
      <w:pPr>
        <w:widowControl w:val="0"/>
        <w:tabs>
          <w:tab w:val="left" w:pos="1276"/>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2.4.2.</w:t>
      </w:r>
      <w:r w:rsidRPr="007663C0">
        <w:rPr>
          <w:rFonts w:ascii="GHEA Grapalat" w:hAnsi="GHEA Grapalat"/>
          <w14:textOutline w14:w="9525" w14:cap="rnd" w14:cmpd="sng" w14:algn="ctr">
            <w14:solidFill>
              <w14:schemeClr w14:val="tx1"/>
            </w14:solidFill>
            <w14:prstDash w14:val="solid"/>
            <w14:bevel/>
          </w14:textOutline>
        </w:rPr>
        <w:tab/>
        <w:t>В предусмотренных договором случаях уплачивать предусмотренные пунктами 5.2 и 5.3 договора пеню и штраф.</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2.4.3.</w:t>
      </w:r>
      <w:r w:rsidRPr="007663C0">
        <w:rPr>
          <w:rFonts w:ascii="GHEA Grapalat" w:hAnsi="GHEA Grapalat"/>
          <w14:textOutline w14:w="9525" w14:cap="rnd" w14:cmpd="sng" w14:algn="ctr">
            <w14:solidFill>
              <w14:schemeClr w14:val="tx1"/>
            </w14:solidFill>
            <w14:prstDash w14:val="solid"/>
            <w14:bevel/>
          </w14:textOutline>
        </w:rPr>
        <w:tab/>
        <w:t>В течение срока действия обеспечени</w:t>
      </w:r>
      <w:r w:rsidR="00E15A1C" w:rsidRPr="007663C0">
        <w:rPr>
          <w:rFonts w:ascii="GHEA Grapalat" w:hAnsi="GHEA Grapalat"/>
          <w14:textOutline w14:w="9525" w14:cap="rnd" w14:cmpd="sng" w14:algn="ctr">
            <w14:solidFill>
              <w14:schemeClr w14:val="tx1"/>
            </w14:solidFill>
            <w14:prstDash w14:val="solid"/>
            <w14:bevel/>
          </w14:textOutline>
        </w:rPr>
        <w:t>й квалиф</w:t>
      </w:r>
      <w:r w:rsidR="005E21D8" w:rsidRPr="007663C0">
        <w:rPr>
          <w:rFonts w:ascii="GHEA Grapalat" w:hAnsi="GHEA Grapalat"/>
          <w14:textOutline w14:w="9525" w14:cap="rnd" w14:cmpd="sng" w14:algn="ctr">
            <w14:solidFill>
              <w14:schemeClr w14:val="tx1"/>
            </w14:solidFill>
            <w14:prstDash w14:val="solid"/>
            <w14:bevel/>
          </w14:textOutline>
        </w:rPr>
        <w:t>икации и</w:t>
      </w:r>
      <w:r w:rsidRPr="007663C0">
        <w:rPr>
          <w:rFonts w:ascii="GHEA Grapalat" w:hAnsi="GHEA Grapalat"/>
          <w14:textOutline w14:w="9525" w14:cap="rnd" w14:cmpd="sng" w14:algn="ctr">
            <w14:solidFill>
              <w14:schemeClr w14:val="tx1"/>
            </w14:solidFill>
            <w14:prstDash w14:val="solid"/>
            <w14:bevel/>
          </w14:textOutline>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663C0" w:rsidRDefault="00BF30C1" w:rsidP="00442D0D">
      <w:pPr>
        <w:widowControl w:val="0"/>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2.4.</w:t>
      </w:r>
      <w:r w:rsidR="00626428" w:rsidRPr="007663C0">
        <w:rPr>
          <w:rFonts w:ascii="GHEA Grapalat" w:hAnsi="GHEA Grapalat"/>
          <w14:textOutline w14:w="9525" w14:cap="rnd" w14:cmpd="sng" w14:algn="ctr">
            <w14:solidFill>
              <w14:schemeClr w14:val="tx1"/>
            </w14:solidFill>
            <w14:prstDash w14:val="solid"/>
            <w14:bevel/>
          </w14:textOutline>
        </w:rPr>
        <w:t>4</w:t>
      </w:r>
      <w:r w:rsidRPr="007663C0">
        <w:rPr>
          <w:rFonts w:ascii="GHEA Grapalat" w:hAnsi="GHEA Grapalat"/>
          <w14:textOutline w14:w="9525" w14:cap="rnd" w14:cmpd="sng" w14:algn="ctr">
            <w14:solidFill>
              <w14:schemeClr w14:val="tx1"/>
            </w14:solidFill>
            <w14:prstDash w14:val="solid"/>
            <w14:bevel/>
          </w14:textOutline>
        </w:rPr>
        <w:t xml:space="preserve">. </w:t>
      </w:r>
      <w:r w:rsidR="00C054A7" w:rsidRPr="007663C0">
        <w:rPr>
          <w:rFonts w:ascii="GHEA Grapalat" w:hAnsi="GHEA Grapalat"/>
          <w14:textOutline w14:w="9525" w14:cap="rnd" w14:cmpd="sng" w14:algn="ctr">
            <w14:solidFill>
              <w14:schemeClr w14:val="tx1"/>
            </w14:solidFill>
            <w14:prstDash w14:val="solid"/>
            <w14:bevel/>
          </w14:textOutline>
        </w:rPr>
        <w:t>П</w:t>
      </w:r>
      <w:r w:rsidRPr="007663C0">
        <w:rPr>
          <w:rFonts w:ascii="GHEA Grapalat" w:hAnsi="GHEA Grapalat"/>
          <w14:textOutline w14:w="9525" w14:cap="rnd" w14:cmpd="sng" w14:algn="ctr">
            <w14:solidFill>
              <w14:schemeClr w14:val="tx1"/>
            </w14:solidFill>
            <w14:prstDash w14:val="solid"/>
            <w14:bevel/>
          </w14:textOutline>
        </w:rPr>
        <w:t xml:space="preserve">ри возникновении проектных отклонений в ходе выполнения строительных работ </w:t>
      </w:r>
      <w:r w:rsidR="00C054A7" w:rsidRPr="007663C0">
        <w:rPr>
          <w:rFonts w:ascii="GHEA Grapalat" w:hAnsi="GHEA Grapalat"/>
          <w14:textOutline w14:w="9525" w14:cap="rnd" w14:cmpd="sng" w14:algn="ctr">
            <w14:solidFill>
              <w14:schemeClr w14:val="tx1"/>
            </w14:solidFill>
            <w14:prstDash w14:val="solid"/>
            <w14:bevel/>
          </w14:textOutline>
        </w:rPr>
        <w:t>И</w:t>
      </w:r>
      <w:r w:rsidRPr="007663C0">
        <w:rPr>
          <w:rFonts w:ascii="GHEA Grapalat" w:hAnsi="GHEA Grapalat"/>
          <w14:textOutline w14:w="9525" w14:cap="rnd" w14:cmpd="sng" w14:algn="ctr">
            <w14:solidFill>
              <w14:schemeClr w14:val="tx1"/>
            </w14:solidFill>
            <w14:prstDash w14:val="solid"/>
            <w14:bevel/>
          </w14:textOutline>
        </w:rPr>
        <w:t xml:space="preserve">сполнитель выплачивает </w:t>
      </w:r>
      <w:r w:rsidR="00E21B4C" w:rsidRPr="007663C0">
        <w:rPr>
          <w:rFonts w:ascii="GHEA Grapalat" w:hAnsi="GHEA Grapalat"/>
          <w14:textOutline w14:w="9525" w14:cap="rnd" w14:cmpd="sng" w14:algn="ctr">
            <w14:solidFill>
              <w14:schemeClr w14:val="tx1"/>
            </w14:solidFill>
            <w14:prstDash w14:val="solid"/>
            <w14:bevel/>
          </w14:textOutline>
        </w:rPr>
        <w:t>З</w:t>
      </w:r>
      <w:r w:rsidRPr="007663C0">
        <w:rPr>
          <w:rFonts w:ascii="GHEA Grapalat" w:hAnsi="GHEA Grapalat"/>
          <w14:textOutline w14:w="9525" w14:cap="rnd" w14:cmpd="sng" w14:algn="ctr">
            <w14:solidFill>
              <w14:schemeClr w14:val="tx1"/>
            </w14:solidFill>
            <w14:prstDash w14:val="solid"/>
            <w14:bevel/>
          </w14:textOutline>
        </w:rPr>
        <w:t>аказчику штраф в размере потер</w:t>
      </w:r>
      <w:r w:rsidR="00D0407B" w:rsidRPr="007663C0">
        <w:rPr>
          <w:rFonts w:ascii="GHEA Grapalat" w:hAnsi="GHEA Grapalat"/>
          <w14:textOutline w14:w="9525" w14:cap="rnd" w14:cmpd="sng" w14:algn="ctr">
            <w14:solidFill>
              <w14:schemeClr w14:val="tx1"/>
            </w14:solidFill>
            <w14:prstDash w14:val="solid"/>
            <w14:bevel/>
          </w14:textOutline>
        </w:rPr>
        <w:t>ь</w:t>
      </w:r>
      <w:r w:rsidRPr="007663C0">
        <w:rPr>
          <w:rFonts w:ascii="GHEA Grapalat" w:hAnsi="GHEA Grapalat"/>
          <w14:textOutline w14:w="9525" w14:cap="rnd" w14:cmpd="sng" w14:algn="ctr">
            <w14:solidFill>
              <w14:schemeClr w14:val="tx1"/>
            </w14:solidFill>
            <w14:prstDash w14:val="solid"/>
            <w14:bevel/>
          </w14:textOutline>
        </w:rPr>
        <w:t>, возникш</w:t>
      </w:r>
      <w:r w:rsidR="00D0407B" w:rsidRPr="007663C0">
        <w:rPr>
          <w:rFonts w:ascii="GHEA Grapalat" w:hAnsi="GHEA Grapalat"/>
          <w14:textOutline w14:w="9525" w14:cap="rnd" w14:cmpd="sng" w14:algn="ctr">
            <w14:solidFill>
              <w14:schemeClr w14:val="tx1"/>
            </w14:solidFill>
            <w14:prstDash w14:val="solid"/>
            <w14:bevel/>
          </w14:textOutline>
        </w:rPr>
        <w:t>их</w:t>
      </w:r>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14:textOutline w14:w="9525" w14:cap="rnd" w14:cmpd="sng" w14:algn="ctr">
            <w14:solidFill>
              <w14:schemeClr w14:val="tx1"/>
            </w14:solidFill>
            <w14:prstDash w14:val="solid"/>
            <w14:bevel/>
          </w14:textOutline>
        </w:rPr>
        <w:t>в</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proofErr w:type="gramStart"/>
      <w:r w:rsidR="00D0407B" w:rsidRPr="007663C0">
        <w:rPr>
          <w:rFonts w:ascii="GHEA Grapalat" w:hAnsi="GHEA Grapalat"/>
          <w14:textOutline w14:w="9525" w14:cap="rnd" w14:cmpd="sng" w14:algn="ctr">
            <w14:solidFill>
              <w14:schemeClr w14:val="tx1"/>
            </w14:solidFill>
            <w14:prstDash w14:val="solid"/>
            <w14:bevel/>
          </w14:textOutline>
        </w:rPr>
        <w:t>вследствие</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кажд</w:t>
      </w:r>
      <w:r w:rsidR="00C054A7" w:rsidRPr="007663C0">
        <w:rPr>
          <w:rFonts w:ascii="GHEA Grapalat" w:hAnsi="GHEA Grapalat"/>
          <w14:textOutline w14:w="9525" w14:cap="rnd" w14:cmpd="sng" w14:algn="ctr">
            <w14:solidFill>
              <w14:schemeClr w14:val="tx1"/>
            </w14:solidFill>
            <w14:prstDash w14:val="solid"/>
            <w14:bevel/>
          </w14:textOutline>
        </w:rPr>
        <w:t>ого зафиксированного отклонения. При этом:</w:t>
      </w:r>
    </w:p>
    <w:p w:rsidR="00BF30C1" w:rsidRPr="007663C0" w:rsidRDefault="00BF30C1" w:rsidP="00C054A7">
      <w:pPr>
        <w:widowControl w:val="0"/>
        <w:spacing w:after="160" w:line="360" w:lineRule="auto"/>
        <w:ind w:firstLine="708"/>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а. отклонением считается </w:t>
      </w:r>
      <w:r w:rsidR="00CE3C86" w:rsidRPr="007663C0">
        <w:rPr>
          <w:rFonts w:ascii="GHEA Grapalat" w:hAnsi="GHEA Grapalat"/>
          <w14:textOutline w14:w="9525" w14:cap="rnd" w14:cmpd="sng" w14:algn="ctr">
            <w14:solidFill>
              <w14:schemeClr w14:val="tx1"/>
            </w14:solidFill>
            <w14:prstDash w14:val="solid"/>
            <w14:bevel/>
          </w14:textOutline>
        </w:rPr>
        <w:t>вы</w:t>
      </w:r>
      <w:r w:rsidRPr="007663C0">
        <w:rPr>
          <w:rFonts w:ascii="GHEA Grapalat" w:hAnsi="GHEA Grapalat"/>
          <w14:textOutline w14:w="9525" w14:cap="rnd" w14:cmpd="sng" w14:algn="ctr">
            <w14:solidFill>
              <w14:schemeClr w14:val="tx1"/>
            </w14:solidFill>
            <w14:prstDash w14:val="solid"/>
            <w14:bevel/>
          </w14:textOutline>
        </w:rPr>
        <w:t xml:space="preserve">явление в ходе выполнения строительных </w:t>
      </w:r>
      <w:r w:rsidRPr="007663C0">
        <w:rPr>
          <w:rFonts w:ascii="GHEA Grapalat" w:hAnsi="GHEA Grapalat"/>
          <w14:textOutline w14:w="9525" w14:cap="rnd" w14:cmpd="sng" w14:algn="ctr">
            <w14:solidFill>
              <w14:schemeClr w14:val="tx1"/>
            </w14:solidFill>
            <w14:prstDash w14:val="solid"/>
            <w14:bevel/>
          </w14:textOutline>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7663C0" w:rsidRDefault="00BF30C1" w:rsidP="00C054A7">
      <w:pPr>
        <w:widowControl w:val="0"/>
        <w:spacing w:after="160" w:line="360" w:lineRule="auto"/>
        <w:ind w:firstLine="708"/>
        <w:jc w:val="both"/>
        <w:rPr>
          <w:rFonts w:ascii="GHEA Grapalat" w:hAnsi="GHEA Grapalat"/>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б</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r w:rsidR="00097FDB" w:rsidRPr="007663C0">
        <w:rPr>
          <w:rFonts w:ascii="GHEA Grapalat" w:hAnsi="GHEA Grapalat"/>
          <w14:textOutline w14:w="9525" w14:cap="rnd" w14:cmpd="sng" w14:algn="ctr">
            <w14:solidFill>
              <w14:schemeClr w14:val="tx1"/>
            </w14:solidFill>
            <w14:prstDash w14:val="solid"/>
            <w14:bevel/>
          </w14:textOutline>
        </w:rPr>
        <w:t>потер</w:t>
      </w:r>
      <w:r w:rsidR="00CE3C86" w:rsidRPr="007663C0">
        <w:rPr>
          <w:rFonts w:ascii="GHEA Grapalat" w:hAnsi="GHEA Grapalat"/>
          <w14:textOutline w14:w="9525" w14:cap="rnd" w14:cmpd="sng" w14:algn="ctr">
            <w14:solidFill>
              <w14:schemeClr w14:val="tx1"/>
            </w14:solidFill>
            <w14:prstDash w14:val="solid"/>
            <w14:bevel/>
          </w14:textOutline>
        </w:rPr>
        <w:t>ями</w:t>
      </w:r>
      <w:r w:rsidRPr="007663C0">
        <w:rPr>
          <w:rFonts w:ascii="GHEA Grapalat" w:hAnsi="GHEA Grapalat"/>
          <w14:textOutline w14:w="9525" w14:cap="rnd" w14:cmpd="sng" w14:algn="ctr">
            <w14:solidFill>
              <w14:schemeClr w14:val="tx1"/>
            </w14:solidFill>
            <w14:prstDash w14:val="solid"/>
            <w14:bevel/>
          </w14:textOutline>
        </w:rPr>
        <w:t xml:space="preserve"> считаются такие проектные отклонения, которые приводят к изменению фактически выполненных работ (</w:t>
      </w:r>
      <w:r w:rsidR="00CE3C86" w:rsidRPr="007663C0">
        <w:rPr>
          <w:rFonts w:ascii="GHEA Grapalat" w:hAnsi="GHEA Grapalat"/>
          <w14:textOutline w14:w="9525" w14:cap="rnd" w14:cmpd="sng" w14:algn="ctr">
            <w14:solidFill>
              <w14:schemeClr w14:val="tx1"/>
            </w14:solidFill>
            <w14:prstDash w14:val="solid"/>
            <w14:bevel/>
          </w14:textOutline>
        </w:rPr>
        <w:t>разрушению</w:t>
      </w:r>
      <w:r w:rsidRPr="007663C0">
        <w:rPr>
          <w:rFonts w:ascii="GHEA Grapalat" w:hAnsi="GHEA Grapalat"/>
          <w14:textOutline w14:w="9525" w14:cap="rnd" w14:cmpd="sng" w14:algn="ctr">
            <w14:solidFill>
              <w14:schemeClr w14:val="tx1"/>
            </w14:solidFill>
            <w14:prstDash w14:val="solid"/>
            <w14:bevel/>
          </w14:textOutline>
        </w:rPr>
        <w:t xml:space="preserve">, реконструкции и т.д.) и </w:t>
      </w:r>
      <w:r w:rsidR="00157ECC" w:rsidRPr="007663C0">
        <w:rPr>
          <w:rFonts w:ascii="GHEA Grapalat" w:hAnsi="GHEA Grapalat"/>
          <w14:textOutline w14:w="9525" w14:cap="rnd" w14:cmpd="sng" w14:algn="ctr">
            <w14:solidFill>
              <w14:schemeClr w14:val="tx1"/>
            </w14:solidFill>
            <w14:prstDash w14:val="solid"/>
            <w14:bevel/>
          </w14:textOutline>
        </w:rPr>
        <w:t xml:space="preserve">к </w:t>
      </w:r>
      <w:r w:rsidRPr="007663C0">
        <w:rPr>
          <w:rFonts w:ascii="GHEA Grapalat" w:hAnsi="GHEA Grapalat"/>
          <w14:textOutline w14:w="9525" w14:cap="rnd" w14:cmpd="sng" w14:algn="ctr">
            <w14:solidFill>
              <w14:schemeClr w14:val="tx1"/>
            </w14:solidFill>
            <w14:prstDash w14:val="solid"/>
            <w14:bevel/>
          </w14:textOutline>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0"/>
        <w:t>16</w:t>
      </w:r>
      <w:r w:rsidRPr="007663C0">
        <w:rPr>
          <w:rFonts w:ascii="GHEA Grapalat" w:hAnsi="GHEA Grapalat"/>
          <w14:textOutline w14:w="9525" w14:cap="rnd" w14:cmpd="sng" w14:algn="ctr">
            <w14:solidFill>
              <w14:schemeClr w14:val="tx1"/>
            </w14:solidFill>
            <w14:prstDash w14:val="solid"/>
            <w14:bevel/>
          </w14:textOutline>
        </w:rPr>
        <w:t>.</w:t>
      </w:r>
      <w:r w:rsidR="003F1048" w:rsidRPr="007663C0">
        <w:rPr>
          <w:rFonts w:ascii="GHEA Grapalat" w:hAnsi="GHEA Grapalat"/>
          <w:lang w:val="hy-AM"/>
          <w14:textOutline w14:w="9525" w14:cap="rnd" w14:cmpd="sng" w14:algn="ctr">
            <w14:solidFill>
              <w14:schemeClr w14:val="tx1"/>
            </w14:solidFill>
            <w14:prstDash w14:val="solid"/>
            <w14:bevel/>
          </w14:textOutline>
        </w:rPr>
        <w:t xml:space="preserve"> </w:t>
      </w:r>
      <w:r w:rsidRPr="007663C0">
        <w:rPr>
          <w:rFonts w:ascii="GHEA Grapalat" w:hAnsi="GHEA Grapalat"/>
          <w14:textOutline w14:w="9525" w14:cap="rnd" w14:cmpd="sng" w14:algn="ctr">
            <w14:solidFill>
              <w14:schemeClr w14:val="tx1"/>
            </w14:solidFill>
            <w14:prstDash w14:val="solid"/>
            <w14:bevel/>
          </w14:textOutline>
        </w:rPr>
        <w:t xml:space="preserve"> </w:t>
      </w:r>
    </w:p>
    <w:p w:rsidR="003B2F27" w:rsidRPr="007663C0" w:rsidRDefault="003B2F27" w:rsidP="003B2F27">
      <w:pPr>
        <w:widowControl w:val="0"/>
        <w:spacing w:after="160" w:line="360" w:lineRule="auto"/>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3. ПОРЯДОК СДАЧИ И ПРИЕМКИ УСЛУГИ</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3.1.</w:t>
      </w:r>
      <w:r w:rsidRPr="007663C0">
        <w:rPr>
          <w:rFonts w:ascii="GHEA Grapalat" w:hAnsi="GHEA Grapalat"/>
          <w14:textOutline w14:w="9525" w14:cap="rnd" w14:cmpd="sng" w14:algn="ctr">
            <w14:solidFill>
              <w14:schemeClr w14:val="tx1"/>
            </w14:solidFill>
            <w14:prstDash w14:val="solid"/>
            <w14:bevel/>
          </w14:textOutline>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7663C0">
        <w:rPr>
          <w:rFonts w:ascii="GHEA Grapalat" w:hAnsi="GHEA Grapalat"/>
          <w:vertAlign w:val="superscript"/>
          <w14:textOutline w14:w="9525" w14:cap="rnd" w14:cmpd="sng" w14:algn="ctr">
            <w14:solidFill>
              <w14:schemeClr w14:val="tx1"/>
            </w14:solidFill>
            <w14:prstDash w14:val="solid"/>
            <w14:bevel/>
          </w14:textOutline>
        </w:rPr>
        <w:t>16.1</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53A26" w:rsidRPr="007663C0">
        <w:rPr>
          <w:rFonts w:ascii="GHEA Grapalat" w:hAnsi="GHEA Grapalat"/>
          <w:lang w:val="hy-AM"/>
          <w14:textOutline w14:w="9525" w14:cap="rnd" w14:cmpd="sng" w14:algn="ctr">
            <w14:solidFill>
              <w14:schemeClr w14:val="tx1"/>
            </w14:solidFill>
            <w14:prstDash w14:val="solid"/>
            <w14:bevel/>
          </w14:textOutline>
        </w:rPr>
        <w:t xml:space="preserve">5 </w:t>
      </w:r>
      <w:r w:rsidRPr="007663C0">
        <w:rPr>
          <w:rFonts w:ascii="GHEA Grapalat" w:hAnsi="GHEA Grapalat"/>
          <w14:textOutline w14:w="9525" w14:cap="rnd" w14:cmpd="sng" w14:algn="ctr">
            <w14:solidFill>
              <w14:schemeClr w14:val="tx1"/>
            </w14:solidFill>
            <w14:prstDash w14:val="solid"/>
            <w14:bevel/>
          </w14:textOutline>
        </w:rPr>
        <w:t xml:space="preserve">экземпляр акта сдачи-приемки (Приложение № 3). </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3.2.</w:t>
      </w:r>
      <w:r w:rsidRPr="007663C0">
        <w:rPr>
          <w:rFonts w:ascii="GHEA Grapalat" w:hAnsi="GHEA Grapalat"/>
          <w14:textOutline w14:w="9525" w14:cap="rnd" w14:cmpd="sng" w14:algn="ctr">
            <w14:solidFill>
              <w14:schemeClr w14:val="tx1"/>
            </w14:solidFill>
            <w14:prstDash w14:val="solid"/>
            <w14:bevel/>
          </w14:textOutline>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sidRPr="007663C0">
        <w:rPr>
          <w:rFonts w:ascii="GHEA Grapalat" w:hAnsi="GHEA Grapalat"/>
          <w14:textOutline w14:w="9525" w14:cap="rnd" w14:cmpd="sng" w14:algn="ctr">
            <w14:solidFill>
              <w14:schemeClr w14:val="tx1"/>
            </w14:solidFill>
            <w14:prstDash w14:val="solid"/>
            <w14:bevel/>
          </w14:textOutline>
        </w:rPr>
        <w:lastRenderedPageBreak/>
        <w:t>Заказчик:</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w:t>
      </w:r>
      <w:r w:rsidRPr="007663C0">
        <w:rPr>
          <w:rFonts w:ascii="GHEA Grapalat" w:hAnsi="GHEA Grapalat"/>
          <w14:textOutline w14:w="9525" w14:cap="rnd" w14:cmpd="sng" w14:algn="ctr">
            <w14:solidFill>
              <w14:schemeClr w14:val="tx1"/>
            </w14:solidFill>
            <w14:prstDash w14:val="solid"/>
            <w14:bevel/>
          </w14:textOutline>
        </w:rPr>
        <w:tab/>
        <w:t>для урегулирования вопроса предпринимает меры, предусмотренные договором для подобной ситуации;</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б)</w:t>
      </w:r>
      <w:r w:rsidRPr="007663C0">
        <w:rPr>
          <w:rFonts w:ascii="GHEA Grapalat" w:hAnsi="GHEA Grapalat"/>
          <w14:textOutline w14:w="9525" w14:cap="rnd" w14:cmpd="sng" w14:algn="ctr">
            <w14:solidFill>
              <w14:schemeClr w14:val="tx1"/>
            </w14:solidFill>
            <w14:prstDash w14:val="solid"/>
            <w14:bevel/>
          </w14:textOutline>
        </w:rPr>
        <w:tab/>
        <w:t>в отношении Исполнителя применяет меры ответственности, предусмотренные договором.</w:t>
      </w:r>
    </w:p>
    <w:p w:rsidR="00184C37" w:rsidRPr="007663C0" w:rsidRDefault="00184C37" w:rsidP="00184C3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3.3.</w:t>
      </w:r>
      <w:r w:rsidRPr="007663C0">
        <w:rPr>
          <w:rFonts w:ascii="GHEA Grapalat" w:hAnsi="GHEA Grapalat"/>
          <w14:textOutline w14:w="9525" w14:cap="rnd" w14:cmpd="sng" w14:algn="ctr">
            <w14:solidFill>
              <w14:schemeClr w14:val="tx1"/>
            </w14:solidFill>
            <w14:prstDash w14:val="solid"/>
            <w14:bevel/>
          </w14:textOutline>
        </w:rPr>
        <w:tab/>
        <w:t xml:space="preserve">Заказчик в течение </w:t>
      </w:r>
      <w:r w:rsidR="00F60E78" w:rsidRPr="007663C0">
        <w:rPr>
          <w:rFonts w:ascii="GHEA Grapalat" w:hAnsi="GHEA Grapalat"/>
          <w:lang w:val="hy-AM"/>
          <w14:textOutline w14:w="9525" w14:cap="rnd" w14:cmpd="sng" w14:algn="ctr">
            <w14:solidFill>
              <w14:schemeClr w14:val="tx1"/>
            </w14:solidFill>
            <w14:prstDash w14:val="solid"/>
            <w14:bevel/>
          </w14:textOutline>
        </w:rPr>
        <w:t xml:space="preserve">5 </w:t>
      </w:r>
      <w:r w:rsidRPr="007663C0">
        <w:rPr>
          <w:rFonts w:ascii="GHEA Grapalat" w:hAnsi="GHEA Grapalat"/>
          <w14:textOutline w14:w="9525" w14:cap="rnd" w14:cmpd="sng" w14:algn="ctr">
            <w14:solidFill>
              <w14:schemeClr w14:val="tx1"/>
            </w14:solidFill>
            <w14:prstDash w14:val="solid"/>
            <w14:bevel/>
          </w14:textOutline>
        </w:rPr>
        <w:t xml:space="preserve">рабочих дней с </w:t>
      </w:r>
      <w:proofErr w:type="gramStart"/>
      <w:r w:rsidRPr="007663C0">
        <w:rPr>
          <w:rFonts w:ascii="GHEA Grapalat" w:hAnsi="GHEA Grapalat"/>
          <w14:textOutline w14:w="9525" w14:cap="rnd" w14:cmpd="sng" w14:algn="ctr">
            <w14:solidFill>
              <w14:schemeClr w14:val="tx1"/>
            </w14:solidFill>
            <w14:prstDash w14:val="solid"/>
            <w14:bevel/>
          </w14:textOutline>
        </w:rPr>
        <w:t>рабочего дня, следующего за днем получения акта сдачи-приемки представляет</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Исполнителю один экземпляр подписанного им акта сдачи-приемки либо мотивированное отклонение непринятия услуги.</w:t>
      </w:r>
    </w:p>
    <w:p w:rsidR="00184C37" w:rsidRPr="007663C0" w:rsidRDefault="00184C37" w:rsidP="00184C37">
      <w:pPr>
        <w:widowControl w:val="0"/>
        <w:spacing w:after="160" w:line="336" w:lineRule="auto"/>
        <w:ind w:firstLine="720"/>
        <w:jc w:val="both"/>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3.4.</w:t>
      </w:r>
      <w:r w:rsidRPr="007663C0">
        <w:rPr>
          <w:rFonts w:ascii="GHEA Grapalat" w:hAnsi="GHEA Grapalat"/>
          <w14:textOutline w14:w="9525" w14:cap="rnd" w14:cmpd="sng" w14:algn="ctr">
            <w14:solidFill>
              <w14:schemeClr w14:val="tx1"/>
            </w14:solidFill>
            <w14:prstDash w14:val="solid"/>
            <w14:bevel/>
          </w14:textOutline>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7663C0" w:rsidRDefault="0034272D" w:rsidP="003B2F27">
      <w:pPr>
        <w:widowControl w:val="0"/>
        <w:spacing w:after="160" w:line="336" w:lineRule="auto"/>
        <w:jc w:val="center"/>
        <w:rPr>
          <w:rFonts w:ascii="GHEA Grapalat" w:hAnsi="GHEA Grapalat"/>
          <w:b/>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36" w:lineRule="auto"/>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4. ЦЕНА ДОГОВОРА</w:t>
      </w:r>
    </w:p>
    <w:p w:rsidR="003B2F27" w:rsidRPr="007663C0" w:rsidRDefault="003B2F27" w:rsidP="003B2F27">
      <w:pPr>
        <w:widowControl w:val="0"/>
        <w:tabs>
          <w:tab w:val="left" w:pos="1134"/>
        </w:tabs>
        <w:spacing w:after="160" w:line="336"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4.1.</w:t>
      </w:r>
      <w:r w:rsidRPr="007663C0">
        <w:rPr>
          <w:rFonts w:ascii="GHEA Grapalat" w:hAnsi="GHEA Grapalat"/>
          <w14:textOutline w14:w="9525" w14:cap="rnd" w14:cmpd="sng" w14:algn="ctr">
            <w14:solidFill>
              <w14:schemeClr w14:val="tx1"/>
            </w14:solidFill>
            <w14:prstDash w14:val="solid"/>
            <w14:bevel/>
          </w14:textOutline>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663C0">
        <w:rPr>
          <w:rFonts w:ascii="GHEA Grapalat" w:hAnsi="GHEA Grapalat"/>
          <w14:textOutline w14:w="9525" w14:cap="rnd" w14:cmpd="sng" w14:algn="ctr">
            <w14:solidFill>
              <w14:schemeClr w14:val="tx1"/>
            </w14:solidFill>
            <w14:prstDash w14:val="solid"/>
            <w14:bevel/>
          </w14:textOutline>
        </w:rPr>
        <w:t>драмов</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РА, включая НДС</w:t>
      </w:r>
      <w:r w:rsidR="00AD2CE2"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1"/>
        <w:t>17</w:t>
      </w:r>
      <w:r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3B2F27" w:rsidP="003B2F27">
      <w:pPr>
        <w:widowControl w:val="0"/>
        <w:spacing w:after="160" w:line="336"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7663C0" w:rsidRDefault="003B2F27" w:rsidP="003B2F27">
      <w:pPr>
        <w:widowControl w:val="0"/>
        <w:spacing w:after="160" w:line="336"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Цена предоставления услуги стабильна, и Исполнитель не вправе требовать увеличения, а Заказчик — снижения этой цены.</w:t>
      </w:r>
    </w:p>
    <w:p w:rsidR="003B2F27" w:rsidRPr="007663C0" w:rsidRDefault="003B2F27" w:rsidP="003B2F27">
      <w:pPr>
        <w:widowControl w:val="0"/>
        <w:tabs>
          <w:tab w:val="left" w:pos="1276"/>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4.1.1.</w:t>
      </w:r>
      <w:r w:rsidRPr="007663C0">
        <w:rPr>
          <w:rFonts w:ascii="GHEA Grapalat" w:hAnsi="GHEA Grapalat"/>
          <w14:textOutline w14:w="9525" w14:cap="rnd" w14:cmpd="sng" w14:algn="ctr">
            <w14:solidFill>
              <w14:schemeClr w14:val="tx1"/>
            </w14:solidFill>
            <w14:prstDash w14:val="solid"/>
            <w14:bevel/>
          </w14:textOutline>
        </w:rPr>
        <w:tab/>
        <w:t>Заказчик перечисляет сумму в размере до</w:t>
      </w:r>
      <w:proofErr w:type="gramStart"/>
      <w:r w:rsidRPr="007663C0">
        <w:rPr>
          <w:rFonts w:ascii="GHEA Grapalat" w:hAnsi="GHEA Grapalat"/>
          <w14:textOutline w14:w="9525" w14:cap="rnd" w14:cmpd="sng" w14:algn="ctr">
            <w14:solidFill>
              <w14:schemeClr w14:val="tx1"/>
            </w14:solidFill>
            <w14:prstDash w14:val="solid"/>
            <w14:bevel/>
          </w14:textOutline>
        </w:rPr>
        <w:t xml:space="preserve">_______ (________________) </w:t>
      </w:r>
      <w:proofErr w:type="spellStart"/>
      <w:proofErr w:type="gramEnd"/>
      <w:r w:rsidRPr="007663C0">
        <w:rPr>
          <w:rFonts w:ascii="GHEA Grapalat" w:hAnsi="GHEA Grapalat"/>
          <w14:textOutline w14:w="9525" w14:cap="rnd" w14:cmpd="sng" w14:algn="ctr">
            <w14:solidFill>
              <w14:schemeClr w14:val="tx1"/>
            </w14:solidFill>
            <w14:prstDash w14:val="solid"/>
            <w14:bevel/>
          </w14:textOutline>
        </w:rPr>
        <w:t>драмов</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663C0">
        <w:rPr>
          <w:rFonts w:ascii="GHEA Grapalat" w:hAnsi="GHEA Grapalat"/>
          <w14:textOutline w14:w="9525" w14:cap="rnd" w14:cmpd="sng" w14:algn="ctr">
            <w14:solidFill>
              <w14:schemeClr w14:val="tx1"/>
            </w14:solidFill>
            <w14:prstDash w14:val="solid"/>
            <w14:bevel/>
          </w14:textOutline>
        </w:rPr>
        <w:t>При этом до полного погашения предоплаты платежи Исполнителю не производятся</w:t>
      </w:r>
      <w:r w:rsidR="00076092" w:rsidRPr="007663C0">
        <w:rPr>
          <w:rStyle w:val="af6"/>
          <w:rFonts w:ascii="GHEA Grapalat" w:hAnsi="GHEA Grapalat"/>
          <w14:textOutline w14:w="9525" w14:cap="rnd" w14:cmpd="sng" w14:algn="ctr">
            <w14:solidFill>
              <w14:schemeClr w14:val="tx1"/>
            </w14:solidFill>
            <w14:prstDash w14:val="solid"/>
            <w14:bevel/>
          </w14:textOutline>
        </w:rPr>
        <w:t xml:space="preserve"> </w:t>
      </w:r>
      <w:r w:rsidR="00AD2CE2"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2"/>
        <w:t>18</w:t>
      </w:r>
      <w:r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4.2.</w:t>
      </w:r>
      <w:r w:rsidRPr="007663C0">
        <w:rPr>
          <w:rFonts w:ascii="GHEA Grapalat" w:hAnsi="GHEA Grapalat"/>
          <w14:textOutline w14:w="9525" w14:cap="rnd" w14:cmpd="sng" w14:algn="ctr">
            <w14:solidFill>
              <w14:schemeClr w14:val="tx1"/>
            </w14:solidFill>
            <w14:prstDash w14:val="solid"/>
            <w14:bevel/>
          </w14:textOutline>
        </w:rPr>
        <w:tab/>
        <w:t>Заказчик платит за предоставленную ему услугу</w:t>
      </w:r>
      <w:r w:rsidR="00874744" w:rsidRPr="007663C0">
        <w:rPr>
          <w:rFonts w:ascii="GHEA Grapalat" w:hAnsi="GHEA Grapalat"/>
          <w14:textOutline w14:w="9525" w14:cap="rnd" w14:cmpd="sng" w14:algn="ctr">
            <w14:solidFill>
              <w14:schemeClr w14:val="tx1"/>
            </w14:solidFill>
            <w14:prstDash w14:val="solid"/>
            <w14:bevel/>
          </w14:textOutline>
        </w:rPr>
        <w:t>, в случае принятия в порядке, предусмотренном разделом 3 договора,</w:t>
      </w:r>
      <w:r w:rsidRPr="007663C0">
        <w:rPr>
          <w:rFonts w:ascii="GHEA Grapalat" w:hAnsi="GHEA Grapalat"/>
          <w14:textOutline w14:w="9525" w14:cap="rnd" w14:cmpd="sng" w14:algn="ctr">
            <w14:solidFill>
              <w14:schemeClr w14:val="tx1"/>
            </w14:solidFill>
            <w14:prstDash w14:val="solid"/>
            <w14:bevel/>
          </w14:textOutline>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663C0">
        <w:rPr>
          <w:rFonts w:ascii="GHEA Grapalat" w:hAnsi="GHEA Grapalat"/>
          <w14:textOutline w14:w="9525" w14:cap="rnd" w14:cmpd="sng" w14:algn="ctr">
            <w14:solidFill>
              <w14:schemeClr w14:val="tx1"/>
            </w14:solidFill>
            <w14:prstDash w14:val="solid"/>
            <w14:bevel/>
          </w14:textOutline>
        </w:rPr>
        <w:t xml:space="preserve">в течение месяцев, предусмотренных графиком </w:t>
      </w:r>
      <w:r w:rsidRPr="007663C0">
        <w:rPr>
          <w:rFonts w:ascii="GHEA Grapalat" w:hAnsi="GHEA Grapalat"/>
          <w14:textOutline w14:w="9525" w14:cap="rnd" w14:cmpd="sng" w14:algn="ctr">
            <w14:solidFill>
              <w14:schemeClr w14:val="tx1"/>
            </w14:solidFill>
            <w14:prstDash w14:val="solid"/>
            <w14:bevel/>
          </w14:textOutline>
        </w:rPr>
        <w:t>оплаты договора (Приложе</w:t>
      </w:r>
      <w:r w:rsidR="00603F00" w:rsidRPr="007663C0">
        <w:rPr>
          <w:rFonts w:ascii="GHEA Grapalat" w:hAnsi="GHEA Grapalat"/>
          <w14:textOutline w14:w="9525" w14:cap="rnd" w14:cmpd="sng" w14:algn="ctr">
            <w14:solidFill>
              <w14:schemeClr w14:val="tx1"/>
            </w14:solidFill>
            <w14:prstDash w14:val="solid"/>
            <w14:bevel/>
          </w14:textOutline>
        </w:rPr>
        <w:t>ние № 2)</w:t>
      </w:r>
      <w:r w:rsidRPr="007663C0">
        <w:rPr>
          <w:rFonts w:ascii="GHEA Grapalat" w:hAnsi="GHEA Grapalat"/>
          <w14:textOutline w14:w="9525" w14:cap="rnd" w14:cmpd="sng" w14:algn="ctr">
            <w14:solidFill>
              <w14:schemeClr w14:val="tx1"/>
            </w14:solidFill>
            <w14:prstDash w14:val="solid"/>
            <w14:bevel/>
          </w14:textOutline>
        </w:rPr>
        <w:t xml:space="preserve">, но не </w:t>
      </w:r>
      <w:proofErr w:type="gramStart"/>
      <w:r w:rsidRPr="007663C0">
        <w:rPr>
          <w:rFonts w:ascii="GHEA Grapalat" w:hAnsi="GHEA Grapalat"/>
          <w14:textOutline w14:w="9525" w14:cap="rnd" w14:cmpd="sng" w14:algn="ctr">
            <w14:solidFill>
              <w14:schemeClr w14:val="tx1"/>
            </w14:solidFill>
            <w14:prstDash w14:val="solid"/>
            <w14:bevel/>
          </w14:textOutline>
        </w:rPr>
        <w:t>позднее</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чем до </w:t>
      </w:r>
      <w:r w:rsidR="00603F00" w:rsidRPr="007663C0">
        <w:rPr>
          <w:rFonts w:ascii="GHEA Grapalat" w:hAnsi="GHEA Grapalat"/>
          <w14:textOutline w14:w="9525" w14:cap="rnd" w14:cmpd="sng" w14:algn="ctr">
            <w14:solidFill>
              <w14:schemeClr w14:val="tx1"/>
            </w14:solidFill>
            <w14:prstDash w14:val="solid"/>
            <w14:bevel/>
          </w14:textOutline>
        </w:rPr>
        <w:t xml:space="preserve">----ого </w:t>
      </w:r>
      <w:r w:rsidRPr="007663C0">
        <w:rPr>
          <w:rFonts w:ascii="GHEA Grapalat" w:hAnsi="GHEA Grapalat"/>
          <w14:textOutline w14:w="9525" w14:cap="rnd" w14:cmpd="sng" w14:algn="ctr">
            <w14:solidFill>
              <w14:schemeClr w14:val="tx1"/>
            </w14:solidFill>
            <w14:prstDash w14:val="solid"/>
            <w14:bevel/>
          </w14:textOutline>
        </w:rPr>
        <w:t xml:space="preserve"> декабря данного года. </w:t>
      </w:r>
    </w:p>
    <w:p w:rsidR="009B7BE7" w:rsidRPr="007663C0" w:rsidRDefault="009B7BE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lang w:val="hy-AM"/>
          <w14:textOutline w14:w="9525" w14:cap="rnd" w14:cmpd="sng" w14:algn="ctr">
            <w14:solidFill>
              <w14:schemeClr w14:val="tx1"/>
            </w14:solidFill>
            <w14:prstDash w14:val="solid"/>
            <w14:bevel/>
          </w14:textOutline>
        </w:rPr>
        <w:t xml:space="preserve">При этом, с целью совершения платежа, </w:t>
      </w:r>
      <w:r w:rsidRPr="007663C0">
        <w:rPr>
          <w:rFonts w:ascii="GHEA Grapalat" w:hAnsi="GHEA Grapalat"/>
          <w14:textOutline w14:w="9525" w14:cap="rnd" w14:cmpd="sng" w14:algn="ctr">
            <w14:solidFill>
              <w14:schemeClr w14:val="tx1"/>
            </w14:solidFill>
            <w14:prstDash w14:val="solid"/>
            <w14:bevel/>
          </w14:textOutline>
        </w:rPr>
        <w:t>заказчик</w:t>
      </w:r>
      <w:r w:rsidRPr="007663C0">
        <w:rPr>
          <w:rFonts w:ascii="GHEA Grapalat" w:hAnsi="GHEA Grapalat"/>
          <w:lang w:val="hy-AM"/>
          <w14:textOutline w14:w="9525" w14:cap="rnd" w14:cmpd="sng" w14:algn="ctr">
            <w14:solidFill>
              <w14:schemeClr w14:val="tx1"/>
            </w14:solidFill>
            <w14:prstDash w14:val="solid"/>
            <w14:bevel/>
          </w14:textOutline>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663C0">
        <w:rPr>
          <w:rFonts w:ascii="GHEA Grapalat" w:hAnsi="GHEA Grapalat"/>
          <w:vertAlign w:val="superscript"/>
          <w14:textOutline w14:w="9525" w14:cap="rnd" w14:cmpd="sng" w14:algn="ctr">
            <w14:solidFill>
              <w14:schemeClr w14:val="tx1"/>
            </w14:solidFill>
            <w14:prstDash w14:val="solid"/>
            <w14:bevel/>
          </w14:textOutline>
        </w:rPr>
        <w:t xml:space="preserve">18.1 </w:t>
      </w:r>
      <w:r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20572B" w:rsidP="003B2F27">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4.3</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 xml:space="preserve"> </w:t>
      </w:r>
      <w:r w:rsidR="003B2F27" w:rsidRPr="007663C0">
        <w:rPr>
          <w:rFonts w:ascii="GHEA Grapalat" w:hAnsi="GHEA Grapalat"/>
          <w:sz w:val="24"/>
          <w:szCs w:val="24"/>
          <w14:textOutline w14:w="9525" w14:cap="rnd" w14:cmpd="sng" w14:algn="ctr">
            <w14:solidFill>
              <w14:schemeClr w14:val="tx1"/>
            </w14:solidFill>
            <w14:prstDash w14:val="solid"/>
            <w14:bevel/>
          </w14:textOutline>
        </w:rPr>
        <w:t>В</w:t>
      </w:r>
      <w:proofErr w:type="gramEnd"/>
      <w:r w:rsidR="003B2F27" w:rsidRPr="007663C0">
        <w:rPr>
          <w:rFonts w:ascii="GHEA Grapalat" w:hAnsi="GHEA Grapalat"/>
          <w:sz w:val="24"/>
          <w:szCs w:val="24"/>
          <w14:textOutline w14:w="9525" w14:cap="rnd" w14:cmpd="sng" w14:algn="ctr">
            <w14:solidFill>
              <w14:schemeClr w14:val="tx1"/>
            </w14:solidFill>
            <w14:prstDash w14:val="solid"/>
            <w14:bevel/>
          </w14:textOutline>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663C0">
        <w:rPr>
          <w:rFonts w:ascii="GHEA Grapalat" w:hAnsi="GHEA Grapalat"/>
          <w:sz w:val="24"/>
          <w:szCs w:val="24"/>
          <w14:textOutline w14:w="9525" w14:cap="rnd" w14:cmpd="sng" w14:algn="ctr">
            <w14:solidFill>
              <w14:schemeClr w14:val="tx1"/>
            </w14:solidFill>
            <w14:prstDash w14:val="solid"/>
            <w14:bevel/>
          </w14:textOutline>
        </w:rPr>
        <w:t>СЦxУxК</w:t>
      </w:r>
      <w:proofErr w:type="spellEnd"/>
    </w:p>
    <w:p w:rsidR="003B2F27" w:rsidRPr="007663C0" w:rsidRDefault="003B2F27" w:rsidP="003B2F27">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ВС-сумма,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выплачиваемая</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за оказание отдельных видов услуг, установленных договором;</w:t>
      </w:r>
    </w:p>
    <w:p w:rsidR="003B2F27" w:rsidRPr="007663C0" w:rsidRDefault="003B2F27" w:rsidP="003B2F27">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 xml:space="preserve">ЦУ </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-и</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тоговая цена, предложенная </w:t>
      </w:r>
      <w:r w:rsidR="008F050F" w:rsidRPr="007663C0">
        <w:rPr>
          <w:rFonts w:ascii="GHEA Grapalat" w:hAnsi="GHEA Grapalat"/>
          <w:sz w:val="24"/>
          <w:szCs w:val="24"/>
          <w14:textOutline w14:w="9525" w14:cap="rnd" w14:cmpd="sng" w14:algn="ctr">
            <w14:solidFill>
              <w14:schemeClr w14:val="tx1"/>
            </w14:solidFill>
            <w14:prstDash w14:val="solid"/>
            <w14:bevel/>
          </w14:textOutline>
        </w:rPr>
        <w:t>ото</w:t>
      </w:r>
      <w:r w:rsidRPr="007663C0">
        <w:rPr>
          <w:rFonts w:ascii="GHEA Grapalat" w:hAnsi="GHEA Grapalat"/>
          <w:sz w:val="24"/>
          <w:szCs w:val="24"/>
          <w14:textOutline w14:w="9525" w14:cap="rnd" w14:cmpd="sng" w14:algn="ctr">
            <w14:solidFill>
              <w14:schemeClr w14:val="tx1"/>
            </w14:solidFill>
            <w14:prstDash w14:val="solid"/>
            <w14:bevel/>
          </w14:textOutline>
        </w:rPr>
        <w:t>бранным участником:</w:t>
      </w:r>
    </w:p>
    <w:p w:rsidR="003B2F27" w:rsidRPr="007663C0" w:rsidRDefault="003B2F27" w:rsidP="003B2F27">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lastRenderedPageBreak/>
        <w:t>С</w:t>
      </w: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Ц-</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совокупность максимальных единиц цен, установленных для оказания услуги:</w:t>
      </w:r>
    </w:p>
    <w:p w:rsidR="003B2F27" w:rsidRPr="007663C0" w:rsidRDefault="003B2F27" w:rsidP="003B2F27">
      <w:pPr>
        <w:pStyle w:val="norm"/>
        <w:widowControl w:val="0"/>
        <w:spacing w:after="160" w:line="360" w:lineRule="auto"/>
        <w:ind w:firstLine="567"/>
        <w:rPr>
          <w:rFonts w:ascii="GHEA Grapalat" w:hAnsi="GHEA Grapalat"/>
          <w:sz w:val="24"/>
          <w:szCs w:val="24"/>
          <w14:textOutline w14:w="9525" w14:cap="rnd" w14:cmpd="sng" w14:algn="ctr">
            <w14:solidFill>
              <w14:schemeClr w14:val="tx1"/>
            </w14:solidFill>
            <w14:prstDash w14:val="solid"/>
            <w14:bevel/>
          </w14:textOutline>
        </w:rPr>
      </w:pPr>
      <w:proofErr w:type="gramStart"/>
      <w:r w:rsidRPr="007663C0">
        <w:rPr>
          <w:rFonts w:ascii="GHEA Grapalat" w:hAnsi="GHEA Grapalat"/>
          <w:sz w:val="24"/>
          <w:szCs w:val="24"/>
          <w14:textOutline w14:w="9525" w14:cap="rnd" w14:cmpd="sng" w14:algn="ctr">
            <w14:solidFill>
              <w14:schemeClr w14:val="tx1"/>
            </w14:solidFill>
            <w14:prstDash w14:val="solid"/>
            <w14:bevel/>
          </w14:textOutline>
        </w:rPr>
        <w:t>У-цена</w:t>
      </w:r>
      <w:proofErr w:type="gramEnd"/>
      <w:r w:rsidRPr="007663C0">
        <w:rPr>
          <w:rFonts w:ascii="GHEA Grapalat" w:hAnsi="GHEA Grapalat"/>
          <w:sz w:val="24"/>
          <w:szCs w:val="24"/>
          <w14:textOutline w14:w="9525" w14:cap="rnd" w14:cmpd="sng" w14:algn="ctr">
            <w14:solidFill>
              <w14:schemeClr w14:val="tx1"/>
            </w14:solidFill>
            <w14:prstDash w14:val="solid"/>
            <w14:bevel/>
          </w14:textOutline>
        </w:rPr>
        <w:t xml:space="preserve"> на максимальную единицу предоставленной услуги</w:t>
      </w:r>
    </w:p>
    <w:p w:rsidR="003B2F27" w:rsidRPr="007663C0" w:rsidRDefault="003B2F27" w:rsidP="003B2F27">
      <w:pPr>
        <w:widowControl w:val="0"/>
        <w:spacing w:after="160" w:line="360" w:lineRule="auto"/>
        <w:ind w:firstLine="720"/>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К-количество предоставленных услуг.</w:t>
      </w:r>
      <w:r w:rsidR="005C3713" w:rsidRPr="007663C0">
        <w:rPr>
          <w:rStyle w:val="af6"/>
          <w:rFonts w:ascii="GHEA Grapalat" w:hAnsi="GHEA Grapalat" w:cs="Sylfaen"/>
          <w14:textOutline w14:w="9525" w14:cap="rnd" w14:cmpd="sng" w14:algn="ctr">
            <w14:solidFill>
              <w14:schemeClr w14:val="tx1"/>
            </w14:solidFill>
            <w14:prstDash w14:val="solid"/>
            <w14:bevel/>
          </w14:textOutline>
        </w:rPr>
        <w:footnoteReference w:customMarkFollows="1" w:id="23"/>
        <w:t>19</w:t>
      </w:r>
    </w:p>
    <w:p w:rsidR="003B2F27" w:rsidRPr="007663C0" w:rsidRDefault="003B2F27" w:rsidP="003B2F27">
      <w:pPr>
        <w:widowControl w:val="0"/>
        <w:spacing w:after="160" w:line="360" w:lineRule="auto"/>
        <w:ind w:firstLine="720"/>
        <w:jc w:val="center"/>
        <w:rPr>
          <w:rFonts w:ascii="GHEA Grapalat" w:hAnsi="GHEA Grapalat" w:cs="Sylfaen"/>
          <w14:textOutline w14:w="9525" w14:cap="rnd" w14:cmpd="sng" w14:algn="ctr">
            <w14:solidFill>
              <w14:schemeClr w14:val="tx1"/>
            </w14:solidFill>
            <w14:prstDash w14:val="solid"/>
            <w14:bevel/>
          </w14:textOutline>
        </w:rPr>
      </w:pPr>
    </w:p>
    <w:p w:rsidR="00D932B2" w:rsidRPr="007663C0" w:rsidRDefault="00D932B2">
      <w:pP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br w:type="page"/>
      </w:r>
    </w:p>
    <w:p w:rsidR="003B2F27" w:rsidRPr="007663C0" w:rsidRDefault="003B2F27" w:rsidP="003B2F27">
      <w:pPr>
        <w:widowControl w:val="0"/>
        <w:spacing w:after="160" w:line="360" w:lineRule="auto"/>
        <w:jc w:val="center"/>
        <w:rPr>
          <w:rFonts w:ascii="GHEA Grapalat" w:hAnsi="GHEA Grapalat" w:cs="Sylfaen"/>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5. ОТВЕТСТВЕННОСТЬ СТОРОН</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5.1.</w:t>
      </w:r>
      <w:r w:rsidRPr="007663C0">
        <w:rPr>
          <w:rFonts w:ascii="GHEA Grapalat" w:hAnsi="GHEA Grapalat"/>
          <w14:textOutline w14:w="9525" w14:cap="rnd" w14:cmpd="sng" w14:algn="ctr">
            <w14:solidFill>
              <w14:schemeClr w14:val="tx1"/>
            </w14:solidFill>
            <w14:prstDash w14:val="solid"/>
            <w14:bevel/>
          </w14:textOutline>
        </w:rPr>
        <w:tab/>
        <w:t>Исполнитель несет ответственность за соблюдение требований договора к предоставлению услуги.</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5.2.</w:t>
      </w:r>
      <w:r w:rsidRPr="007663C0">
        <w:rPr>
          <w:rFonts w:ascii="GHEA Grapalat" w:hAnsi="GHEA Grapalat"/>
          <w14:textOutline w14:w="9525" w14:cap="rnd" w14:cmpd="sng" w14:algn="ctr">
            <w14:solidFill>
              <w14:schemeClr w14:val="tx1"/>
            </w14:solidFill>
            <w14:prstDash w14:val="solid"/>
            <w14:bevel/>
          </w14:textOutline>
        </w:rPr>
        <w:tab/>
      </w:r>
      <w:proofErr w:type="gramStart"/>
      <w:r w:rsidRPr="007663C0">
        <w:rPr>
          <w:rFonts w:ascii="GHEA Grapalat" w:hAnsi="GHEA Grapalat"/>
          <w14:textOutline w14:w="9525" w14:cap="rnd" w14:cmpd="sng" w14:algn="ctr">
            <w14:solidFill>
              <w14:schemeClr w14:val="tx1"/>
            </w14:solidFill>
            <w14:prstDash w14:val="solid"/>
            <w14:bevel/>
          </w14:textOutline>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4"/>
        <w:t>20</w:t>
      </w:r>
      <w:r w:rsidRPr="007663C0">
        <w:rPr>
          <w:rFonts w:ascii="GHEA Grapalat" w:hAnsi="GHEA Grapalat"/>
          <w14:textOutline w14:w="9525" w14:cap="rnd" w14:cmpd="sng" w14:algn="ctr">
            <w14:solidFill>
              <w14:schemeClr w14:val="tx1"/>
            </w14:solidFill>
            <w14:prstDash w14:val="solid"/>
            <w14:bevel/>
          </w14:textOutline>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5.3.</w:t>
      </w:r>
      <w:r w:rsidRPr="007663C0">
        <w:rPr>
          <w:rFonts w:ascii="GHEA Grapalat" w:hAnsi="GHEA Grapalat"/>
          <w14:textOutline w14:w="9525" w14:cap="rnd" w14:cmpd="sng" w14:algn="ctr">
            <w14:solidFill>
              <w14:schemeClr w14:val="tx1"/>
            </w14:solidFill>
            <w14:prstDash w14:val="solid"/>
            <w14:bevel/>
          </w14:textOutline>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663C0">
        <w:rPr>
          <w:rFonts w:ascii="GHEA Grapalat" w:hAnsi="GHEA Grapalat"/>
          <w14:textOutline w14:w="9525" w14:cap="rnd" w14:cmpd="sng" w14:algn="ctr">
            <w14:solidFill>
              <w14:schemeClr w14:val="tx1"/>
            </w14:solidFill>
            <w14:prstDash w14:val="solid"/>
            <w14:bevel/>
          </w14:textOutline>
        </w:rPr>
        <w:t>непредоставленной</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услуги.</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5.4.</w:t>
      </w:r>
      <w:r w:rsidRPr="007663C0">
        <w:rPr>
          <w:rFonts w:ascii="GHEA Grapalat" w:hAnsi="GHEA Grapalat"/>
          <w14:textOutline w14:w="9525" w14:cap="rnd" w14:cmpd="sng" w14:algn="ctr">
            <w14:solidFill>
              <w14:schemeClr w14:val="tx1"/>
            </w14:solidFill>
            <w14:prstDash w14:val="solid"/>
            <w14:bevel/>
          </w14:textOutline>
        </w:rPr>
        <w:tab/>
        <w:t xml:space="preserve">Предусмотренные пунктами 5.2 и 5.3 договора штраф и пеня </w:t>
      </w:r>
      <w:r w:rsidRPr="007663C0">
        <w:rPr>
          <w:rFonts w:ascii="GHEA Grapalat" w:hAnsi="GHEA Grapalat"/>
          <w14:textOutline w14:w="9525" w14:cap="rnd" w14:cmpd="sng" w14:algn="ctr">
            <w14:solidFill>
              <w14:schemeClr w14:val="tx1"/>
            </w14:solidFill>
            <w14:prstDash w14:val="solid"/>
            <w14:bevel/>
          </w14:textOutline>
        </w:rPr>
        <w:lastRenderedPageBreak/>
        <w:t>исчисляются и зачитываются вместе с суммами, подлежащими уплате Исполнителю в результате предоставления услуги.</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5.5.</w:t>
      </w:r>
      <w:r w:rsidRPr="007663C0">
        <w:rPr>
          <w:rFonts w:ascii="GHEA Grapalat" w:hAnsi="GHEA Grapalat"/>
          <w14:textOutline w14:w="9525" w14:cap="rnd" w14:cmpd="sng" w14:algn="ctr">
            <w14:solidFill>
              <w14:schemeClr w14:val="tx1"/>
            </w14:solidFill>
            <w14:prstDash w14:val="solid"/>
            <w14:bevel/>
          </w14:textOutline>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7663C0">
        <w:rPr>
          <w:rFonts w:ascii="GHEA Grapalat" w:hAnsi="GHEA Grapalat"/>
          <w14:textOutline w14:w="9525" w14:cap="rnd" w14:cmpd="sng" w14:algn="ctr">
            <w14:solidFill>
              <w14:schemeClr w14:val="tx1"/>
            </w14:solidFill>
            <w14:prstDash w14:val="solid"/>
            <w14:bevel/>
          </w14:textOutline>
        </w:rPr>
        <w:t xml:space="preserve"> в указанный срок</w:t>
      </w:r>
      <w:r w:rsidRPr="007663C0">
        <w:rPr>
          <w:rFonts w:ascii="GHEA Grapalat" w:hAnsi="GHEA Grapalat"/>
          <w14:textOutline w14:w="9525" w14:cap="rnd" w14:cmpd="sng" w14:algn="ctr">
            <w14:solidFill>
              <w14:schemeClr w14:val="tx1"/>
            </w14:solidFill>
            <w14:prstDash w14:val="solid"/>
            <w14:bevel/>
          </w14:textOutline>
        </w:rPr>
        <w:t xml:space="preserve"> суммы.</w:t>
      </w:r>
      <w:r w:rsidR="00090647" w:rsidRPr="007663C0">
        <w:rPr>
          <w:rFonts w:ascii="GHEA Grapalat" w:hAnsi="GHEA Grapalat"/>
          <w:vertAlign w:val="superscript"/>
          <w14:textOutline w14:w="9525" w14:cap="rnd" w14:cmpd="sng" w14:algn="ctr">
            <w14:solidFill>
              <w14:schemeClr w14:val="tx1"/>
            </w14:solidFill>
            <w14:prstDash w14:val="solid"/>
            <w14:bevel/>
          </w14:textOutline>
        </w:rPr>
        <w:t>20.1</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5.6.</w:t>
      </w:r>
      <w:r w:rsidRPr="007663C0">
        <w:rPr>
          <w:rFonts w:ascii="GHEA Grapalat" w:hAnsi="GHEA Grapalat"/>
          <w14:textOutline w14:w="9525" w14:cap="rnd" w14:cmpd="sng" w14:algn="ctr">
            <w14:solidFill>
              <w14:schemeClr w14:val="tx1"/>
            </w14:solidFill>
            <w14:prstDash w14:val="solid"/>
            <w14:bevel/>
          </w14:textOutline>
        </w:rPr>
        <w:tab/>
        <w:t>В непредусмотренных договором случаях за неисполнение или ненадлежащее исполнение своих обязатель</w:t>
      </w:r>
      <w:proofErr w:type="gramStart"/>
      <w:r w:rsidRPr="007663C0">
        <w:rPr>
          <w:rFonts w:ascii="GHEA Grapalat" w:hAnsi="GHEA Grapalat"/>
          <w14:textOutline w14:w="9525" w14:cap="rnd" w14:cmpd="sng" w14:algn="ctr">
            <w14:solidFill>
              <w14:schemeClr w14:val="tx1"/>
            </w14:solidFill>
            <w14:prstDash w14:val="solid"/>
            <w14:bevel/>
          </w14:textOutline>
        </w:rPr>
        <w:t>ств ст</w:t>
      </w:r>
      <w:proofErr w:type="gramEnd"/>
      <w:r w:rsidRPr="007663C0">
        <w:rPr>
          <w:rFonts w:ascii="GHEA Grapalat" w:hAnsi="GHEA Grapalat"/>
          <w14:textOutline w14:w="9525" w14:cap="rnd" w14:cmpd="sng" w14:algn="ctr">
            <w14:solidFill>
              <w14:schemeClr w14:val="tx1"/>
            </w14:solidFill>
            <w14:prstDash w14:val="solid"/>
            <w14:bevel/>
          </w14:textOutline>
        </w:rPr>
        <w:t>ороны несут ответственность в порядке, установленном законодательством Республики Армения.</w:t>
      </w:r>
    </w:p>
    <w:p w:rsidR="003B2F27" w:rsidRPr="007663C0" w:rsidRDefault="003B2F27" w:rsidP="003B2F27">
      <w:pPr>
        <w:widowControl w:val="0"/>
        <w:tabs>
          <w:tab w:val="left" w:pos="1134"/>
        </w:tabs>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5.7.</w:t>
      </w:r>
      <w:r w:rsidRPr="007663C0">
        <w:rPr>
          <w:rFonts w:ascii="GHEA Grapalat" w:hAnsi="GHEA Grapalat"/>
          <w14:textOutline w14:w="9525" w14:cap="rnd" w14:cmpd="sng" w14:algn="ctr">
            <w14:solidFill>
              <w14:schemeClr w14:val="tx1"/>
            </w14:solidFill>
            <w14:prstDash w14:val="solid"/>
            <w14:bevel/>
          </w14:textOutline>
        </w:rPr>
        <w:tab/>
        <w:t xml:space="preserve">Уплата пеней и (или) штрафов не освобождает стороны </w:t>
      </w:r>
      <w:proofErr w:type="gramStart"/>
      <w:r w:rsidRPr="007663C0">
        <w:rPr>
          <w:rFonts w:ascii="GHEA Grapalat" w:hAnsi="GHEA Grapalat"/>
          <w14:textOutline w14:w="9525" w14:cap="rnd" w14:cmpd="sng" w14:algn="ctr">
            <w14:solidFill>
              <w14:schemeClr w14:val="tx1"/>
            </w14:solidFill>
            <w14:prstDash w14:val="solid"/>
            <w14:bevel/>
          </w14:textOutline>
        </w:rPr>
        <w:t>от</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w:t>
      </w:r>
      <w:r w:rsidR="00B778A5" w:rsidRPr="007663C0">
        <w:rPr>
          <w:rFonts w:ascii="GHEA Grapalat" w:hAnsi="GHEA Grapalat"/>
          <w14:textOutline w14:w="9525" w14:cap="rnd" w14:cmpd="sng" w14:algn="ctr">
            <w14:solidFill>
              <w14:schemeClr w14:val="tx1"/>
            </w14:solidFill>
            <w14:prstDash w14:val="solid"/>
            <w14:bevel/>
          </w14:textOutline>
        </w:rPr>
        <w:t xml:space="preserve">полностью и </w:t>
      </w:r>
      <w:proofErr w:type="gramStart"/>
      <w:r w:rsidR="00B778A5" w:rsidRPr="007663C0">
        <w:rPr>
          <w:rFonts w:ascii="GHEA Grapalat" w:hAnsi="GHEA Grapalat"/>
          <w14:textOutline w14:w="9525" w14:cap="rnd" w14:cmpd="sng" w14:algn="ctr">
            <w14:solidFill>
              <w14:schemeClr w14:val="tx1"/>
            </w14:solidFill>
            <w14:prstDash w14:val="solid"/>
            <w14:bevel/>
          </w14:textOutline>
        </w:rPr>
        <w:t>надлежащим</w:t>
      </w:r>
      <w:proofErr w:type="gramEnd"/>
      <w:r w:rsidR="00B778A5" w:rsidRPr="007663C0">
        <w:rPr>
          <w:rFonts w:ascii="GHEA Grapalat" w:hAnsi="GHEA Grapalat"/>
          <w14:textOutline w14:w="9525" w14:cap="rnd" w14:cmpd="sng" w14:algn="ctr">
            <w14:solidFill>
              <w14:schemeClr w14:val="tx1"/>
            </w14:solidFill>
            <w14:prstDash w14:val="solid"/>
            <w14:bevel/>
          </w14:textOutline>
        </w:rPr>
        <w:t xml:space="preserve"> образом в соответствии с требованиями, установленными договором </w:t>
      </w:r>
      <w:r w:rsidRPr="007663C0">
        <w:rPr>
          <w:rFonts w:ascii="GHEA Grapalat" w:hAnsi="GHEA Grapalat"/>
          <w14:textOutline w14:w="9525" w14:cap="rnd" w14:cmpd="sng" w14:algn="ctr">
            <w14:solidFill>
              <w14:schemeClr w14:val="tx1"/>
            </w14:solidFill>
            <w14:prstDash w14:val="solid"/>
            <w14:bevel/>
          </w14:textOutline>
        </w:rPr>
        <w:t>исполнения своих договорных обязательств.</w:t>
      </w:r>
    </w:p>
    <w:p w:rsidR="003B2F27" w:rsidRPr="007663C0" w:rsidRDefault="003B2F27" w:rsidP="003B2F27">
      <w:pPr>
        <w:widowControl w:val="0"/>
        <w:spacing w:after="160" w:line="360" w:lineRule="auto"/>
        <w:ind w:firstLine="720"/>
        <w:jc w:val="center"/>
        <w:rPr>
          <w:rFonts w:ascii="GHEA Grapalat" w:hAnsi="GHEA Grapalat" w:cs="Sylfaen"/>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jc w:val="cente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6. ДЕЙСТВИЕ НЕПРЕОДОЛИМОЙ СИЛЫ (ФОРС-МАЖОР)</w:t>
      </w:r>
    </w:p>
    <w:p w:rsidR="003B2F27" w:rsidRPr="007663C0" w:rsidRDefault="003B2F27" w:rsidP="003B2F27">
      <w:pPr>
        <w:widowControl w:val="0"/>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663C0">
        <w:rPr>
          <w:rFonts w:ascii="GHEA Grapalat" w:hAnsi="GHEA Grapalat"/>
          <w14:textOutline w14:w="9525" w14:cap="rnd" w14:cmpd="sng" w14:algn="ctr">
            <w14:solidFill>
              <w14:schemeClr w14:val="tx1"/>
            </w14:solidFill>
            <w14:prstDash w14:val="solid"/>
            <w14:bevel/>
          </w14:textOutline>
        </w:rPr>
        <w:t>которую</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7663C0" w:rsidRDefault="0043443E" w:rsidP="00810966">
      <w:pPr>
        <w:jc w:val="center"/>
        <w:rPr>
          <w:rFonts w:ascii="GHEA Grapalat" w:hAnsi="GHEA Grapalat"/>
          <w:b/>
          <w14:textOutline w14:w="9525" w14:cap="rnd" w14:cmpd="sng" w14:algn="ctr">
            <w14:solidFill>
              <w14:schemeClr w14:val="tx1"/>
            </w14:solidFill>
            <w14:prstDash w14:val="solid"/>
            <w14:bevel/>
          </w14:textOutline>
        </w:rPr>
      </w:pPr>
    </w:p>
    <w:p w:rsidR="003B2F27" w:rsidRPr="007663C0" w:rsidRDefault="003B2F27" w:rsidP="00810966">
      <w:pPr>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7. ИНЫЕ УСЛОВИЯ</w:t>
      </w:r>
    </w:p>
    <w:p w:rsidR="0043443E" w:rsidRPr="007663C0" w:rsidRDefault="0043443E" w:rsidP="00810966">
      <w:pPr>
        <w:jc w:val="center"/>
        <w:rPr>
          <w:rFonts w:ascii="GHEA Grapalat" w:hAnsi="GHEA Grapalat" w:cs="Sylfaen"/>
          <w:b/>
          <w14:textOutline w14:w="9525" w14:cap="rnd" w14:cmpd="sng" w14:algn="ctr">
            <w14:solidFill>
              <w14:schemeClr w14:val="tx1"/>
            </w14:solidFill>
            <w14:prstDash w14:val="solid"/>
            <w14:bevel/>
          </w14:textOutline>
        </w:rPr>
      </w:pP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w:t>
      </w:r>
      <w:r w:rsidRPr="007663C0">
        <w:rPr>
          <w:rFonts w:ascii="GHEA Grapalat" w:hAnsi="GHEA Grapalat"/>
          <w14:textOutline w14:w="9525" w14:cap="rnd" w14:cmpd="sng" w14:algn="ctr">
            <w14:solidFill>
              <w14:schemeClr w14:val="tx1"/>
            </w14:solidFill>
            <w14:prstDash w14:val="solid"/>
            <w14:bevel/>
          </w14:textOutline>
        </w:rPr>
        <w:tab/>
      </w:r>
      <w:r w:rsidRPr="007663C0">
        <w:rPr>
          <w:rFonts w:ascii="GHEA Grapalat" w:hAnsi="GHEA Grapalat"/>
          <w:spacing w:val="-6"/>
          <w14:textOutline w14:w="9525" w14:cap="rnd" w14:cmpd="sng" w14:algn="ctr">
            <w14:solidFill>
              <w14:schemeClr w14:val="tx1"/>
            </w14:solidFill>
            <w14:prstDash w14:val="solid"/>
            <w14:bevel/>
          </w14:textOutline>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663C0">
        <w:rPr>
          <w:rFonts w:ascii="GHEA Grapalat" w:hAnsi="GHEA Grapalat"/>
          <w14:textOutline w14:w="9525" w14:cap="rnd" w14:cmpd="sng" w14:algn="ctr">
            <w14:solidFill>
              <w14:schemeClr w14:val="tx1"/>
            </w14:solidFill>
            <w14:prstDash w14:val="solid"/>
            <w14:bevel/>
          </w14:textOutline>
        </w:rPr>
        <w:t xml:space="preserve"> </w:t>
      </w:r>
    </w:p>
    <w:p w:rsidR="003B2F27" w:rsidRPr="007663C0" w:rsidRDefault="003B2F27" w:rsidP="003B2F27">
      <w:pPr>
        <w:widowControl w:val="0"/>
        <w:spacing w:after="160" w:line="360" w:lineRule="auto"/>
        <w:ind w:firstLine="709"/>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663C0">
        <w:rPr>
          <w:rStyle w:val="af6"/>
          <w:rFonts w:ascii="GHEA Grapalat" w:hAnsi="GHEA Grapalat" w:cs="Sylfaen"/>
          <w14:textOutline w14:w="9525" w14:cap="rnd" w14:cmpd="sng" w14:algn="ctr">
            <w14:solidFill>
              <w14:schemeClr w14:val="tx1"/>
            </w14:solidFill>
            <w14:prstDash w14:val="solid"/>
            <w14:bevel/>
          </w14:textOutline>
        </w:rPr>
        <w:footnoteReference w:customMarkFollows="1" w:id="25"/>
        <w:t>21</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7.2.</w:t>
      </w:r>
      <w:r w:rsidRPr="007663C0">
        <w:rPr>
          <w:rFonts w:ascii="GHEA Grapalat" w:hAnsi="GHEA Grapalat"/>
          <w14:textOutline w14:w="9525" w14:cap="rnd" w14:cmpd="sng" w14:algn="ctr">
            <w14:solidFill>
              <w14:schemeClr w14:val="tx1"/>
            </w14:solidFill>
            <w14:prstDash w14:val="solid"/>
            <w14:bevel/>
          </w14:textOutline>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7663C0" w:rsidRDefault="003B2F27" w:rsidP="003B2F27">
      <w:pPr>
        <w:widowControl w:val="0"/>
        <w:tabs>
          <w:tab w:val="left" w:pos="1134"/>
        </w:tabs>
        <w:spacing w:after="160" w:line="360" w:lineRule="auto"/>
        <w:ind w:firstLine="567"/>
        <w:jc w:val="both"/>
        <w:rPr>
          <w:rFonts w:ascii="GHEA Grapalat" w:hAnsi="GHEA Grapalat"/>
          <w:spacing w:val="-4"/>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7.3.</w:t>
      </w:r>
      <w:r w:rsidRPr="007663C0">
        <w:rPr>
          <w:rFonts w:ascii="GHEA Grapalat" w:hAnsi="GHEA Grapalat"/>
          <w14:textOutline w14:w="9525" w14:cap="rnd" w14:cmpd="sng" w14:algn="ctr">
            <w14:solidFill>
              <w14:schemeClr w14:val="tx1"/>
            </w14:solidFill>
            <w14:prstDash w14:val="solid"/>
            <w14:bevel/>
          </w14:textOutline>
        </w:rPr>
        <w:tab/>
      </w:r>
      <w:proofErr w:type="gramStart"/>
      <w:r w:rsidRPr="007663C0">
        <w:rPr>
          <w:rFonts w:ascii="GHEA Grapalat" w:hAnsi="GHEA Grapalat"/>
          <w:spacing w:val="-4"/>
          <w14:textOutline w14:w="9525" w14:cap="rnd" w14:cmpd="sng" w14:algn="ctr">
            <w14:solidFill>
              <w14:schemeClr w14:val="tx1"/>
            </w14:solidFill>
            <w14:prstDash w14:val="solid"/>
            <w14:bevel/>
          </w14:textOutlin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663C0">
        <w:rPr>
          <w:rFonts w:ascii="GHEA Grapalat" w:hAnsi="GHEA Grapalat"/>
          <w:spacing w:val="-4"/>
          <w14:textOutline w14:w="9525" w14:cap="rnd" w14:cmpd="sng" w14:algn="ctr">
            <w14:solidFill>
              <w14:schemeClr w14:val="tx1"/>
            </w14:solidFill>
            <w14:prstDash w14:val="solid"/>
            <w14:bevel/>
          </w14:textOutline>
        </w:rPr>
        <w:t xml:space="preserve"> </w:t>
      </w:r>
      <w:proofErr w:type="gramStart"/>
      <w:r w:rsidRPr="007663C0">
        <w:rPr>
          <w:rFonts w:ascii="GHEA Grapalat" w:hAnsi="GHEA Grapalat"/>
          <w:spacing w:val="-4"/>
          <w14:textOutline w14:w="9525" w14:cap="rnd" w14:cmpd="sng" w14:algn="ctr">
            <w14:solidFill>
              <w14:schemeClr w14:val="tx1"/>
            </w14:solidFill>
            <w14:prstDash w14:val="solid"/>
            <w14:bevel/>
          </w14:textOutline>
        </w:rPr>
        <w:t>порядке</w:t>
      </w:r>
      <w:proofErr w:type="gramEnd"/>
      <w:r w:rsidRPr="007663C0">
        <w:rPr>
          <w:rFonts w:ascii="GHEA Grapalat" w:hAnsi="GHEA Grapalat"/>
          <w:spacing w:val="-4"/>
          <w14:textOutline w14:w="9525" w14:cap="rnd" w14:cmpd="sng" w14:algn="ctr">
            <w14:solidFill>
              <w14:schemeClr w14:val="tx1"/>
            </w14:solidFill>
            <w14:prstDash w14:val="solid"/>
            <w14:bevel/>
          </w14:textOutline>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663C0">
        <w:rPr>
          <w:rFonts w:ascii="GHEA Grapalat" w:hAnsi="GHEA Grapalat"/>
          <w:spacing w:val="-4"/>
          <w14:textOutline w14:w="9525" w14:cap="rnd" w14:cmpd="sng" w14:algn="ctr">
            <w14:solidFill>
              <w14:schemeClr w14:val="tx1"/>
            </w14:solidFill>
            <w14:prstDash w14:val="solid"/>
            <w14:bevel/>
          </w14:textOutline>
        </w:rPr>
        <w:t>незаключения</w:t>
      </w:r>
      <w:proofErr w:type="spellEnd"/>
      <w:r w:rsidRPr="007663C0">
        <w:rPr>
          <w:rFonts w:ascii="GHEA Grapalat" w:hAnsi="GHEA Grapalat"/>
          <w:spacing w:val="-4"/>
          <w14:textOutline w14:w="9525" w14:cap="rnd" w14:cmpd="sng" w14:algn="ctr">
            <w14:solidFill>
              <w14:schemeClr w14:val="tx1"/>
            </w14:solidFill>
            <w14:prstDash w14:val="solid"/>
            <w14:bevel/>
          </w14:textOutline>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663C0">
        <w:rPr>
          <w:rFonts w:ascii="GHEA Grapalat" w:hAnsi="GHEA Grapalat"/>
          <w:spacing w:val="-4"/>
          <w14:textOutline w14:w="9525" w14:cap="rnd" w14:cmpd="sng" w14:algn="ctr">
            <w14:solidFill>
              <w14:schemeClr w14:val="tx1"/>
            </w14:solidFill>
            <w14:prstDash w14:val="solid"/>
            <w14:bevel/>
          </w14:textOutline>
        </w:rPr>
        <w:t>был</w:t>
      </w:r>
      <w:proofErr w:type="gramEnd"/>
      <w:r w:rsidRPr="007663C0">
        <w:rPr>
          <w:rFonts w:ascii="GHEA Grapalat" w:hAnsi="GHEA Grapalat"/>
          <w:spacing w:val="-4"/>
          <w14:textOutline w14:w="9525" w14:cap="rnd" w14:cmpd="sng" w14:algn="ctr">
            <w14:solidFill>
              <w14:schemeClr w14:val="tx1"/>
            </w14:solidFill>
            <w14:prstDash w14:val="solid"/>
            <w14:bevel/>
          </w14:textOutline>
        </w:rPr>
        <w:t xml:space="preserve"> расторгнут договор.</w:t>
      </w:r>
    </w:p>
    <w:p w:rsidR="003B2F27" w:rsidRPr="007663C0" w:rsidRDefault="003B2F27" w:rsidP="003B2F27">
      <w:pPr>
        <w:widowControl w:val="0"/>
        <w:tabs>
          <w:tab w:val="left" w:pos="1134"/>
        </w:tabs>
        <w:spacing w:after="160" w:line="336"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spacing w:val="-6"/>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4.</w:t>
      </w:r>
      <w:r w:rsidRPr="007663C0">
        <w:rPr>
          <w:rFonts w:ascii="GHEA Grapalat" w:hAnsi="GHEA Grapalat"/>
          <w14:textOutline w14:w="9525" w14:cap="rnd" w14:cmpd="sng" w14:algn="ctr">
            <w14:solidFill>
              <w14:schemeClr w14:val="tx1"/>
            </w14:solidFill>
            <w14:prstDash w14:val="solid"/>
            <w14:bevel/>
          </w14:textOutline>
        </w:rPr>
        <w:tab/>
        <w:t xml:space="preserve">Споры в связи с договором подлежат рассмотрению в судах Республики </w:t>
      </w:r>
      <w:r w:rsidRPr="007663C0">
        <w:rPr>
          <w:rFonts w:ascii="GHEA Grapalat" w:hAnsi="GHEA Grapalat"/>
          <w14:textOutline w14:w="9525" w14:cap="rnd" w14:cmpd="sng" w14:algn="ctr">
            <w14:solidFill>
              <w14:schemeClr w14:val="tx1"/>
            </w14:solidFill>
            <w14:prstDash w14:val="solid"/>
            <w14:bevel/>
          </w14:textOutline>
        </w:rPr>
        <w:lastRenderedPageBreak/>
        <w:t>Армения.</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7.5.</w:t>
      </w:r>
      <w:r w:rsidRPr="007663C0">
        <w:rPr>
          <w:rFonts w:ascii="GHEA Grapalat" w:hAnsi="GHEA Grapalat"/>
          <w14:textOutline w14:w="9525" w14:cap="rnd" w14:cmpd="sng" w14:algn="ctr">
            <w14:solidFill>
              <w14:schemeClr w14:val="tx1"/>
            </w14:solidFill>
            <w14:prstDash w14:val="solid"/>
            <w14:bevel/>
          </w14:textOutline>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7663C0" w:rsidRDefault="003B2F27" w:rsidP="003B2F27">
      <w:pPr>
        <w:widowControl w:val="0"/>
        <w:tabs>
          <w:tab w:val="left" w:pos="1134"/>
        </w:tabs>
        <w:spacing w:after="160" w:line="336" w:lineRule="auto"/>
        <w:ind w:firstLine="567"/>
        <w:jc w:val="both"/>
        <w:rPr>
          <w:rFonts w:ascii="GHEA Grapalat" w:hAnsi="GHEA Grapalat" w:cs="Times Armenia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7.6.</w:t>
      </w:r>
      <w:r w:rsidRPr="007663C0">
        <w:rPr>
          <w:rFonts w:ascii="GHEA Grapalat" w:hAnsi="GHEA Grapalat"/>
          <w14:textOutline w14:w="9525" w14:cap="rnd" w14:cmpd="sng" w14:algn="ctr">
            <w14:solidFill>
              <w14:schemeClr w14:val="tx1"/>
            </w14:solidFill>
            <w14:prstDash w14:val="solid"/>
            <w14:bevel/>
          </w14:textOutline>
        </w:rPr>
        <w:tab/>
        <w:t>Если договор осуществляется посредством заключения агентского договора:</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1)</w:t>
      </w:r>
      <w:r w:rsidRPr="007663C0">
        <w:rPr>
          <w:rFonts w:ascii="GHEA Grapalat" w:hAnsi="GHEA Grapalat"/>
          <w14:textOutline w14:w="9525" w14:cap="rnd" w14:cmpd="sng" w14:algn="ctr">
            <w14:solidFill>
              <w14:schemeClr w14:val="tx1"/>
            </w14:solidFill>
            <w14:prstDash w14:val="solid"/>
            <w14:bevel/>
          </w14:textOutline>
        </w:rPr>
        <w:tab/>
        <w:t>Исполнитель несет ответственность за неисполнение или ненадлежащее исполнение обязательств агента;</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2)</w:t>
      </w:r>
      <w:r w:rsidRPr="007663C0">
        <w:rPr>
          <w:rFonts w:ascii="GHEA Grapalat" w:hAnsi="GHEA Grapalat"/>
          <w14:textOutline w14:w="9525" w14:cap="rnd" w14:cmpd="sng" w14:algn="ctr">
            <w14:solidFill>
              <w14:schemeClr w14:val="tx1"/>
            </w14:solidFill>
            <w14:prstDash w14:val="solid"/>
            <w14:bevel/>
          </w14:textOutline>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6"/>
        <w:t>22</w:t>
      </w:r>
      <w:r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3B2F27" w:rsidP="003B2F27">
      <w:pPr>
        <w:widowControl w:val="0"/>
        <w:tabs>
          <w:tab w:val="left" w:pos="1134"/>
        </w:tabs>
        <w:spacing w:after="160" w:line="336"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7.7.</w:t>
      </w:r>
      <w:r w:rsidRPr="007663C0">
        <w:rPr>
          <w:rFonts w:ascii="GHEA Grapalat" w:hAnsi="GHEA Grapalat"/>
          <w14:textOutline w14:w="9525" w14:cap="rnd" w14:cmpd="sng" w14:algn="ctr">
            <w14:solidFill>
              <w14:schemeClr w14:val="tx1"/>
            </w14:solidFill>
            <w14:prstDash w14:val="solid"/>
            <w14:bevel/>
          </w14:textOutline>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7"/>
        <w:t>23</w:t>
      </w:r>
      <w:r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3B2F27" w:rsidP="003B2F27">
      <w:pPr>
        <w:widowControl w:val="0"/>
        <w:tabs>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7.8.</w:t>
      </w:r>
      <w:r w:rsidRPr="007663C0">
        <w:rPr>
          <w:rFonts w:ascii="GHEA Grapalat" w:hAnsi="GHEA Grapalat"/>
          <w14:textOutline w14:w="9525" w14:cap="rnd" w14:cmpd="sng" w14:algn="ctr">
            <w14:solidFill>
              <w14:schemeClr w14:val="tx1"/>
            </w14:solidFill>
            <w14:prstDash w14:val="solid"/>
            <w14:bevel/>
          </w14:textOutline>
        </w:rPr>
        <w:tab/>
        <w:t xml:space="preserve">При наличии </w:t>
      </w:r>
      <w:r w:rsidR="00FD7E3A" w:rsidRPr="007663C0">
        <w:rPr>
          <w:rFonts w:ascii="GHEA Grapalat" w:hAnsi="GHEA Grapalat"/>
          <w14:textOutline w14:w="9525" w14:cap="rnd" w14:cmpd="sng" w14:algn="ctr">
            <w14:solidFill>
              <w14:schemeClr w14:val="tx1"/>
            </w14:solidFill>
            <w14:prstDash w14:val="solid"/>
            <w14:bevel/>
          </w14:textOutline>
        </w:rPr>
        <w:t xml:space="preserve">письменного </w:t>
      </w:r>
      <w:r w:rsidRPr="007663C0">
        <w:rPr>
          <w:rFonts w:ascii="GHEA Grapalat" w:hAnsi="GHEA Grapalat"/>
          <w14:textOutline w14:w="9525" w14:cap="rnd" w14:cmpd="sng" w14:algn="ctr">
            <w14:solidFill>
              <w14:schemeClr w14:val="tx1"/>
            </w14:solidFill>
            <w14:prstDash w14:val="solid"/>
            <w14:bevel/>
          </w14:textOutline>
        </w:rPr>
        <w:t xml:space="preserve">предложения от Исполнителя, срок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sidRPr="007663C0">
        <w:rPr>
          <w:rFonts w:ascii="GHEA Grapalat" w:hAnsi="GHEA Grapalat"/>
          <w14:textOutline w14:w="9525" w14:cap="rnd" w14:cmpd="sng" w14:algn="ctr">
            <w14:solidFill>
              <w14:schemeClr w14:val="tx1"/>
            </w14:solidFill>
            <w14:prstDash w14:val="solid"/>
            <w14:bevel/>
          </w14:textOutline>
        </w:rPr>
        <w:t xml:space="preserve">оказании </w:t>
      </w:r>
      <w:r w:rsidRPr="007663C0">
        <w:rPr>
          <w:rFonts w:ascii="GHEA Grapalat" w:hAnsi="GHEA Grapalat"/>
          <w14:textOutline w14:w="9525" w14:cap="rnd" w14:cmpd="sng" w14:algn="ctr">
            <w14:solidFill>
              <w14:schemeClr w14:val="tx1"/>
            </w14:solidFill>
            <w14:prstDash w14:val="solid"/>
            <w14:bevel/>
          </w14:textOutline>
        </w:rPr>
        <w:t>услуг</w:t>
      </w:r>
      <w:r w:rsidR="00E03EEB" w:rsidRPr="007663C0">
        <w:rPr>
          <w:rFonts w:ascii="GHEA Grapalat" w:hAnsi="GHEA Grapalat"/>
          <w14:textOutline w14:w="9525" w14:cap="rnd" w14:cmpd="sng" w14:algn="ctr">
            <w14:solidFill>
              <w14:schemeClr w14:val="tx1"/>
            </w14:solidFill>
            <w14:prstDash w14:val="solid"/>
            <w14:bevel/>
          </w14:textOutline>
        </w:rPr>
        <w:t>и</w:t>
      </w:r>
      <w:r w:rsidRPr="007663C0">
        <w:rPr>
          <w:rFonts w:ascii="GHEA Grapalat" w:hAnsi="GHEA Grapalat"/>
          <w14:textOutline w14:w="9525" w14:cap="rnd" w14:cmpd="sng" w14:algn="ctr">
            <w14:solidFill>
              <w14:schemeClr w14:val="tx1"/>
            </w14:solidFill>
            <w14:prstDash w14:val="solid"/>
            <w14:bevel/>
          </w14:textOutline>
        </w:rPr>
        <w:t xml:space="preserve">, а </w:t>
      </w:r>
      <w:r w:rsidR="00E03EEB" w:rsidRPr="007663C0">
        <w:rPr>
          <w:rFonts w:ascii="GHEA Grapalat" w:hAnsi="GHEA Grapalat"/>
          <w14:textOutline w14:w="9525" w14:cap="rnd" w14:cmpd="sng" w14:algn="ctr">
            <w14:solidFill>
              <w14:schemeClr w14:val="tx1"/>
            </w14:solidFill>
            <w14:prstDash w14:val="solid"/>
            <w14:bevel/>
          </w14:textOutline>
        </w:rPr>
        <w:t xml:space="preserve">письменное </w:t>
      </w:r>
      <w:r w:rsidRPr="007663C0">
        <w:rPr>
          <w:rFonts w:ascii="GHEA Grapalat" w:hAnsi="GHEA Grapalat"/>
          <w14:textOutline w14:w="9525" w14:cap="rnd" w14:cmpd="sng" w14:algn="ctr">
            <w14:solidFill>
              <w14:schemeClr w14:val="tx1"/>
            </w14:solidFill>
            <w14:prstDash w14:val="solid"/>
            <w14:bevel/>
          </w14:textOutline>
        </w:rPr>
        <w:t xml:space="preserve">предложение Исполнителя было представлено не позднее </w:t>
      </w:r>
      <w:r w:rsidR="00E03EEB" w:rsidRPr="007663C0">
        <w:rPr>
          <w:rFonts w:ascii="GHEA Grapalat" w:hAnsi="GHEA Grapalat"/>
          <w14:textOutline w14:w="9525" w14:cap="rnd" w14:cmpd="sng" w14:algn="ctr">
            <w14:solidFill>
              <w14:schemeClr w14:val="tx1"/>
            </w14:solidFill>
            <w14:prstDash w14:val="solid"/>
            <w14:bevel/>
          </w14:textOutline>
        </w:rPr>
        <w:t>7-и</w:t>
      </w:r>
      <w:r w:rsidRPr="007663C0">
        <w:rPr>
          <w:rFonts w:ascii="GHEA Grapalat" w:hAnsi="GHEA Grapalat"/>
          <w14:textOutline w14:w="9525" w14:cap="rnd" w14:cmpd="sng" w14:algn="ctr">
            <w14:solidFill>
              <w14:schemeClr w14:val="tx1"/>
            </w14:solidFill>
            <w14:prstDash w14:val="solid"/>
            <w14:bevel/>
          </w14:textOutline>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7663C0" w:rsidRDefault="003B2F27" w:rsidP="003B2F27">
      <w:pPr>
        <w:widowControl w:val="0"/>
        <w:tabs>
          <w:tab w:val="left" w:pos="720"/>
          <w:tab w:val="left" w:pos="1134"/>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7.9.</w:t>
      </w:r>
      <w:r w:rsidRPr="007663C0">
        <w:rPr>
          <w:rFonts w:ascii="GHEA Grapalat" w:hAnsi="GHEA Grapalat"/>
          <w14:textOutline w14:w="9525" w14:cap="rnd" w14:cmpd="sng" w14:algn="ctr">
            <w14:solidFill>
              <w14:schemeClr w14:val="tx1"/>
            </w14:solidFill>
            <w14:prstDash w14:val="solid"/>
            <w14:bevel/>
          </w14:textOutline>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7663C0" w:rsidRDefault="003B2F27" w:rsidP="003B2F27">
      <w:pPr>
        <w:widowControl w:val="0"/>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663C0">
        <w:rPr>
          <w:rFonts w:ascii="GHEA Grapalat" w:hAnsi="GHEA Grapalat"/>
          <w14:textOutline w14:w="9525" w14:cap="rnd" w14:cmpd="sng" w14:algn="ctr">
            <w14:solidFill>
              <w14:schemeClr w14:val="tx1"/>
            </w14:solidFill>
            <w14:prstDash w14:val="solid"/>
            <w14:bevel/>
          </w14:textOutline>
        </w:rPr>
        <w:t>рамок</w:t>
      </w:r>
      <w:r w:rsidRPr="007663C0">
        <w:rPr>
          <w:rFonts w:ascii="GHEA Grapalat" w:hAnsi="GHEA Grapalat"/>
          <w14:textOutline w14:w="9525" w14:cap="rnd" w14:cmpd="sng" w14:algn="ctr">
            <w14:solidFill>
              <w14:schemeClr w14:val="tx1"/>
            </w14:solidFill>
            <w14:prstDash w14:val="solid"/>
            <w14:bevel/>
          </w14:textOutline>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7.10.</w:t>
      </w:r>
      <w:r w:rsidRPr="007663C0">
        <w:rPr>
          <w:rFonts w:ascii="GHEA Grapalat" w:hAnsi="GHEA Grapalat"/>
          <w14:textOutline w14:w="9525" w14:cap="rnd" w14:cmpd="sng" w14:algn="ctr">
            <w14:solidFill>
              <w14:schemeClr w14:val="tx1"/>
            </w14:solidFill>
            <w14:prstDash w14:val="solid"/>
            <w14:bevel/>
          </w14:textOutline>
        </w:rPr>
        <w:tab/>
        <w:t>Договор не может быть изменен вследствие частичного неисполнения обязатель</w:t>
      </w:r>
      <w:proofErr w:type="gramStart"/>
      <w:r w:rsidRPr="007663C0">
        <w:rPr>
          <w:rFonts w:ascii="GHEA Grapalat" w:hAnsi="GHEA Grapalat"/>
          <w14:textOutline w14:w="9525" w14:cap="rnd" w14:cmpd="sng" w14:algn="ctr">
            <w14:solidFill>
              <w14:schemeClr w14:val="tx1"/>
            </w14:solidFill>
            <w14:prstDash w14:val="solid"/>
            <w14:bevel/>
          </w14:textOutline>
        </w:rPr>
        <w:t>ств ст</w:t>
      </w:r>
      <w:proofErr w:type="gramEnd"/>
      <w:r w:rsidRPr="007663C0">
        <w:rPr>
          <w:rFonts w:ascii="GHEA Grapalat" w:hAnsi="GHEA Grapalat"/>
          <w14:textOutline w14:w="9525" w14:cap="rnd" w14:cmpd="sng" w14:algn="ctr">
            <w14:solidFill>
              <w14:schemeClr w14:val="tx1"/>
            </w14:solidFill>
            <w14:prstDash w14:val="solid"/>
            <w14:bevel/>
          </w14:textOutline>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7663C0" w:rsidRDefault="003B2F27" w:rsidP="00076092">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7.11.</w:t>
      </w:r>
      <w:r w:rsidRPr="007663C0">
        <w:rPr>
          <w:rFonts w:ascii="GHEA Grapalat" w:hAnsi="GHEA Grapalat"/>
          <w14:textOutline w14:w="9525" w14:cap="rnd" w14:cmpd="sng" w14:algn="ctr">
            <w14:solidFill>
              <w14:schemeClr w14:val="tx1"/>
            </w14:solidFill>
            <w14:prstDash w14:val="solid"/>
            <w14:bevel/>
          </w14:textOutline>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663C0">
        <w:rPr>
          <w:rFonts w:ascii="GHEA Grapalat" w:hAnsi="GHEA Grapalat"/>
          <w14:textOutline w14:w="9525" w14:cap="rnd" w14:cmpd="sng" w14:algn="ctr">
            <w14:solidFill>
              <w14:schemeClr w14:val="tx1"/>
            </w14:solidFill>
            <w14:prstDash w14:val="solid"/>
            <w14:bevel/>
          </w14:textOutline>
        </w:rPr>
        <w:t>образом</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663C0">
        <w:rPr>
          <w:rFonts w:ascii="GHEA Grapalat" w:hAnsi="GHEA Grapalat"/>
          <w14:textOutline w14:w="9525" w14:cap="rnd" w14:cmpd="sng" w14:algn="ctr">
            <w14:solidFill>
              <w14:schemeClr w14:val="tx1"/>
            </w14:solidFill>
            <w14:prstDash w14:val="solid"/>
            <w14:bevel/>
          </w14:textOutline>
        </w:rPr>
        <w:t xml:space="preserve"> В день публикации в бюллетене уведомления о полном или частичном одностороннем расторжении договора </w:t>
      </w:r>
      <w:r w:rsidR="00AB7D82" w:rsidRPr="007663C0">
        <w:rPr>
          <w:rFonts w:ascii="GHEA Grapalat" w:hAnsi="GHEA Grapalat"/>
          <w14:textOutline w14:w="9525" w14:cap="rnd" w14:cmpd="sng" w14:algn="ctr">
            <w14:solidFill>
              <w14:schemeClr w14:val="tx1"/>
            </w14:solidFill>
            <w14:prstDash w14:val="solid"/>
            <w14:bevel/>
          </w14:textOutline>
        </w:rPr>
        <w:t>Заказчик</w:t>
      </w:r>
      <w:r w:rsidR="00076092" w:rsidRPr="007663C0">
        <w:rPr>
          <w:rFonts w:ascii="GHEA Grapalat" w:hAnsi="GHEA Grapalat"/>
          <w14:textOutline w14:w="9525" w14:cap="rnd" w14:cmpd="sng" w14:algn="ctr">
            <w14:solidFill>
              <w14:schemeClr w14:val="tx1"/>
            </w14:solidFill>
            <w14:prstDash w14:val="solid"/>
            <w14:bevel/>
          </w14:textOutline>
        </w:rPr>
        <w:t xml:space="preserve"> высылает его также на электронную почту </w:t>
      </w:r>
      <w:r w:rsidR="00AB7D82" w:rsidRPr="007663C0">
        <w:rPr>
          <w:rFonts w:ascii="GHEA Grapalat" w:hAnsi="GHEA Grapalat"/>
          <w14:textOutline w14:w="9525" w14:cap="rnd" w14:cmpd="sng" w14:algn="ctr">
            <w14:solidFill>
              <w14:schemeClr w14:val="tx1"/>
            </w14:solidFill>
            <w14:prstDash w14:val="solid"/>
            <w14:bevel/>
          </w14:textOutline>
        </w:rPr>
        <w:t>Исполнителя</w:t>
      </w:r>
      <w:r w:rsidR="00076092" w:rsidRPr="007663C0">
        <w:rPr>
          <w:rFonts w:ascii="GHEA Grapalat" w:hAnsi="GHEA Grapalat"/>
          <w14:textOutline w14:w="9525" w14:cap="rnd" w14:cmpd="sng" w14:algn="ctr">
            <w14:solidFill>
              <w14:schemeClr w14:val="tx1"/>
            </w14:solidFill>
            <w14:prstDash w14:val="solid"/>
            <w14:bevel/>
          </w14:textOutline>
        </w:rPr>
        <w:t>.</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7.12.</w:t>
      </w:r>
      <w:r w:rsidRPr="007663C0">
        <w:rPr>
          <w:rFonts w:ascii="GHEA Grapalat" w:hAnsi="GHEA Grapalat"/>
          <w14:textOutline w14:w="9525" w14:cap="rnd" w14:cmpd="sng" w14:algn="ctr">
            <w14:solidFill>
              <w14:schemeClr w14:val="tx1"/>
            </w14:solidFill>
            <w14:prstDash w14:val="solid"/>
            <w14:bevel/>
          </w14:textOutline>
        </w:rPr>
        <w:tab/>
        <w:t xml:space="preserve">Споры, возникшие в связи с настоящим Договором, разрешаются путем переговоров. В случае </w:t>
      </w:r>
      <w:proofErr w:type="spellStart"/>
      <w:r w:rsidRPr="007663C0">
        <w:rPr>
          <w:rFonts w:ascii="GHEA Grapalat" w:hAnsi="GHEA Grapalat"/>
          <w14:textOutline w14:w="9525" w14:cap="rnd" w14:cmpd="sng" w14:algn="ctr">
            <w14:solidFill>
              <w14:schemeClr w14:val="tx1"/>
            </w14:solidFill>
            <w14:prstDash w14:val="solid"/>
            <w14:bevel/>
          </w14:textOutline>
        </w:rPr>
        <w:t>недостижения</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согласия споры разрешаются в </w:t>
      </w:r>
      <w:r w:rsidR="008A29BA" w:rsidRPr="007663C0">
        <w:rPr>
          <w:rFonts w:ascii="GHEA Grapalat" w:hAnsi="GHEA Grapalat"/>
          <w14:textOutline w14:w="9525" w14:cap="rnd" w14:cmpd="sng" w14:algn="ctr">
            <w14:solidFill>
              <w14:schemeClr w14:val="tx1"/>
            </w14:solidFill>
            <w14:prstDash w14:val="solid"/>
            <w14:bevel/>
          </w14:textOutline>
        </w:rPr>
        <w:t>судебном порядке.</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7.13.</w:t>
      </w:r>
      <w:r w:rsidRPr="007663C0">
        <w:rPr>
          <w:rFonts w:ascii="GHEA Grapalat" w:hAnsi="GHEA Grapalat"/>
          <w14:textOutline w14:w="9525" w14:cap="rnd" w14:cmpd="sng" w14:algn="ctr">
            <w14:solidFill>
              <w14:schemeClr w14:val="tx1"/>
            </w14:solidFill>
            <w14:prstDash w14:val="solid"/>
            <w14:bevel/>
          </w14:textOutline>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7663C0" w:rsidRDefault="003B2F27" w:rsidP="003B2F27">
      <w:pPr>
        <w:widowControl w:val="0"/>
        <w:tabs>
          <w:tab w:val="left" w:pos="1276"/>
        </w:tabs>
        <w:spacing w:after="160" w:line="360" w:lineRule="auto"/>
        <w:ind w:firstLine="567"/>
        <w:jc w:val="both"/>
        <w:rPr>
          <w:rFonts w:ascii="GHEA Grapalat" w:hAnsi="GHEA Grapalat"/>
          <w:b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7.14.</w:t>
      </w:r>
      <w:r w:rsidRPr="007663C0">
        <w:rPr>
          <w:rFonts w:ascii="GHEA Grapalat" w:hAnsi="GHEA Grapalat"/>
          <w14:textOutline w14:w="9525" w14:cap="rnd" w14:cmpd="sng" w14:algn="ctr">
            <w14:solidFill>
              <w14:schemeClr w14:val="tx1"/>
            </w14:solidFill>
            <w14:prstDash w14:val="solid"/>
            <w14:bevel/>
          </w14:textOutline>
        </w:rPr>
        <w:tab/>
        <w:t>В отношении настоящего Договора применяется право Республики Армения.</w:t>
      </w:r>
    </w:p>
    <w:p w:rsidR="003B2F27" w:rsidRPr="007663C0" w:rsidRDefault="003B2F27" w:rsidP="003B2F27">
      <w:pPr>
        <w:widowControl w:val="0"/>
        <w:tabs>
          <w:tab w:val="left" w:pos="1276"/>
        </w:tabs>
        <w:spacing w:after="160" w:line="360" w:lineRule="auto"/>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7.15.</w:t>
      </w:r>
      <w:r w:rsidRPr="007663C0">
        <w:rPr>
          <w:rFonts w:ascii="GHEA Grapalat" w:hAnsi="GHEA Grapalat"/>
          <w14:textOutline w14:w="9525" w14:cap="rnd" w14:cmpd="sng" w14:algn="ctr">
            <w14:solidFill>
              <w14:schemeClr w14:val="tx1"/>
            </w14:solidFill>
            <w14:prstDash w14:val="solid"/>
            <w14:bevel/>
          </w14:textOutline>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При этом расчет шестимесячного периода, данного настоящим пунктом для </w:t>
      </w:r>
      <w:proofErr w:type="spellStart"/>
      <w:r w:rsidR="00224C7B" w:rsidRPr="007663C0">
        <w:rPr>
          <w:rFonts w:ascii="GHEA Grapalat" w:hAnsi="GHEA Grapalat"/>
          <w:color w:val="000000" w:themeColor="text1"/>
          <w14:textOutline w14:w="9525" w14:cap="rnd" w14:cmpd="sng" w14:algn="ctr">
            <w14:solidFill>
              <w14:schemeClr w14:val="tx1"/>
            </w14:solidFill>
            <w14:prstDash w14:val="solid"/>
            <w14:bevel/>
          </w14:textOutline>
        </w:rPr>
        <w:t>предусмотрения</w:t>
      </w:r>
      <w:proofErr w:type="spellEnd"/>
      <w:r w:rsidR="00224C7B"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 финансовых сре</w:t>
      </w:r>
      <w:proofErr w:type="gramStart"/>
      <w:r w:rsidR="00224C7B" w:rsidRPr="007663C0">
        <w:rPr>
          <w:rFonts w:ascii="GHEA Grapalat" w:hAnsi="GHEA Grapalat"/>
          <w:color w:val="000000" w:themeColor="text1"/>
          <w14:textOutline w14:w="9525" w14:cap="rnd" w14:cmpd="sng" w14:algn="ctr">
            <w14:solidFill>
              <w14:schemeClr w14:val="tx1"/>
            </w14:solidFill>
            <w14:prstDash w14:val="solid"/>
            <w14:bevel/>
          </w14:textOutline>
        </w:rPr>
        <w:t>дств дл</w:t>
      </w:r>
      <w:proofErr w:type="gramEnd"/>
      <w:r w:rsidR="00224C7B" w:rsidRPr="007663C0">
        <w:rPr>
          <w:rFonts w:ascii="GHEA Grapalat" w:hAnsi="GHEA Grapalat"/>
          <w:color w:val="000000" w:themeColor="text1"/>
          <w14:textOutline w14:w="9525" w14:cap="rnd" w14:cmpd="sng" w14:algn="ctr">
            <w14:solidFill>
              <w14:schemeClr w14:val="tx1"/>
            </w14:solidFill>
            <w14:prstDash w14:val="solid"/>
            <w14:bevel/>
          </w14:textOutline>
        </w:rPr>
        <w:t xml:space="preserve">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7663C0">
        <w:rPr>
          <w:rFonts w:ascii="GHEA Grapalat" w:hAnsi="GHEA Grapalat"/>
          <w14:textOutline w14:w="9525" w14:cap="rnd" w14:cmpd="sng" w14:algn="ctr">
            <w14:solidFill>
              <w14:schemeClr w14:val="tx1"/>
            </w14:solidFill>
            <w14:prstDash w14:val="solid"/>
            <w14:bevel/>
          </w14:textOutline>
        </w:rPr>
        <w:t xml:space="preserve">Если размер выделенных для исполнения договора финансовых </w:t>
      </w:r>
      <w:r w:rsidRPr="007663C0">
        <w:rPr>
          <w:rFonts w:ascii="GHEA Grapalat" w:hAnsi="GHEA Grapalat"/>
          <w14:textOutline w14:w="9525" w14:cap="rnd" w14:cmpd="sng" w14:algn="ctr">
            <w14:solidFill>
              <w14:schemeClr w14:val="tx1"/>
            </w14:solidFill>
            <w14:prstDash w14:val="solid"/>
            <w14:bevel/>
          </w14:textOutline>
        </w:rPr>
        <w:lastRenderedPageBreak/>
        <w:t xml:space="preserve">средств превышает </w:t>
      </w:r>
      <w:proofErr w:type="spellStart"/>
      <w:r w:rsidR="002B2DF0" w:rsidRPr="007663C0">
        <w:rPr>
          <w:rFonts w:ascii="GHEA Grapalat" w:hAnsi="GHEA Grapalat"/>
          <w14:textOutline w14:w="9525" w14:cap="rnd" w14:cmpd="sng" w14:algn="ctr">
            <w14:solidFill>
              <w14:schemeClr w14:val="tx1"/>
            </w14:solidFill>
            <w14:prstDash w14:val="solid"/>
            <w14:bevel/>
          </w14:textOutline>
        </w:rPr>
        <w:t>двадцатипя</w:t>
      </w:r>
      <w:r w:rsidRPr="007663C0">
        <w:rPr>
          <w:rFonts w:ascii="GHEA Grapalat" w:hAnsi="GHEA Grapalat"/>
          <w14:textOutline w14:w="9525" w14:cap="rnd" w14:cmpd="sng" w14:algn="ctr">
            <w14:solidFill>
              <w14:schemeClr w14:val="tx1"/>
            </w14:solidFill>
            <w14:prstDash w14:val="solid"/>
            <w14:bevel/>
          </w14:textOutline>
        </w:rPr>
        <w:t>тикратный</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размер базовой единицы закупок, то Заказчиком будет </w:t>
      </w:r>
      <w:proofErr w:type="spellStart"/>
      <w:r w:rsidRPr="007663C0">
        <w:rPr>
          <w:rFonts w:ascii="GHEA Grapalat" w:hAnsi="GHEA Grapalat"/>
          <w14:textOutline w14:w="9525" w14:cap="rnd" w14:cmpd="sng" w14:algn="ctr">
            <w14:solidFill>
              <w14:schemeClr w14:val="tx1"/>
            </w14:solidFill>
            <w14:prstDash w14:val="solid"/>
            <w14:bevel/>
          </w14:textOutline>
        </w:rPr>
        <w:t>заключен</w:t>
      </w:r>
      <w:proofErr w:type="gramStart"/>
      <w:r w:rsidRPr="007663C0">
        <w:rPr>
          <w:rFonts w:ascii="GHEA Grapalat" w:hAnsi="GHEA Grapalat"/>
          <w14:textOutline w14:w="9525" w14:cap="rnd" w14:cmpd="sng" w14:algn="ctr">
            <w14:solidFill>
              <w14:schemeClr w14:val="tx1"/>
            </w14:solidFill>
            <w14:prstDash w14:val="solid"/>
            <w14:bevel/>
          </w14:textOutline>
        </w:rPr>
        <w:t>o</w:t>
      </w:r>
      <w:proofErr w:type="spellEnd"/>
      <w:proofErr w:type="gramEnd"/>
      <w:r w:rsidRPr="007663C0">
        <w:rPr>
          <w:rFonts w:ascii="GHEA Grapalat" w:hAnsi="GHEA Grapalat"/>
          <w14:textOutline w14:w="9525" w14:cap="rnd" w14:cmpd="sng" w14:algn="ctr">
            <w14:solidFill>
              <w14:schemeClr w14:val="tx1"/>
            </w14:solidFill>
            <w14:prstDash w14:val="solid"/>
            <w14:bevel/>
          </w14:textOutline>
        </w:rPr>
        <w:t xml:space="preserve"> соглашение в случае, если представленное Исполнителем в виде неустойки обеспечени</w:t>
      </w:r>
      <w:r w:rsidR="002C12AE" w:rsidRPr="007663C0">
        <w:rPr>
          <w:rFonts w:ascii="GHEA Grapalat" w:hAnsi="GHEA Grapalat"/>
          <w14:textOutline w14:w="9525" w14:cap="rnd" w14:cmpd="sng" w14:algn="ctr">
            <w14:solidFill>
              <w14:schemeClr w14:val="tx1"/>
            </w14:solidFill>
            <w14:prstDash w14:val="solid"/>
            <w14:bevel/>
          </w14:textOutline>
        </w:rPr>
        <w:t>й квалификации и</w:t>
      </w:r>
      <w:r w:rsidRPr="007663C0">
        <w:rPr>
          <w:rFonts w:ascii="GHEA Grapalat" w:hAnsi="GHEA Grapalat"/>
          <w14:textOutline w14:w="9525" w14:cap="rnd" w14:cmpd="sng" w14:algn="ctr">
            <w14:solidFill>
              <w14:schemeClr w14:val="tx1"/>
            </w14:solidFill>
            <w14:prstDash w14:val="solid"/>
            <w14:bevel/>
          </w14:textOutline>
        </w:rPr>
        <w:t xml:space="preserve"> договора заменяется гарантией или наличными деньгами, с учетом требований </w:t>
      </w:r>
      <w:r w:rsidR="00936F41" w:rsidRPr="007663C0">
        <w:rPr>
          <w:rFonts w:ascii="GHEA Grapalat" w:hAnsi="GHEA Grapalat"/>
          <w14:textOutline w14:w="9525" w14:cap="rnd" w14:cmpd="sng" w14:algn="ctr">
            <w14:solidFill>
              <w14:schemeClr w14:val="tx1"/>
            </w14:solidFill>
            <w14:prstDash w14:val="solid"/>
            <w14:bevel/>
          </w14:textOutline>
        </w:rPr>
        <w:t xml:space="preserve">абзаца "в"  подпункта 1 и </w:t>
      </w:r>
      <w:r w:rsidRPr="007663C0">
        <w:rPr>
          <w:rFonts w:ascii="GHEA Grapalat" w:hAnsi="GHEA Grapalat"/>
          <w14:textOutline w14:w="9525" w14:cap="rnd" w14:cmpd="sng" w14:algn="ctr">
            <w14:solidFill>
              <w14:schemeClr w14:val="tx1"/>
            </w14:solidFill>
            <w14:prstDash w14:val="solid"/>
            <w14:bevel/>
          </w14:textOutline>
        </w:rPr>
        <w:t>абзаца "б" подпункта 1</w:t>
      </w:r>
      <w:r w:rsidR="002C12AE" w:rsidRPr="007663C0">
        <w:rPr>
          <w:rFonts w:ascii="GHEA Grapalat" w:hAnsi="GHEA Grapalat"/>
          <w14:textOutline w14:w="9525" w14:cap="rnd" w14:cmpd="sng" w14:algn="ctr">
            <w14:solidFill>
              <w14:schemeClr w14:val="tx1"/>
            </w14:solidFill>
            <w14:prstDash w14:val="solid"/>
            <w14:bevel/>
          </w14:textOutline>
        </w:rPr>
        <w:t>7</w:t>
      </w:r>
      <w:r w:rsidRPr="007663C0">
        <w:rPr>
          <w:rFonts w:ascii="GHEA Grapalat" w:hAnsi="GHEA Grapalat"/>
          <w14:textOutline w14:w="9525" w14:cap="rnd" w14:cmpd="sng" w14:algn="ctr">
            <w14:solidFill>
              <w14:schemeClr w14:val="tx1"/>
            </w14:solidFill>
            <w14:prstDash w14:val="solid"/>
            <w14:bevel/>
          </w14:textOutline>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663C0">
        <w:rPr>
          <w:rFonts w:ascii="GHEA Grapalat" w:hAnsi="GHEA Grapalat"/>
          <w14:textOutline w14:w="9525" w14:cap="rnd" w14:cmpd="sng" w14:algn="ctr">
            <w14:solidFill>
              <w14:schemeClr w14:val="tx1"/>
            </w14:solidFill>
            <w14:prstDash w14:val="solid"/>
            <w14:bevel/>
          </w14:textOutline>
        </w:rPr>
        <w:t>й</w:t>
      </w:r>
      <w:r w:rsidRPr="007663C0">
        <w:rPr>
          <w:rFonts w:ascii="GHEA Grapalat" w:hAnsi="GHEA Grapalat"/>
          <w14:textOutline w14:w="9525" w14:cap="rnd" w14:cmpd="sng" w14:algn="ctr">
            <w14:solidFill>
              <w14:schemeClr w14:val="tx1"/>
            </w14:solidFill>
            <w14:prstDash w14:val="solid"/>
            <w14:bevel/>
          </w14:textOutline>
        </w:rPr>
        <w:t xml:space="preserve"> </w:t>
      </w:r>
      <w:r w:rsidR="00A15315" w:rsidRPr="007663C0">
        <w:rPr>
          <w:rFonts w:ascii="GHEA Grapalat" w:hAnsi="GHEA Grapalat"/>
          <w14:textOutline w14:w="9525" w14:cap="rnd" w14:cmpd="sng" w14:algn="ctr">
            <w14:solidFill>
              <w14:schemeClr w14:val="tx1"/>
            </w14:solidFill>
            <w14:prstDash w14:val="solid"/>
            <w14:bevel/>
          </w14:textOutline>
        </w:rPr>
        <w:t xml:space="preserve">квалификации и </w:t>
      </w:r>
      <w:proofErr w:type="gramStart"/>
      <w:r w:rsidRPr="007663C0">
        <w:rPr>
          <w:rFonts w:ascii="GHEA Grapalat" w:hAnsi="GHEA Grapalat"/>
          <w14:textOutline w14:w="9525" w14:cap="rnd" w14:cmpd="sng" w14:algn="ctr">
            <w14:solidFill>
              <w14:schemeClr w14:val="tx1"/>
            </w14:solidFill>
            <w14:prstDash w14:val="solid"/>
            <w14:bevel/>
          </w14:textOutline>
        </w:rPr>
        <w:t>договора</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представленн</w:t>
      </w:r>
      <w:r w:rsidR="00A27144" w:rsidRPr="007663C0">
        <w:rPr>
          <w:rFonts w:ascii="GHEA Grapalat" w:hAnsi="GHEA Grapalat"/>
          <w14:textOutline w14:w="9525" w14:cap="rnd" w14:cmpd="sng" w14:algn="ctr">
            <w14:solidFill>
              <w14:schemeClr w14:val="tx1"/>
            </w14:solidFill>
            <w14:prstDash w14:val="solid"/>
            <w14:bevel/>
          </w14:textOutline>
        </w:rPr>
        <w:t>ых</w:t>
      </w:r>
      <w:r w:rsidRPr="007663C0">
        <w:rPr>
          <w:rFonts w:ascii="GHEA Grapalat" w:hAnsi="GHEA Grapalat"/>
          <w14:textOutline w14:w="9525" w14:cap="rnd" w14:cmpd="sng" w14:algn="ctr">
            <w14:solidFill>
              <w14:schemeClr w14:val="tx1"/>
            </w14:solidFill>
            <w14:prstDash w14:val="solid"/>
            <w14:bevel/>
          </w14:textOutline>
        </w:rPr>
        <w:t xml:space="preserve"> в виде неустойки, также представляет Заказчику нов</w:t>
      </w:r>
      <w:r w:rsidR="00A15315" w:rsidRPr="007663C0">
        <w:rPr>
          <w:rFonts w:ascii="GHEA Grapalat" w:hAnsi="GHEA Grapalat"/>
          <w14:textOutline w14:w="9525" w14:cap="rnd" w14:cmpd="sng" w14:algn="ctr">
            <w14:solidFill>
              <w14:schemeClr w14:val="tx1"/>
            </w14:solidFill>
            <w14:prstDash w14:val="solid"/>
            <w14:bevel/>
          </w14:textOutline>
        </w:rPr>
        <w:t>ые</w:t>
      </w:r>
      <w:r w:rsidRPr="007663C0">
        <w:rPr>
          <w:rFonts w:ascii="GHEA Grapalat" w:hAnsi="GHEA Grapalat"/>
          <w14:textOutline w14:w="9525" w14:cap="rnd" w14:cmpd="sng" w14:algn="ctr">
            <w14:solidFill>
              <w14:schemeClr w14:val="tx1"/>
            </w14:solidFill>
            <w14:prstDash w14:val="solid"/>
            <w14:bevel/>
          </w14:textOutline>
        </w:rPr>
        <w:t xml:space="preserve"> обеспечени</w:t>
      </w:r>
      <w:r w:rsidR="00A15315" w:rsidRPr="007663C0">
        <w:rPr>
          <w:rFonts w:ascii="GHEA Grapalat" w:hAnsi="GHEA Grapalat"/>
          <w14:textOutline w14:w="9525" w14:cap="rnd" w14:cmpd="sng" w14:algn="ctr">
            <w14:solidFill>
              <w14:schemeClr w14:val="tx1"/>
            </w14:solidFill>
            <w14:prstDash w14:val="solid"/>
            <w14:bevel/>
          </w14:textOutline>
        </w:rPr>
        <w:t>я</w:t>
      </w:r>
      <w:r w:rsidRPr="007663C0">
        <w:rPr>
          <w:rFonts w:ascii="GHEA Grapalat" w:hAnsi="GHEA Grapalat"/>
          <w14:textOutline w14:w="9525" w14:cap="rnd" w14:cmpd="sng" w14:algn="ctr">
            <w14:solidFill>
              <w14:schemeClr w14:val="tx1"/>
            </w14:solidFill>
            <w14:prstDash w14:val="solid"/>
            <w14:bevel/>
          </w14:textOutline>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8"/>
        <w:t>24</w:t>
      </w:r>
    </w:p>
    <w:p w:rsidR="003B2F27" w:rsidRPr="007663C0" w:rsidRDefault="003B2F27" w:rsidP="003B2F27">
      <w:pPr>
        <w:widowControl w:val="0"/>
        <w:spacing w:after="160" w:line="360" w:lineRule="auto"/>
        <w:rPr>
          <w:rFonts w:ascii="GHEA Grapalat" w:hAnsi="GHEA Grapalat"/>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jc w:val="cente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8.</w:t>
      </w:r>
      <w:r w:rsidRPr="007663C0">
        <w:rPr>
          <w:rFonts w:ascii="GHEA Grapalat" w:hAnsi="GHEA Grapalat"/>
          <w14:textOutline w14:w="9525" w14:cap="rnd" w14:cmpd="sng" w14:algn="ctr">
            <w14:solidFill>
              <w14:schemeClr w14:val="tx1"/>
            </w14:solidFill>
            <w14:prstDash w14:val="solid"/>
            <w14:bevel/>
          </w14:textOutline>
        </w:rPr>
        <w:t xml:space="preserve"> </w:t>
      </w:r>
      <w:r w:rsidRPr="007663C0">
        <w:rPr>
          <w:rFonts w:ascii="GHEA Grapalat" w:hAnsi="GHEA Grapalat"/>
          <w:b/>
          <w14:textOutline w14:w="9525" w14:cap="rnd" w14:cmpd="sng" w14:algn="ctr">
            <w14:solidFill>
              <w14:schemeClr w14:val="tx1"/>
            </w14:solidFill>
            <w14:prstDash w14:val="solid"/>
            <w14:bevel/>
          </w14:textOutline>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7663C0" w:rsidTr="005B7138">
        <w:trPr>
          <w:jc w:val="center"/>
        </w:trPr>
        <w:tc>
          <w:tcPr>
            <w:tcW w:w="4536" w:type="dxa"/>
          </w:tcPr>
          <w:p w:rsidR="003B2F27" w:rsidRPr="007663C0" w:rsidRDefault="003B2F27" w:rsidP="005B7138">
            <w:pPr>
              <w:widowControl w:val="0"/>
              <w:spacing w:after="160" w:line="360" w:lineRule="auto"/>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ЗАКАЗЧИК</w:t>
            </w:r>
          </w:p>
          <w:p w:rsidR="00C1080A" w:rsidRDefault="00F60E78" w:rsidP="005B7138">
            <w:pPr>
              <w:widowControl w:val="0"/>
              <w:spacing w:after="160" w:line="360" w:lineRule="auto"/>
              <w:jc w:val="center"/>
              <w:rPr>
                <w:rStyle w:val="rynqvb"/>
                <w:rFonts w:ascii="GHEA Grapalat" w:hAnsi="GHEA Grapalat"/>
                <w:color w:val="3C4043"/>
                <w:sz w:val="27"/>
                <w:szCs w:val="27"/>
                <w:shd w:val="clear" w:color="auto" w:fill="F5F5F5"/>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АО "Служба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Артикского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общественного хозяйства"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Шиаракского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марза</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РА Адрес: с.</w:t>
            </w: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Артика Баграмяна 9/1 Банк: ЗАО «АКБА БАНК», ул. Артика № 220355140645000 </w:t>
            </w:r>
          </w:p>
          <w:p w:rsidR="00C1080A" w:rsidRDefault="00F60E78" w:rsidP="005B7138">
            <w:pPr>
              <w:widowControl w:val="0"/>
              <w:spacing w:after="160" w:line="360" w:lineRule="auto"/>
              <w:jc w:val="center"/>
              <w:rPr>
                <w:rStyle w:val="rynqvb"/>
                <w:rFonts w:ascii="GHEA Grapalat" w:hAnsi="GHEA Grapalat"/>
                <w:color w:val="3C4043"/>
                <w:sz w:val="27"/>
                <w:szCs w:val="27"/>
                <w:shd w:val="clear" w:color="auto" w:fill="F5F5F5"/>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05542916 </w:t>
            </w:r>
          </w:p>
          <w:p w:rsidR="003B2F27" w:rsidRPr="007663C0" w:rsidRDefault="00C1080A" w:rsidP="005B7138">
            <w:pPr>
              <w:widowControl w:val="0"/>
              <w:spacing w:after="160" w:line="360" w:lineRule="auto"/>
              <w:jc w:val="center"/>
              <w:rPr>
                <w:rFonts w:ascii="GHEA Grapalat" w:hAnsi="GHEA Grapalat"/>
                <w:lang w:val="en-US"/>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lastRenderedPageBreak/>
              <w:t>Директор</w:t>
            </w:r>
            <w:r w:rsidR="00F60E78"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Ц.</w:t>
            </w:r>
            <w:r w:rsidR="00F60E78"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00F60E78"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Оганесян</w:t>
            </w:r>
          </w:p>
          <w:p w:rsidR="003B2F27" w:rsidRPr="007663C0" w:rsidRDefault="003B2F27" w:rsidP="005B7138">
            <w:pPr>
              <w:widowControl w:val="0"/>
              <w:spacing w:after="160" w:line="360" w:lineRule="auto"/>
              <w:jc w:val="center"/>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c>
          <w:tcPr>
            <w:tcW w:w="4111" w:type="dxa"/>
          </w:tcPr>
          <w:p w:rsidR="003B2F27" w:rsidRPr="007663C0" w:rsidRDefault="003B2F27" w:rsidP="005B7138">
            <w:pPr>
              <w:widowControl w:val="0"/>
              <w:spacing w:after="160" w:line="360" w:lineRule="auto"/>
              <w:jc w:val="center"/>
              <w:rPr>
                <w:rFonts w:ascii="GHEA Grapalat" w:hAnsi="GHEA Grapalat"/>
                <w:b/>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lastRenderedPageBreak/>
              <w:t>ИСПОЛНИТЕЛЬ</w:t>
            </w:r>
          </w:p>
          <w:p w:rsidR="003B2F27" w:rsidRPr="007663C0" w:rsidRDefault="003B2F27" w:rsidP="005B7138">
            <w:pPr>
              <w:widowControl w:val="0"/>
              <w:jc w:val="center"/>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lang w:val="en-US"/>
                <w14:textOutline w14:w="9525" w14:cap="rnd" w14:cmpd="sng" w14:algn="ctr">
                  <w14:solidFill>
                    <w14:schemeClr w14:val="tx1"/>
                  </w14:solidFill>
                  <w14:prstDash w14:val="solid"/>
                  <w14:bevel/>
                </w14:textOutline>
              </w:rPr>
              <w:t>____________________________</w:t>
            </w:r>
          </w:p>
          <w:p w:rsidR="003B2F27" w:rsidRPr="007663C0" w:rsidRDefault="003B2F27" w:rsidP="005B7138">
            <w:pPr>
              <w:widowControl w:val="0"/>
              <w:spacing w:after="160" w:line="360" w:lineRule="auto"/>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3B2F27" w:rsidRPr="007663C0" w:rsidRDefault="003B2F27" w:rsidP="005B7138">
            <w:pPr>
              <w:widowControl w:val="0"/>
              <w:spacing w:after="160" w:line="360" w:lineRule="auto"/>
              <w:jc w:val="center"/>
              <w:rPr>
                <w:rFonts w:ascii="GHEA Grapalat" w:hAnsi="GHEA Grapalat"/>
                <w:lang w:val="en-US"/>
                <w14:textOutline w14:w="9525" w14:cap="rnd" w14:cmpd="sng" w14:algn="ctr">
                  <w14:solidFill>
                    <w14:schemeClr w14:val="tx1"/>
                  </w14:solidFill>
                  <w14:prstDash w14:val="solid"/>
                  <w14:bevel/>
                </w14:textOutline>
              </w:rPr>
            </w:pPr>
          </w:p>
          <w:p w:rsidR="003B2F27" w:rsidRPr="007663C0" w:rsidRDefault="003B2F27" w:rsidP="005B7138">
            <w:pPr>
              <w:widowControl w:val="0"/>
              <w:spacing w:after="160" w:line="360" w:lineRule="auto"/>
              <w:jc w:val="center"/>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r>
    </w:tbl>
    <w:p w:rsidR="003B2F27" w:rsidRPr="007663C0" w:rsidRDefault="003B2F27" w:rsidP="003B2F27">
      <w:pPr>
        <w:widowControl w:val="0"/>
        <w:spacing w:after="160" w:line="360" w:lineRule="auto"/>
        <w:ind w:firstLine="709"/>
        <w:jc w:val="center"/>
        <w:rPr>
          <w:rFonts w:ascii="GHEA Grapalat" w:hAnsi="GHEA Grapalat"/>
          <w:b/>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ind w:firstLine="567"/>
        <w:jc w:val="both"/>
        <w:rPr>
          <w:rFonts w:ascii="GHEA Grapalat" w:hAnsi="GHEA Grapalat" w:cs="Sylfaen"/>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В случае необходимости в договор могут быть включены не противоречащие законодательству Республики Армения положения.</w:t>
      </w: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14:textOutline w14:w="9525" w14:cap="rnd" w14:cmpd="sng" w14:algn="ctr">
            <w14:solidFill>
              <w14:schemeClr w14:val="tx1"/>
            </w14:solidFill>
            <w14:prstDash w14:val="solid"/>
            <w14:bevel/>
          </w14:textOutline>
        </w:rPr>
      </w:pPr>
    </w:p>
    <w:p w:rsidR="003B2F27" w:rsidRPr="007663C0" w:rsidRDefault="003B2F27" w:rsidP="003B2F27">
      <w:pP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3B2F27" w:rsidRPr="007663C0" w:rsidRDefault="003B2F27" w:rsidP="003B2F27">
      <w:pPr>
        <w:widowControl w:val="0"/>
        <w:spacing w:after="160" w:line="360" w:lineRule="auto"/>
        <w:jc w:val="right"/>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Приложение № 1</w:t>
      </w:r>
    </w:p>
    <w:p w:rsidR="003B2F27" w:rsidRPr="007663C0" w:rsidRDefault="003B2F27" w:rsidP="003B2F27">
      <w:pPr>
        <w:widowControl w:val="0"/>
        <w:spacing w:after="160" w:line="360" w:lineRule="auto"/>
        <w:jc w:val="right"/>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к Договору под кодом </w:t>
      </w:r>
      <w:r w:rsidRPr="007663C0">
        <w:rPr>
          <w:rFonts w:ascii="GHEA Grapalat" w:hAnsi="GHEA Grapalat"/>
          <w:i/>
          <w14:textOutline w14:w="9525" w14:cap="rnd" w14:cmpd="sng" w14:algn="ctr">
            <w14:solidFill>
              <w14:schemeClr w14:val="tx1"/>
            </w14:solidFill>
            <w14:prstDash w14:val="solid"/>
            <w14:bevel/>
          </w14:textOutline>
        </w:rPr>
        <w:br/>
        <w:t>заключенному "</w:t>
      </w:r>
      <w:r w:rsidRPr="007663C0">
        <w:rPr>
          <w:rFonts w:ascii="GHEA Grapalat" w:hAnsi="GHEA Grapalat"/>
          <w:i/>
          <w14:textOutline w14:w="9525" w14:cap="rnd" w14:cmpd="sng" w14:algn="ctr">
            <w14:solidFill>
              <w14:schemeClr w14:val="tx1"/>
            </w14:solidFill>
            <w14:prstDash w14:val="solid"/>
            <w14:bevel/>
          </w14:textOutline>
        </w:rPr>
        <w:tab/>
        <w:t>"</w:t>
      </w:r>
      <w:r w:rsidRPr="007663C0">
        <w:rPr>
          <w:rFonts w:ascii="GHEA Grapalat" w:hAnsi="GHEA Grapalat"/>
          <w:i/>
          <w14:textOutline w14:w="9525" w14:cap="rnd" w14:cmpd="sng" w14:algn="ctr">
            <w14:solidFill>
              <w14:schemeClr w14:val="tx1"/>
            </w14:solidFill>
            <w14:prstDash w14:val="solid"/>
            <w14:bevel/>
          </w14:textOutline>
        </w:rPr>
        <w:tab/>
        <w:t>20.</w:t>
      </w:r>
      <w:r w:rsidRPr="007663C0">
        <w:rPr>
          <w:rFonts w:ascii="GHEA Grapalat" w:hAnsi="GHEA Grapalat"/>
          <w:i/>
          <w14:textOutline w14:w="9525" w14:cap="rnd" w14:cmpd="sng" w14:algn="ctr">
            <w14:solidFill>
              <w14:schemeClr w14:val="tx1"/>
            </w14:solidFill>
            <w14:prstDash w14:val="solid"/>
            <w14:bevel/>
          </w14:textOutline>
        </w:rPr>
        <w:tab/>
        <w:t>г.</w:t>
      </w:r>
    </w:p>
    <w:p w:rsidR="003B2F27" w:rsidRPr="007663C0" w:rsidRDefault="003B2F27" w:rsidP="003B2F27">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ТЕХНИЧЕСКАЯ ХАРАКТЕРИСТИКА-ГРАФИК ЗАКУПКИ</w:t>
      </w:r>
      <w:r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29"/>
        <w:t>*</w:t>
      </w:r>
    </w:p>
    <w:p w:rsidR="003B2F27" w:rsidRPr="007663C0" w:rsidRDefault="003B2F27" w:rsidP="003B2F27">
      <w:pPr>
        <w:widowControl w:val="0"/>
        <w:spacing w:after="160" w:line="360" w:lineRule="auto"/>
        <w:jc w:val="right"/>
        <w:rPr>
          <w:rFonts w:ascii="GHEA Grapalat" w:hAnsi="GHEA Grapalat"/>
          <w14:textOutline w14:w="9525" w14:cap="rnd" w14:cmpd="sng" w14:algn="ctr">
            <w14:solidFill>
              <w14:schemeClr w14:val="tx1"/>
            </w14:solidFill>
            <w14:prstDash w14:val="solid"/>
            <w14:bevel/>
          </w14:textOutline>
        </w:rPr>
      </w:pPr>
      <w:proofErr w:type="spellStart"/>
      <w:r w:rsidRPr="007663C0">
        <w:rPr>
          <w:rFonts w:ascii="GHEA Grapalat" w:hAnsi="GHEA Grapalat"/>
          <w14:textOutline w14:w="9525" w14:cap="rnd" w14:cmpd="sng" w14:algn="ctr">
            <w14:solidFill>
              <w14:schemeClr w14:val="tx1"/>
            </w14:solidFill>
            <w14:prstDash w14:val="solid"/>
            <w14:bevel/>
          </w14:textOutline>
        </w:rPr>
        <w:t>драмов</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РА</w:t>
      </w:r>
    </w:p>
    <w:tbl>
      <w:tblPr>
        <w:tblW w:w="11736"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05"/>
        <w:gridCol w:w="2186"/>
        <w:gridCol w:w="1174"/>
        <w:gridCol w:w="1355"/>
        <w:gridCol w:w="822"/>
        <w:gridCol w:w="943"/>
        <w:gridCol w:w="1371"/>
      </w:tblGrid>
      <w:tr w:rsidR="007663C0" w:rsidRPr="007663C0" w:rsidTr="0065514F">
        <w:trPr>
          <w:trHeight w:val="422"/>
          <w:jc w:val="center"/>
        </w:trPr>
        <w:tc>
          <w:tcPr>
            <w:tcW w:w="11736" w:type="dxa"/>
            <w:gridSpan w:val="8"/>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Услуги</w:t>
            </w:r>
          </w:p>
        </w:tc>
      </w:tr>
      <w:tr w:rsidR="007663C0" w:rsidRPr="007663C0" w:rsidTr="0065514F">
        <w:trPr>
          <w:trHeight w:val="247"/>
          <w:jc w:val="center"/>
        </w:trPr>
        <w:tc>
          <w:tcPr>
            <w:tcW w:w="1880"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номер предусмотренного приглашением лота</w:t>
            </w:r>
          </w:p>
        </w:tc>
        <w:tc>
          <w:tcPr>
            <w:tcW w:w="2005"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промежуточный код, предусмотренный планом закупок по классификации ЕЗК (CPV)</w:t>
            </w:r>
          </w:p>
        </w:tc>
        <w:tc>
          <w:tcPr>
            <w:tcW w:w="2186"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техническая характеристика</w:t>
            </w:r>
          </w:p>
        </w:tc>
        <w:tc>
          <w:tcPr>
            <w:tcW w:w="1174"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единица измерения</w:t>
            </w:r>
          </w:p>
        </w:tc>
        <w:tc>
          <w:tcPr>
            <w:tcW w:w="1355"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общая цена/</w:t>
            </w:r>
            <w:proofErr w:type="spellStart"/>
            <w:r w:rsidRPr="007663C0">
              <w:rPr>
                <w:rFonts w:ascii="GHEA Grapalat" w:hAnsi="GHEA Grapalat"/>
                <w:sz w:val="20"/>
                <w14:textOutline w14:w="9525" w14:cap="rnd" w14:cmpd="sng" w14:algn="ctr">
                  <w14:solidFill>
                    <w14:schemeClr w14:val="tx1"/>
                  </w14:solidFill>
                  <w14:prstDash w14:val="solid"/>
                  <w14:bevel/>
                </w14:textOutline>
              </w:rPr>
              <w:t>драмов</w:t>
            </w:r>
            <w:proofErr w:type="spellEnd"/>
            <w:r w:rsidRPr="007663C0">
              <w:rPr>
                <w:rFonts w:ascii="GHEA Grapalat" w:hAnsi="GHEA Grapalat"/>
                <w:sz w:val="20"/>
                <w14:textOutline w14:w="9525" w14:cap="rnd" w14:cmpd="sng" w14:algn="ctr">
                  <w14:solidFill>
                    <w14:schemeClr w14:val="tx1"/>
                  </w14:solidFill>
                  <w14:prstDash w14:val="solid"/>
                  <w14:bevel/>
                </w14:textOutline>
              </w:rPr>
              <w:t xml:space="preserve"> РА</w:t>
            </w:r>
          </w:p>
        </w:tc>
        <w:tc>
          <w:tcPr>
            <w:tcW w:w="822" w:type="dxa"/>
            <w:vMerge w:val="restart"/>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общий объем</w:t>
            </w:r>
          </w:p>
        </w:tc>
        <w:tc>
          <w:tcPr>
            <w:tcW w:w="2314" w:type="dxa"/>
            <w:gridSpan w:val="2"/>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предоставления</w:t>
            </w:r>
          </w:p>
        </w:tc>
      </w:tr>
      <w:tr w:rsidR="007663C0" w:rsidRPr="007663C0" w:rsidTr="0065514F">
        <w:trPr>
          <w:trHeight w:val="501"/>
          <w:jc w:val="center"/>
        </w:trPr>
        <w:tc>
          <w:tcPr>
            <w:tcW w:w="1880"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2005"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2186"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174"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822" w:type="dxa"/>
            <w:vMerge/>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vAlign w:val="center"/>
          </w:tcPr>
          <w:p w:rsidR="003B2F27" w:rsidRPr="007663C0" w:rsidRDefault="003B2F27"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адрес</w:t>
            </w:r>
          </w:p>
        </w:tc>
        <w:tc>
          <w:tcPr>
            <w:tcW w:w="1371" w:type="dxa"/>
            <w:vAlign w:val="center"/>
          </w:tcPr>
          <w:p w:rsidR="003B2F27" w:rsidRPr="007663C0" w:rsidRDefault="003B2F27" w:rsidP="005B7138">
            <w:pPr>
              <w:widowControl w:val="0"/>
              <w:spacing w:after="120"/>
              <w:jc w:val="center"/>
              <w:rPr>
                <w:rFonts w:ascii="GHEA Grapalat" w:hAnsi="GHEA Grapalat"/>
                <w:sz w:val="20"/>
                <w:lang w:val="en-US"/>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срок</w:t>
            </w:r>
            <w:r w:rsidRPr="007663C0">
              <w:rPr>
                <w:rStyle w:val="af6"/>
                <w:rFonts w:ascii="GHEA Grapalat" w:hAnsi="GHEA Grapalat"/>
                <w:sz w:val="20"/>
                <w14:textOutline w14:w="9525" w14:cap="rnd" w14:cmpd="sng" w14:algn="ctr">
                  <w14:solidFill>
                    <w14:schemeClr w14:val="tx1"/>
                  </w14:solidFill>
                  <w14:prstDash w14:val="solid"/>
                  <w14:bevel/>
                </w14:textOutline>
              </w:rPr>
              <w:footnoteReference w:customMarkFollows="1" w:id="30"/>
              <w:t>**</w:t>
            </w:r>
          </w:p>
        </w:tc>
      </w:tr>
      <w:tr w:rsidR="00C1080A" w:rsidRPr="007663C0" w:rsidTr="00B4118D">
        <w:trPr>
          <w:cantSplit/>
          <w:trHeight w:val="1553"/>
          <w:jc w:val="center"/>
        </w:trPr>
        <w:tc>
          <w:tcPr>
            <w:tcW w:w="1880" w:type="dxa"/>
          </w:tcPr>
          <w:p w:rsidR="00C1080A" w:rsidRPr="007663C0" w:rsidRDefault="00C1080A" w:rsidP="005B7138">
            <w:pPr>
              <w:widowControl w:val="0"/>
              <w:spacing w:after="120"/>
              <w:jc w:val="center"/>
              <w:rPr>
                <w:rFonts w:ascii="GHEA Grapalat" w:hAnsi="GHEA Grapalat"/>
                <w:sz w:val="20"/>
                <w:lang w:val="hy-AM"/>
                <w14:textOutline w14:w="9525" w14:cap="rnd" w14:cmpd="sng" w14:algn="ctr">
                  <w14:solidFill>
                    <w14:schemeClr w14:val="tx1"/>
                  </w14:solidFill>
                  <w14:prstDash w14:val="solid"/>
                  <w14:bevel/>
                </w14:textOutline>
              </w:rPr>
            </w:pPr>
            <w:r w:rsidRPr="007663C0">
              <w:rPr>
                <w:rFonts w:ascii="GHEA Grapalat" w:hAnsi="GHEA Grapalat"/>
                <w:sz w:val="20"/>
                <w:lang w:val="hy-AM"/>
                <w14:textOutline w14:w="9525" w14:cap="rnd" w14:cmpd="sng" w14:algn="ctr">
                  <w14:solidFill>
                    <w14:schemeClr w14:val="tx1"/>
                  </w14:solidFill>
                  <w14:prstDash w14:val="solid"/>
                  <w14:bevel/>
                </w14:textOutline>
              </w:rPr>
              <w:t>1</w:t>
            </w:r>
          </w:p>
        </w:tc>
        <w:tc>
          <w:tcPr>
            <w:tcW w:w="2005" w:type="dxa"/>
          </w:tcPr>
          <w:p w:rsidR="00C1080A" w:rsidRPr="00F529B3" w:rsidRDefault="00C1080A" w:rsidP="00FB3CFF">
            <w:pPr>
              <w:rPr>
                <w:rFonts w:ascii="GHEA Grapalat" w:hAnsi="GHEA Grapalat" w:cs="Calibri"/>
                <w:b/>
                <w:i/>
                <w:color w:val="000000"/>
                <w:sz w:val="20"/>
                <w:szCs w:val="20"/>
                <w:lang w:val="hy-AM"/>
              </w:rPr>
            </w:pPr>
          </w:p>
          <w:p w:rsidR="00C1080A" w:rsidRDefault="00C1080A" w:rsidP="00FB3CFF">
            <w:pPr>
              <w:jc w:val="center"/>
              <w:rPr>
                <w:rFonts w:ascii="GHEA Grapalat" w:hAnsi="GHEA Grapalat" w:cs="Calibri"/>
                <w:b/>
                <w:i/>
                <w:color w:val="000000"/>
                <w:sz w:val="20"/>
                <w:szCs w:val="20"/>
              </w:rPr>
            </w:pPr>
          </w:p>
          <w:p w:rsidR="00C1080A" w:rsidRPr="00F529B3" w:rsidRDefault="00C1080A" w:rsidP="00FB3CFF">
            <w:pPr>
              <w:jc w:val="center"/>
              <w:rPr>
                <w:rFonts w:ascii="GHEA Grapalat" w:hAnsi="GHEA Grapalat"/>
                <w:b/>
                <w:i/>
                <w:sz w:val="20"/>
                <w:szCs w:val="20"/>
                <w:lang w:val="hy-AM"/>
              </w:rPr>
            </w:pPr>
            <w:r>
              <w:rPr>
                <w:rFonts w:ascii="GHEA Grapalat" w:hAnsi="GHEA Grapalat"/>
                <w:b/>
                <w:i/>
                <w:sz w:val="22"/>
                <w:szCs w:val="22"/>
                <w:lang w:val="es-ES"/>
              </w:rPr>
              <w:t>50111130</w:t>
            </w:r>
            <w:r>
              <w:rPr>
                <w:rFonts w:ascii="GHEA Grapalat" w:hAnsi="GHEA Grapalat"/>
                <w:b/>
                <w:i/>
                <w:sz w:val="22"/>
                <w:szCs w:val="22"/>
                <w:lang w:val="hy-AM"/>
              </w:rPr>
              <w:t>/1</w:t>
            </w:r>
          </w:p>
        </w:tc>
        <w:tc>
          <w:tcPr>
            <w:tcW w:w="2186" w:type="dxa"/>
            <w:vAlign w:val="center"/>
          </w:tcPr>
          <w:p w:rsidR="00C1080A" w:rsidRPr="007663C0" w:rsidRDefault="00C1080A" w:rsidP="00FB3CFF">
            <w:pPr>
              <w:pStyle w:val="23"/>
              <w:widowControl w:val="0"/>
              <w:spacing w:after="120" w:line="240" w:lineRule="auto"/>
              <w:ind w:firstLine="0"/>
              <w:rPr>
                <w:rFonts w:ascii="GHEA Grapalat" w:hAnsi="GHEA Grapalat"/>
                <w:sz w:val="24"/>
                <w:szCs w:val="24"/>
                <w:u w:val="single"/>
                <w:vertAlign w:val="subscript"/>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КАМАЗ</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17401D" w:rsidRDefault="00C1080A" w:rsidP="00C67B1B">
            <w:pPr>
              <w:ind w:left="113" w:right="113"/>
              <w:jc w:val="center"/>
              <w:rPr>
                <w:rFonts w:ascii="GHEA Grapalat" w:hAnsi="GHEA Grapalat"/>
                <w:i/>
                <w:sz w:val="20"/>
                <w:szCs w:val="20"/>
              </w:rPr>
            </w:pPr>
            <w:r>
              <w:rPr>
                <w:rFonts w:ascii="GHEA Grapalat" w:hAnsi="GHEA Grapalat"/>
                <w:i/>
                <w:sz w:val="20"/>
                <w:szCs w:val="20"/>
              </w:rPr>
              <w:t>800 000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rsidP="005B7138">
            <w:pPr>
              <w:widowControl w:val="0"/>
              <w:spacing w:after="120"/>
              <w:jc w:val="center"/>
              <w:rPr>
                <w:rFonts w:ascii="GHEA Grapalat" w:hAnsi="GHEA Grapalat"/>
                <w:sz w:val="20"/>
                <w:szCs w:val="20"/>
                <w14:textOutline w14:w="9525" w14:cap="rnd" w14:cmpd="sng" w14:algn="ctr">
                  <w14:solidFill>
                    <w14:schemeClr w14:val="tx1"/>
                  </w14:solidFill>
                  <w14:prstDash w14:val="solid"/>
                  <w14:bevel/>
                </w14:textOutline>
              </w:rPr>
            </w:pPr>
            <w:r w:rsidRPr="0056240B">
              <w:rPr>
                <w:rFonts w:ascii="Helvetica" w:hAnsi="Helvetica" w:cs="Helvetica"/>
                <w:color w:val="3C4043"/>
                <w:sz w:val="20"/>
                <w:szCs w:val="20"/>
                <w:shd w:val="clear" w:color="auto" w:fill="F5F5F5"/>
              </w:rPr>
              <w:t>По месту службы</w:t>
            </w:r>
          </w:p>
        </w:tc>
        <w:tc>
          <w:tcPr>
            <w:tcW w:w="1371" w:type="dxa"/>
          </w:tcPr>
          <w:p w:rsidR="00C1080A" w:rsidRPr="0056240B" w:rsidRDefault="00C1080A" w:rsidP="004B5EE8">
            <w:pPr>
              <w:rPr>
                <w:rFonts w:ascii="GHEA Grapalat" w:hAnsi="GHEA Grapalat"/>
                <w:sz w:val="20"/>
                <w:szCs w:val="20"/>
                <w14:textOutline w14:w="9525" w14:cap="rnd" w14:cmpd="sng" w14:algn="ctr">
                  <w14:solidFill>
                    <w14:schemeClr w14:val="tx1"/>
                  </w14:solidFill>
                  <w14:prstDash w14:val="solid"/>
                  <w14:bevel/>
                </w14:textOutline>
              </w:rPr>
            </w:pPr>
            <w:r w:rsidRPr="0056240B">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p w:rsidR="00C1080A" w:rsidRPr="0056240B" w:rsidRDefault="00C1080A" w:rsidP="004B5EE8">
            <w:pPr>
              <w:rPr>
                <w:rFonts w:ascii="GHEA Grapalat" w:hAnsi="GHEA Grapalat"/>
                <w:sz w:val="20"/>
                <w:szCs w:val="20"/>
                <w14:textOutline w14:w="9525" w14:cap="rnd" w14:cmpd="sng" w14:algn="ctr">
                  <w14:solidFill>
                    <w14:schemeClr w14:val="tx1"/>
                  </w14:solidFill>
                  <w14:prstDash w14:val="solid"/>
                  <w14:bevel/>
                </w14:textOutline>
              </w:rPr>
            </w:pPr>
          </w:p>
          <w:p w:rsidR="00C1080A" w:rsidRPr="007663C0" w:rsidRDefault="00C1080A" w:rsidP="004B5EE8">
            <w:pPr>
              <w:rPr>
                <w:rFonts w:ascii="GHEA Grapalat" w:hAnsi="GHEA Grapalat"/>
                <w:sz w:val="20"/>
                <w14:textOutline w14:w="9525" w14:cap="rnd" w14:cmpd="sng" w14:algn="ctr">
                  <w14:solidFill>
                    <w14:schemeClr w14:val="tx1"/>
                  </w14:solidFill>
                  <w14:prstDash w14:val="solid"/>
                  <w14:bevel/>
                </w14:textOutline>
              </w:rPr>
            </w:pPr>
          </w:p>
        </w:tc>
      </w:tr>
      <w:tr w:rsidR="00C1080A" w:rsidRPr="007663C0" w:rsidTr="00B4118D">
        <w:trPr>
          <w:cantSplit/>
          <w:trHeight w:val="1134"/>
          <w:jc w:val="center"/>
        </w:trPr>
        <w:tc>
          <w:tcPr>
            <w:tcW w:w="1880" w:type="dxa"/>
          </w:tcPr>
          <w:p w:rsidR="00C1080A" w:rsidRPr="0056240B" w:rsidRDefault="00C1080A" w:rsidP="005B7138">
            <w:pPr>
              <w:widowControl w:val="0"/>
              <w:spacing w:after="120"/>
              <w:jc w:val="center"/>
              <w:rPr>
                <w:rFonts w:ascii="GHEA Grapalat" w:hAnsi="GHEA Grapalat"/>
                <w:sz w:val="20"/>
                <w:lang w:val="en-US"/>
                <w14:textOutline w14:w="9525" w14:cap="rnd" w14:cmpd="sng" w14:algn="ctr">
                  <w14:solidFill>
                    <w14:schemeClr w14:val="tx1"/>
                  </w14:solidFill>
                  <w14:prstDash w14:val="solid"/>
                  <w14:bevel/>
                </w14:textOutline>
              </w:rPr>
            </w:pPr>
            <w:r>
              <w:rPr>
                <w:rFonts w:ascii="GHEA Grapalat" w:hAnsi="GHEA Grapalat"/>
                <w:sz w:val="20"/>
                <w:lang w:val="en-US"/>
                <w14:textOutline w14:w="9525" w14:cap="rnd" w14:cmpd="sng" w14:algn="ctr">
                  <w14:solidFill>
                    <w14:schemeClr w14:val="tx1"/>
                  </w14:solidFill>
                  <w14:prstDash w14:val="solid"/>
                  <w14:bevel/>
                </w14:textOutline>
              </w:rPr>
              <w:t>2</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/2</w:t>
            </w:r>
          </w:p>
        </w:tc>
        <w:tc>
          <w:tcPr>
            <w:tcW w:w="2186" w:type="dxa"/>
            <w:vAlign w:val="center"/>
          </w:tcPr>
          <w:p w:rsidR="00C1080A" w:rsidRPr="007663C0" w:rsidRDefault="00C1080A"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bCs/>
                <w:color w:val="000000"/>
              </w:rPr>
              <w:t>HYUNDAI HD 65</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806F8C" w:rsidRDefault="00C1080A" w:rsidP="00C67B1B">
            <w:pPr>
              <w:ind w:left="113" w:right="113"/>
              <w:jc w:val="center"/>
              <w:rPr>
                <w:rFonts w:ascii="GHEA Grapalat" w:hAnsi="GHEA Grapalat"/>
                <w:i/>
                <w:sz w:val="20"/>
                <w:szCs w:val="20"/>
                <w:lang w:val="hy-AM"/>
              </w:rPr>
            </w:pPr>
            <w:r>
              <w:rPr>
                <w:rFonts w:ascii="GHEA Grapalat" w:hAnsi="GHEA Grapalat"/>
                <w:i/>
                <w:sz w:val="20"/>
                <w:szCs w:val="20"/>
              </w:rPr>
              <w:t xml:space="preserve">50 </w:t>
            </w:r>
            <w:r w:rsidRPr="00806F8C">
              <w:rPr>
                <w:rFonts w:ascii="GHEA Grapalat" w:hAnsi="GHEA Grapalat"/>
                <w:i/>
                <w:sz w:val="20"/>
                <w:szCs w:val="20"/>
                <w:lang w:val="hy-AM"/>
              </w:rPr>
              <w:t>0 000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r w:rsidR="00C1080A" w:rsidRPr="007663C0" w:rsidTr="00B4118D">
        <w:trPr>
          <w:cantSplit/>
          <w:trHeight w:val="1134"/>
          <w:jc w:val="center"/>
        </w:trPr>
        <w:tc>
          <w:tcPr>
            <w:tcW w:w="1880" w:type="dxa"/>
          </w:tcPr>
          <w:p w:rsidR="00C1080A" w:rsidRPr="0056240B" w:rsidRDefault="00C1080A" w:rsidP="005B7138">
            <w:pPr>
              <w:widowControl w:val="0"/>
              <w:spacing w:after="120"/>
              <w:jc w:val="center"/>
              <w:rPr>
                <w:rFonts w:ascii="GHEA Grapalat" w:hAnsi="GHEA Grapalat"/>
                <w:sz w:val="20"/>
                <w:lang w:val="en-US"/>
                <w14:textOutline w14:w="9525" w14:cap="rnd" w14:cmpd="sng" w14:algn="ctr">
                  <w14:solidFill>
                    <w14:schemeClr w14:val="tx1"/>
                  </w14:solidFill>
                  <w14:prstDash w14:val="solid"/>
                  <w14:bevel/>
                </w14:textOutline>
              </w:rPr>
            </w:pPr>
            <w:r>
              <w:rPr>
                <w:rFonts w:ascii="GHEA Grapalat" w:hAnsi="GHEA Grapalat"/>
                <w:sz w:val="20"/>
                <w:lang w:val="en-US"/>
                <w14:textOutline w14:w="9525" w14:cap="rnd" w14:cmpd="sng" w14:algn="ctr">
                  <w14:solidFill>
                    <w14:schemeClr w14:val="tx1"/>
                  </w14:solidFill>
                  <w14:prstDash w14:val="solid"/>
                  <w14:bevel/>
                </w14:textOutline>
              </w:rPr>
              <w:t>3</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/3</w:t>
            </w:r>
          </w:p>
        </w:tc>
        <w:tc>
          <w:tcPr>
            <w:tcW w:w="2186" w:type="dxa"/>
            <w:vAlign w:val="center"/>
          </w:tcPr>
          <w:p w:rsidR="00C1080A" w:rsidRPr="007663C0" w:rsidRDefault="00C1080A"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УАЗ</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17401D" w:rsidRDefault="00C1080A" w:rsidP="00C67B1B">
            <w:pPr>
              <w:ind w:left="113" w:right="113"/>
              <w:jc w:val="center"/>
              <w:rPr>
                <w:rFonts w:ascii="GHEA Grapalat" w:hAnsi="GHEA Grapalat"/>
                <w:i/>
                <w:sz w:val="20"/>
                <w:szCs w:val="20"/>
              </w:rPr>
            </w:pPr>
            <w:r>
              <w:rPr>
                <w:rFonts w:ascii="GHEA Grapalat" w:hAnsi="GHEA Grapalat"/>
                <w:i/>
                <w:sz w:val="20"/>
                <w:szCs w:val="20"/>
              </w:rPr>
              <w:t>100 000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r w:rsidR="00C1080A" w:rsidRPr="007663C0" w:rsidTr="00B4118D">
        <w:trPr>
          <w:cantSplit/>
          <w:trHeight w:val="1134"/>
          <w:jc w:val="center"/>
        </w:trPr>
        <w:tc>
          <w:tcPr>
            <w:tcW w:w="1880" w:type="dxa"/>
          </w:tcPr>
          <w:p w:rsidR="00C1080A" w:rsidRPr="0056240B" w:rsidRDefault="00C1080A" w:rsidP="005B7138">
            <w:pPr>
              <w:widowControl w:val="0"/>
              <w:spacing w:after="120"/>
              <w:jc w:val="center"/>
              <w:rPr>
                <w:rFonts w:ascii="GHEA Grapalat" w:hAnsi="GHEA Grapalat"/>
                <w:i/>
                <w:sz w:val="20"/>
                <w:lang w:val="en-US"/>
                <w14:textOutline w14:w="9525" w14:cap="rnd" w14:cmpd="sng" w14:algn="ctr">
                  <w14:solidFill>
                    <w14:schemeClr w14:val="tx1"/>
                  </w14:solidFill>
                  <w14:prstDash w14:val="solid"/>
                  <w14:bevel/>
                </w14:textOutline>
              </w:rPr>
            </w:pPr>
            <w:r>
              <w:rPr>
                <w:rFonts w:ascii="GHEA Grapalat" w:hAnsi="GHEA Grapalat"/>
                <w:i/>
                <w:sz w:val="20"/>
                <w:lang w:val="en-US"/>
                <w14:textOutline w14:w="9525" w14:cap="rnd" w14:cmpd="sng" w14:algn="ctr">
                  <w14:solidFill>
                    <w14:schemeClr w14:val="tx1"/>
                  </w14:solidFill>
                  <w14:prstDash w14:val="solid"/>
                  <w14:bevel/>
                </w14:textOutline>
              </w:rPr>
              <w:lastRenderedPageBreak/>
              <w:t>4</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/4</w:t>
            </w:r>
          </w:p>
        </w:tc>
        <w:tc>
          <w:tcPr>
            <w:tcW w:w="2186" w:type="dxa"/>
            <w:vAlign w:val="center"/>
          </w:tcPr>
          <w:p w:rsidR="00C1080A" w:rsidRPr="007663C0" w:rsidRDefault="00C1080A" w:rsidP="00FB3CFF">
            <w:pPr>
              <w:pStyle w:val="23"/>
              <w:widowControl w:val="0"/>
              <w:spacing w:after="120" w:line="240" w:lineRule="auto"/>
              <w:ind w:firstLine="0"/>
              <w:rPr>
                <w:rFonts w:ascii="GHEA Grapalat" w:hAnsi="GHEA Grapalat"/>
                <w:color w:val="3C4043"/>
                <w:sz w:val="36"/>
                <w:szCs w:val="36"/>
                <w:shd w:val="clear" w:color="auto" w:fill="F5F5F5"/>
                <w:lang w:val="hy-AM"/>
                <w14:textOutline w14:w="9525" w14:cap="rnd" w14:cmpd="sng" w14:algn="ctr">
                  <w14:solidFill>
                    <w14:schemeClr w14:val="tx1"/>
                  </w14:solidFill>
                  <w14:prstDash w14:val="solid"/>
                  <w14:bevel/>
                </w14:textOutline>
              </w:rPr>
            </w:pPr>
            <w:r w:rsidRPr="007663C0">
              <w:rPr>
                <w:rFonts w:ascii="GHEA Grapalat" w:hAnsi="GHEA Grapalat" w:cs="Calibri"/>
                <w:bCs/>
                <w:color w:val="000000"/>
                <w:lang w:val="hy-AM"/>
              </w:rPr>
              <w:t>RENAULT MIDLUM 220</w:t>
            </w:r>
            <w:r w:rsidRPr="00467F8D">
              <w:rPr>
                <w:rFonts w:ascii="GHEA Grapalat" w:hAnsi="GHEA Grapalat" w:cs="Calibri"/>
                <w:bCs/>
                <w:color w:val="000000"/>
                <w:lang w:val="hy-AM"/>
              </w:rPr>
              <w:t xml:space="preserve"> KIA-SORENTO/</w:t>
            </w:r>
          </w:p>
        </w:tc>
        <w:tc>
          <w:tcPr>
            <w:tcW w:w="1174" w:type="dxa"/>
          </w:tcPr>
          <w:p w:rsidR="00C1080A" w:rsidRPr="0056240B" w:rsidRDefault="00C1080A" w:rsidP="005B7138">
            <w:pPr>
              <w:widowControl w:val="0"/>
              <w:spacing w:after="120"/>
              <w:jc w:val="center"/>
              <w:rPr>
                <w:rFonts w:ascii="GHEA Grapalat" w:hAnsi="GHEA Grapalat"/>
                <w:i/>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17401D" w:rsidRDefault="00C1080A" w:rsidP="00C67B1B">
            <w:pPr>
              <w:ind w:left="113" w:right="113"/>
              <w:jc w:val="center"/>
              <w:rPr>
                <w:rFonts w:ascii="GHEA Grapalat" w:hAnsi="GHEA Grapalat"/>
                <w:i/>
                <w:sz w:val="20"/>
                <w:szCs w:val="20"/>
              </w:rPr>
            </w:pPr>
            <w:r>
              <w:rPr>
                <w:rFonts w:ascii="GHEA Grapalat" w:hAnsi="GHEA Grapalat"/>
                <w:i/>
                <w:sz w:val="20"/>
                <w:szCs w:val="20"/>
              </w:rPr>
              <w:t>600 000</w:t>
            </w:r>
          </w:p>
        </w:tc>
        <w:tc>
          <w:tcPr>
            <w:tcW w:w="822" w:type="dxa"/>
          </w:tcPr>
          <w:p w:rsidR="00C1080A" w:rsidRPr="0056240B" w:rsidRDefault="00C1080A" w:rsidP="005B7138">
            <w:pPr>
              <w:widowControl w:val="0"/>
              <w:spacing w:after="120"/>
              <w:jc w:val="center"/>
              <w:rPr>
                <w:rFonts w:ascii="GHEA Grapalat" w:hAnsi="GHEA Grapalat"/>
                <w:i/>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r w:rsidR="00C1080A" w:rsidRPr="007663C0" w:rsidTr="00B4118D">
        <w:trPr>
          <w:cantSplit/>
          <w:trHeight w:val="1134"/>
          <w:jc w:val="center"/>
        </w:trPr>
        <w:tc>
          <w:tcPr>
            <w:tcW w:w="1880" w:type="dxa"/>
          </w:tcPr>
          <w:p w:rsidR="00C1080A" w:rsidRPr="00C1080A" w:rsidRDefault="00C1080A" w:rsidP="005B7138">
            <w:pPr>
              <w:widowControl w:val="0"/>
              <w:spacing w:after="120"/>
              <w:jc w:val="center"/>
              <w:rPr>
                <w:rFonts w:ascii="GHEA Grapalat" w:hAnsi="GHEA Grapalat"/>
                <w:sz w:val="20"/>
                <w:lang w:val="hy-AM"/>
                <w14:textOutline w14:w="9525" w14:cap="rnd" w14:cmpd="sng" w14:algn="ctr">
                  <w14:solidFill>
                    <w14:schemeClr w14:val="tx1"/>
                  </w14:solidFill>
                  <w14:prstDash w14:val="solid"/>
                  <w14:bevel/>
                </w14:textOutline>
              </w:rPr>
            </w:pPr>
            <w:r>
              <w:rPr>
                <w:rFonts w:ascii="GHEA Grapalat" w:hAnsi="GHEA Grapalat"/>
                <w:sz w:val="20"/>
                <w:lang w:val="hy-AM"/>
                <w14:textOutline w14:w="9525" w14:cap="rnd" w14:cmpd="sng" w14:algn="ctr">
                  <w14:solidFill>
                    <w14:schemeClr w14:val="tx1"/>
                  </w14:solidFill>
                  <w14:prstDash w14:val="solid"/>
                  <w14:bevel/>
                </w14:textOutline>
              </w:rPr>
              <w:t>5</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5F552A">
              <w:rPr>
                <w:rFonts w:ascii="GHEA Grapalat" w:hAnsi="GHEA Grapalat"/>
                <w:b/>
                <w:i/>
                <w:sz w:val="22"/>
                <w:szCs w:val="22"/>
                <w:lang w:val="es-ES"/>
              </w:rPr>
              <w:t>50111130</w:t>
            </w:r>
            <w:r>
              <w:rPr>
                <w:rFonts w:ascii="GHEA Grapalat" w:hAnsi="GHEA Grapalat"/>
                <w:b/>
                <w:i/>
                <w:sz w:val="22"/>
                <w:szCs w:val="22"/>
                <w:lang w:val="hy-AM"/>
              </w:rPr>
              <w:t>/6</w:t>
            </w:r>
          </w:p>
        </w:tc>
        <w:tc>
          <w:tcPr>
            <w:tcW w:w="2186" w:type="dxa"/>
            <w:vAlign w:val="center"/>
          </w:tcPr>
          <w:p w:rsidR="00C1080A" w:rsidRPr="0065514F" w:rsidRDefault="00C1080A"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65514F">
              <w:rPr>
                <w:rFonts w:ascii="Helvetica" w:hAnsi="Helvetica" w:cs="Helvetica"/>
                <w:color w:val="3C4043"/>
                <w:shd w:val="clear" w:color="auto" w:fill="F5F5F5"/>
              </w:rPr>
              <w:t>БЕЛАРУСЬ</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17401D" w:rsidRDefault="00C1080A" w:rsidP="00C67B1B">
            <w:pPr>
              <w:ind w:left="113" w:right="113"/>
              <w:jc w:val="center"/>
              <w:rPr>
                <w:rFonts w:ascii="GHEA Grapalat" w:hAnsi="GHEA Grapalat"/>
                <w:i/>
                <w:sz w:val="20"/>
                <w:szCs w:val="20"/>
              </w:rPr>
            </w:pPr>
            <w:r>
              <w:rPr>
                <w:rFonts w:ascii="GHEA Grapalat" w:hAnsi="GHEA Grapalat"/>
                <w:i/>
                <w:sz w:val="20"/>
                <w:szCs w:val="20"/>
              </w:rPr>
              <w:t>400 000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r w:rsidR="00C1080A" w:rsidRPr="007663C0" w:rsidTr="00B4118D">
        <w:trPr>
          <w:cantSplit/>
          <w:trHeight w:val="1134"/>
          <w:jc w:val="center"/>
        </w:trPr>
        <w:tc>
          <w:tcPr>
            <w:tcW w:w="1880" w:type="dxa"/>
          </w:tcPr>
          <w:p w:rsidR="00C1080A" w:rsidRPr="00C1080A" w:rsidRDefault="00C1080A" w:rsidP="005B7138">
            <w:pPr>
              <w:widowControl w:val="0"/>
              <w:spacing w:after="120"/>
              <w:jc w:val="center"/>
              <w:rPr>
                <w:rFonts w:ascii="GHEA Grapalat" w:hAnsi="GHEA Grapalat"/>
                <w:sz w:val="20"/>
                <w:lang w:val="hy-AM"/>
                <w14:textOutline w14:w="9525" w14:cap="rnd" w14:cmpd="sng" w14:algn="ctr">
                  <w14:solidFill>
                    <w14:schemeClr w14:val="tx1"/>
                  </w14:solidFill>
                  <w14:prstDash w14:val="solid"/>
                  <w14:bevel/>
                </w14:textOutline>
              </w:rPr>
            </w:pPr>
            <w:r>
              <w:rPr>
                <w:rFonts w:ascii="GHEA Grapalat" w:hAnsi="GHEA Grapalat"/>
                <w:sz w:val="20"/>
                <w:lang w:val="hy-AM"/>
                <w14:textOutline w14:w="9525" w14:cap="rnd" w14:cmpd="sng" w14:algn="ctr">
                  <w14:solidFill>
                    <w14:schemeClr w14:val="tx1"/>
                  </w14:solidFill>
                  <w14:prstDash w14:val="solid"/>
                  <w14:bevel/>
                </w14:textOutline>
              </w:rPr>
              <w:t>6</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A333EE">
              <w:rPr>
                <w:rFonts w:ascii="GHEA Grapalat" w:hAnsi="GHEA Grapalat"/>
                <w:b/>
                <w:i/>
                <w:sz w:val="22"/>
                <w:szCs w:val="22"/>
                <w:lang w:val="es-ES"/>
              </w:rPr>
              <w:t>50111130</w:t>
            </w:r>
            <w:r>
              <w:rPr>
                <w:rFonts w:ascii="GHEA Grapalat" w:hAnsi="GHEA Grapalat"/>
                <w:b/>
                <w:i/>
                <w:sz w:val="22"/>
                <w:szCs w:val="22"/>
                <w:lang w:val="hy-AM"/>
              </w:rPr>
              <w:t>/7</w:t>
            </w:r>
          </w:p>
        </w:tc>
        <w:tc>
          <w:tcPr>
            <w:tcW w:w="2186" w:type="dxa"/>
            <w:vAlign w:val="center"/>
          </w:tcPr>
          <w:p w:rsidR="00C1080A" w:rsidRPr="0065514F" w:rsidRDefault="00C1080A" w:rsidP="00FB3CFF">
            <w:pPr>
              <w:pStyle w:val="23"/>
              <w:widowControl w:val="0"/>
              <w:spacing w:after="120" w:line="240" w:lineRule="auto"/>
              <w:ind w:firstLine="0"/>
              <w:rPr>
                <w:rFonts w:ascii="GHEA Grapalat" w:hAnsi="GHEA Grapalat"/>
                <w:color w:val="3C4043"/>
                <w:shd w:val="clear" w:color="auto" w:fill="F5F5F5"/>
                <w14:textOutline w14:w="9525" w14:cap="rnd" w14:cmpd="sng" w14:algn="ctr">
                  <w14:solidFill>
                    <w14:schemeClr w14:val="tx1"/>
                  </w14:solidFill>
                  <w14:prstDash w14:val="solid"/>
                  <w14:bevel/>
                </w14:textOutline>
              </w:rPr>
            </w:pPr>
            <w:r w:rsidRPr="0065514F">
              <w:rPr>
                <w:rFonts w:ascii="Helvetica" w:hAnsi="Helvetica" w:cs="Helvetica"/>
                <w:color w:val="3C4043"/>
                <w:shd w:val="clear" w:color="auto" w:fill="F5F5F5"/>
              </w:rPr>
              <w:t>МИНИ-ПОГРУЗЧИК</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806F8C" w:rsidRDefault="00C1080A" w:rsidP="00C67B1B">
            <w:pPr>
              <w:ind w:left="113" w:right="113"/>
              <w:jc w:val="center"/>
              <w:rPr>
                <w:rFonts w:ascii="GHEA Grapalat" w:hAnsi="GHEA Grapalat"/>
                <w:i/>
                <w:sz w:val="20"/>
                <w:szCs w:val="20"/>
                <w:lang w:val="hy-AM"/>
              </w:rPr>
            </w:pPr>
            <w:r>
              <w:rPr>
                <w:rFonts w:ascii="GHEA Grapalat" w:hAnsi="GHEA Grapalat"/>
                <w:i/>
                <w:sz w:val="20"/>
                <w:szCs w:val="20"/>
              </w:rPr>
              <w:t xml:space="preserve">600 </w:t>
            </w:r>
            <w:r w:rsidRPr="00806F8C">
              <w:rPr>
                <w:rFonts w:ascii="GHEA Grapalat" w:hAnsi="GHEA Grapalat"/>
                <w:i/>
                <w:sz w:val="20"/>
                <w:szCs w:val="20"/>
                <w:lang w:val="hy-AM"/>
              </w:rPr>
              <w:t>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r w:rsidR="00C1080A" w:rsidRPr="007663C0" w:rsidTr="00B4118D">
        <w:trPr>
          <w:cantSplit/>
          <w:trHeight w:val="1134"/>
          <w:jc w:val="center"/>
        </w:trPr>
        <w:tc>
          <w:tcPr>
            <w:tcW w:w="1880" w:type="dxa"/>
          </w:tcPr>
          <w:p w:rsidR="00C1080A" w:rsidRPr="00C1080A" w:rsidRDefault="00C1080A" w:rsidP="005B7138">
            <w:pPr>
              <w:widowControl w:val="0"/>
              <w:spacing w:after="120"/>
              <w:jc w:val="center"/>
              <w:rPr>
                <w:rFonts w:ascii="GHEA Grapalat" w:hAnsi="GHEA Grapalat"/>
                <w:sz w:val="20"/>
                <w:lang w:val="hy-AM"/>
                <w14:textOutline w14:w="9525" w14:cap="rnd" w14:cmpd="sng" w14:algn="ctr">
                  <w14:solidFill>
                    <w14:schemeClr w14:val="tx1"/>
                  </w14:solidFill>
                  <w14:prstDash w14:val="solid"/>
                  <w14:bevel/>
                </w14:textOutline>
              </w:rPr>
            </w:pPr>
            <w:r>
              <w:rPr>
                <w:rFonts w:ascii="GHEA Grapalat" w:hAnsi="GHEA Grapalat"/>
                <w:sz w:val="20"/>
                <w:lang w:val="hy-AM"/>
                <w14:textOutline w14:w="9525" w14:cap="rnd" w14:cmpd="sng" w14:algn="ctr">
                  <w14:solidFill>
                    <w14:schemeClr w14:val="tx1"/>
                  </w14:solidFill>
                  <w14:prstDash w14:val="solid"/>
                  <w14:bevel/>
                </w14:textOutline>
              </w:rPr>
              <w:t>7</w:t>
            </w:r>
          </w:p>
        </w:tc>
        <w:tc>
          <w:tcPr>
            <w:tcW w:w="2005" w:type="dxa"/>
          </w:tcPr>
          <w:p w:rsidR="00C1080A" w:rsidRPr="00F529B3" w:rsidRDefault="00C1080A" w:rsidP="00FB3CFF">
            <w:pPr>
              <w:jc w:val="center"/>
              <w:rPr>
                <w:rFonts w:ascii="GHEA Grapalat" w:hAnsi="GHEA Grapalat" w:cs="Calibri"/>
                <w:b/>
                <w:i/>
                <w:color w:val="000000"/>
                <w:sz w:val="20"/>
                <w:szCs w:val="20"/>
                <w:lang w:val="hy-AM"/>
              </w:rPr>
            </w:pPr>
            <w:r w:rsidRPr="00A333EE">
              <w:rPr>
                <w:rFonts w:ascii="GHEA Grapalat" w:hAnsi="GHEA Grapalat"/>
                <w:b/>
                <w:i/>
                <w:sz w:val="22"/>
                <w:szCs w:val="22"/>
                <w:lang w:val="es-ES"/>
              </w:rPr>
              <w:t>50111130</w:t>
            </w:r>
            <w:r>
              <w:rPr>
                <w:rFonts w:ascii="GHEA Grapalat" w:hAnsi="GHEA Grapalat"/>
                <w:b/>
                <w:i/>
                <w:sz w:val="22"/>
                <w:szCs w:val="22"/>
                <w:lang w:val="hy-AM"/>
              </w:rPr>
              <w:t>/8</w:t>
            </w:r>
          </w:p>
        </w:tc>
        <w:tc>
          <w:tcPr>
            <w:tcW w:w="2186" w:type="dxa"/>
            <w:vAlign w:val="center"/>
          </w:tcPr>
          <w:p w:rsidR="00C1080A" w:rsidRPr="007663C0" w:rsidRDefault="00C1080A"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color w:val="000000"/>
              </w:rPr>
              <w:t>SOLDBL 385</w:t>
            </w:r>
          </w:p>
        </w:tc>
        <w:tc>
          <w:tcPr>
            <w:tcW w:w="1174"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1355" w:type="dxa"/>
            <w:textDirection w:val="btLr"/>
            <w:vAlign w:val="center"/>
          </w:tcPr>
          <w:p w:rsidR="00C1080A" w:rsidRPr="0017401D" w:rsidRDefault="00C1080A" w:rsidP="00C67B1B">
            <w:pPr>
              <w:ind w:left="113" w:right="113"/>
              <w:jc w:val="center"/>
              <w:rPr>
                <w:rFonts w:ascii="GHEA Grapalat" w:hAnsi="GHEA Grapalat"/>
                <w:i/>
                <w:sz w:val="20"/>
                <w:szCs w:val="20"/>
              </w:rPr>
            </w:pPr>
            <w:r>
              <w:rPr>
                <w:rFonts w:ascii="GHEA Grapalat" w:hAnsi="GHEA Grapalat"/>
                <w:i/>
                <w:sz w:val="20"/>
                <w:szCs w:val="20"/>
              </w:rPr>
              <w:t>700 000</w:t>
            </w:r>
          </w:p>
        </w:tc>
        <w:tc>
          <w:tcPr>
            <w:tcW w:w="822" w:type="dxa"/>
          </w:tcPr>
          <w:p w:rsidR="00C1080A" w:rsidRPr="007663C0" w:rsidRDefault="00C1080A" w:rsidP="005B7138">
            <w:pPr>
              <w:widowControl w:val="0"/>
              <w:spacing w:after="120"/>
              <w:jc w:val="center"/>
              <w:rPr>
                <w:rFonts w:ascii="GHEA Grapalat" w:hAnsi="GHEA Grapalat"/>
                <w:sz w:val="20"/>
                <w14:textOutline w14:w="9525" w14:cap="rnd" w14:cmpd="sng" w14:algn="ctr">
                  <w14:solidFill>
                    <w14:schemeClr w14:val="tx1"/>
                  </w14:solidFill>
                  <w14:prstDash w14:val="solid"/>
                  <w14:bevel/>
                </w14:textOutline>
              </w:rPr>
            </w:pPr>
          </w:p>
        </w:tc>
        <w:tc>
          <w:tcPr>
            <w:tcW w:w="943" w:type="dxa"/>
          </w:tcPr>
          <w:p w:rsidR="00C1080A" w:rsidRPr="0056240B" w:rsidRDefault="00C1080A">
            <w:pPr>
              <w:rPr>
                <w:sz w:val="20"/>
                <w:szCs w:val="20"/>
              </w:rPr>
            </w:pPr>
            <w:r w:rsidRPr="0056240B">
              <w:rPr>
                <w:rFonts w:ascii="Helvetica" w:hAnsi="Helvetica" w:cs="Helvetica"/>
                <w:color w:val="3C4043"/>
                <w:sz w:val="20"/>
                <w:szCs w:val="20"/>
                <w:shd w:val="clear" w:color="auto" w:fill="F5F5F5"/>
              </w:rPr>
              <w:t>По месту службы</w:t>
            </w:r>
          </w:p>
        </w:tc>
        <w:tc>
          <w:tcPr>
            <w:tcW w:w="1371" w:type="dxa"/>
          </w:tcPr>
          <w:p w:rsidR="00C1080A" w:rsidRDefault="00C1080A">
            <w:r w:rsidRPr="005224B2">
              <w:rPr>
                <w:rStyle w:val="rynqvb"/>
                <w:rFonts w:ascii="Helvetica" w:hAnsi="Helvetica" w:cs="Helvetica"/>
                <w:color w:val="3C4043"/>
                <w:sz w:val="20"/>
                <w:szCs w:val="20"/>
                <w:shd w:val="clear" w:color="auto" w:fill="F5F5F5"/>
              </w:rPr>
              <w:t>Контракт со дня, следующего за днем ​​вступления в силу 25.12.2025 г.</w:t>
            </w:r>
          </w:p>
        </w:tc>
      </w:tr>
    </w:tbl>
    <w:tbl>
      <w:tblPr>
        <w:tblpPr w:leftFromText="180" w:rightFromText="180" w:vertAnchor="text" w:horzAnchor="margin" w:tblpXSpec="center" w:tblpY="417"/>
        <w:tblW w:w="11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6"/>
      </w:tblGrid>
      <w:tr w:rsidR="0056240B" w:rsidRPr="00FB3CFF" w:rsidTr="0056240B">
        <w:trPr>
          <w:trHeight w:val="20"/>
        </w:trPr>
        <w:tc>
          <w:tcPr>
            <w:tcW w:w="11336" w:type="dxa"/>
            <w:tcBorders>
              <w:top w:val="nil"/>
              <w:left w:val="nil"/>
              <w:bottom w:val="nil"/>
              <w:right w:val="nil"/>
            </w:tcBorders>
            <w:shd w:val="clear" w:color="auto" w:fill="FFFFFF"/>
          </w:tcPr>
          <w:p w:rsidR="0056240B" w:rsidRPr="00CF537D" w:rsidRDefault="0056240B" w:rsidP="0056240B">
            <w:pPr>
              <w:pStyle w:val="Style1"/>
              <w:jc w:val="both"/>
              <w:rPr>
                <w:rFonts w:cs="Sylfaen"/>
                <w:i/>
                <w:color w:val="auto"/>
                <w:sz w:val="24"/>
                <w:szCs w:val="24"/>
                <w:u w:val="single"/>
                <w:lang w:val="hy-AM"/>
              </w:rPr>
            </w:pP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*1-й взнос / Договор будет подписан на общую сумму 800 000</w:t>
            </w:r>
            <w:proofErr w:type="gramStart"/>
            <w:r w:rsidRPr="00C1080A">
              <w:rPr>
                <w:rStyle w:val="rynqvb"/>
                <w:rFonts w:ascii="Helvetica" w:hAnsi="Helvetica" w:cs="Helvetica"/>
                <w:color w:val="3C4043"/>
                <w:sz w:val="27"/>
                <w:szCs w:val="27"/>
                <w:shd w:val="clear" w:color="auto" w:fill="F5F5F5"/>
                <w:lang w:val="ru-RU"/>
              </w:rPr>
              <w:t xml:space="preserve"> / В</w:t>
            </w:r>
            <w:proofErr w:type="gramEnd"/>
            <w:r w:rsidRPr="00C1080A">
              <w:rPr>
                <w:rStyle w:val="rynqvb"/>
                <w:rFonts w:ascii="Helvetica" w:hAnsi="Helvetica" w:cs="Helvetica"/>
                <w:color w:val="3C4043"/>
                <w:sz w:val="27"/>
                <w:szCs w:val="27"/>
                <w:shd w:val="clear" w:color="auto" w:fill="F5F5F5"/>
                <w:lang w:val="ru-RU"/>
              </w:rPr>
              <w:t xml:space="preserve">осемьсот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 </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2-й взнос / Договор будет подписан на общую сумму 500 000</w:t>
            </w:r>
            <w:proofErr w:type="gramStart"/>
            <w:r w:rsidRPr="00C1080A">
              <w:rPr>
                <w:rStyle w:val="rynqvb"/>
                <w:rFonts w:ascii="Helvetica" w:hAnsi="Helvetica" w:cs="Helvetica"/>
                <w:color w:val="3C4043"/>
                <w:sz w:val="27"/>
                <w:szCs w:val="27"/>
                <w:shd w:val="clear" w:color="auto" w:fill="F5F5F5"/>
                <w:lang w:val="ru-RU"/>
              </w:rPr>
              <w:t xml:space="preserve"> / П</w:t>
            </w:r>
            <w:proofErr w:type="gramEnd"/>
            <w:r w:rsidRPr="00C1080A">
              <w:rPr>
                <w:rStyle w:val="rynqvb"/>
                <w:rFonts w:ascii="Helvetica" w:hAnsi="Helvetica" w:cs="Helvetica"/>
                <w:color w:val="3C4043"/>
                <w:sz w:val="27"/>
                <w:szCs w:val="27"/>
                <w:shd w:val="clear" w:color="auto" w:fill="F5F5F5"/>
                <w:lang w:val="ru-RU"/>
              </w:rPr>
              <w:t xml:space="preserve">ятьсот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 xml:space="preserve"> 3-й взнос / Договор будет подписан на общую сумму 100 000</w:t>
            </w:r>
            <w:proofErr w:type="gramStart"/>
            <w:r w:rsidRPr="00C1080A">
              <w:rPr>
                <w:rStyle w:val="rynqvb"/>
                <w:rFonts w:ascii="Helvetica" w:hAnsi="Helvetica" w:cs="Helvetica"/>
                <w:color w:val="3C4043"/>
                <w:sz w:val="27"/>
                <w:szCs w:val="27"/>
                <w:shd w:val="clear" w:color="auto" w:fill="F5F5F5"/>
                <w:lang w:val="ru-RU"/>
              </w:rPr>
              <w:t xml:space="preserve"> / С</w:t>
            </w:r>
            <w:proofErr w:type="gramEnd"/>
            <w:r w:rsidRPr="00C1080A">
              <w:rPr>
                <w:rStyle w:val="rynqvb"/>
                <w:rFonts w:ascii="Helvetica" w:hAnsi="Helvetica" w:cs="Helvetica"/>
                <w:color w:val="3C4043"/>
                <w:sz w:val="27"/>
                <w:szCs w:val="27"/>
                <w:shd w:val="clear" w:color="auto" w:fill="F5F5F5"/>
                <w:lang w:val="ru-RU"/>
              </w:rPr>
              <w:t xml:space="preserve">то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 </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4-й взнос / Договор будет подписан на общую сумму 600 000</w:t>
            </w:r>
            <w:proofErr w:type="gramStart"/>
            <w:r w:rsidRPr="00C1080A">
              <w:rPr>
                <w:rStyle w:val="rynqvb"/>
                <w:rFonts w:ascii="Helvetica" w:hAnsi="Helvetica" w:cs="Helvetica"/>
                <w:color w:val="3C4043"/>
                <w:sz w:val="27"/>
                <w:szCs w:val="27"/>
                <w:shd w:val="clear" w:color="auto" w:fill="F5F5F5"/>
                <w:lang w:val="ru-RU"/>
              </w:rPr>
              <w:t xml:space="preserve"> / Ш</w:t>
            </w:r>
            <w:proofErr w:type="gramEnd"/>
            <w:r w:rsidRPr="00C1080A">
              <w:rPr>
                <w:rStyle w:val="rynqvb"/>
                <w:rFonts w:ascii="Helvetica" w:hAnsi="Helvetica" w:cs="Helvetica"/>
                <w:color w:val="3C4043"/>
                <w:sz w:val="27"/>
                <w:szCs w:val="27"/>
                <w:shd w:val="clear" w:color="auto" w:fill="F5F5F5"/>
                <w:lang w:val="ru-RU"/>
              </w:rPr>
              <w:t xml:space="preserve">естьсот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 xml:space="preserve"> 5-й взнос / Договор будет подписан на общую сумму 400 000</w:t>
            </w:r>
            <w:proofErr w:type="gramStart"/>
            <w:r w:rsidRPr="00C1080A">
              <w:rPr>
                <w:rStyle w:val="rynqvb"/>
                <w:rFonts w:ascii="Helvetica" w:hAnsi="Helvetica" w:cs="Helvetica"/>
                <w:color w:val="3C4043"/>
                <w:sz w:val="27"/>
                <w:szCs w:val="27"/>
                <w:shd w:val="clear" w:color="auto" w:fill="F5F5F5"/>
                <w:lang w:val="ru-RU"/>
              </w:rPr>
              <w:t xml:space="preserve"> / Ч</w:t>
            </w:r>
            <w:proofErr w:type="gramEnd"/>
            <w:r w:rsidRPr="00C1080A">
              <w:rPr>
                <w:rStyle w:val="rynqvb"/>
                <w:rFonts w:ascii="Helvetica" w:hAnsi="Helvetica" w:cs="Helvetica"/>
                <w:color w:val="3C4043"/>
                <w:sz w:val="27"/>
                <w:szCs w:val="27"/>
                <w:shd w:val="clear" w:color="auto" w:fill="F5F5F5"/>
                <w:lang w:val="ru-RU"/>
              </w:rPr>
              <w:t xml:space="preserve">етыреста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 xml:space="preserve"> 6-й взнос / Договор будет подписан на общую сумму 600 000</w:t>
            </w:r>
            <w:proofErr w:type="gramStart"/>
            <w:r w:rsidRPr="00C1080A">
              <w:rPr>
                <w:rStyle w:val="rynqvb"/>
                <w:rFonts w:ascii="Helvetica" w:hAnsi="Helvetica" w:cs="Helvetica"/>
                <w:color w:val="3C4043"/>
                <w:sz w:val="27"/>
                <w:szCs w:val="27"/>
                <w:shd w:val="clear" w:color="auto" w:fill="F5F5F5"/>
                <w:lang w:val="ru-RU"/>
              </w:rPr>
              <w:t xml:space="preserve"> / Ш</w:t>
            </w:r>
            <w:proofErr w:type="gramEnd"/>
            <w:r w:rsidRPr="00C1080A">
              <w:rPr>
                <w:rStyle w:val="rynqvb"/>
                <w:rFonts w:ascii="Helvetica" w:hAnsi="Helvetica" w:cs="Helvetica"/>
                <w:color w:val="3C4043"/>
                <w:sz w:val="27"/>
                <w:szCs w:val="27"/>
                <w:shd w:val="clear" w:color="auto" w:fill="F5F5F5"/>
                <w:lang w:val="ru-RU"/>
              </w:rPr>
              <w:t xml:space="preserve">естьсот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 </w:t>
            </w:r>
          </w:p>
          <w:p w:rsidR="00C1080A" w:rsidRDefault="00C1080A" w:rsidP="00C1080A">
            <w:pPr>
              <w:pStyle w:val="Style1"/>
              <w:rPr>
                <w:rStyle w:val="rynqvb"/>
                <w:rFonts w:ascii="Helvetica" w:hAnsi="Helvetica" w:cs="Helvetica"/>
                <w:color w:val="3C4043"/>
                <w:sz w:val="27"/>
                <w:szCs w:val="27"/>
                <w:shd w:val="clear" w:color="auto" w:fill="F5F5F5"/>
                <w:lang w:val="hy-AM"/>
              </w:rPr>
            </w:pPr>
            <w:r w:rsidRPr="00C1080A">
              <w:rPr>
                <w:rStyle w:val="rynqvb"/>
                <w:rFonts w:ascii="Helvetica" w:hAnsi="Helvetica" w:cs="Helvetica"/>
                <w:color w:val="3C4043"/>
                <w:sz w:val="27"/>
                <w:szCs w:val="27"/>
                <w:shd w:val="clear" w:color="auto" w:fill="F5F5F5"/>
                <w:lang w:val="ru-RU"/>
              </w:rPr>
              <w:t xml:space="preserve">7-й взнос / </w:t>
            </w:r>
          </w:p>
          <w:p w:rsidR="00C1080A" w:rsidRPr="00C1080A" w:rsidRDefault="00C1080A" w:rsidP="00C1080A">
            <w:pPr>
              <w:pStyle w:val="Style1"/>
              <w:rPr>
                <w:rFonts w:cs="Sylfaen"/>
                <w:color w:val="auto"/>
                <w:sz w:val="20"/>
                <w:szCs w:val="20"/>
                <w:lang w:val="ru-RU"/>
              </w:rPr>
            </w:pPr>
            <w:r w:rsidRPr="00C1080A">
              <w:rPr>
                <w:rStyle w:val="rynqvb"/>
                <w:rFonts w:ascii="Helvetica" w:hAnsi="Helvetica" w:cs="Helvetica"/>
                <w:color w:val="3C4043"/>
                <w:sz w:val="27"/>
                <w:szCs w:val="27"/>
                <w:shd w:val="clear" w:color="auto" w:fill="F5F5F5"/>
                <w:lang w:val="ru-RU"/>
              </w:rPr>
              <w:t>Договор будет подписан на общую сумму 700 000</w:t>
            </w:r>
            <w:proofErr w:type="gramStart"/>
            <w:r w:rsidRPr="00C1080A">
              <w:rPr>
                <w:rStyle w:val="rynqvb"/>
                <w:rFonts w:ascii="Helvetica" w:hAnsi="Helvetica" w:cs="Helvetica"/>
                <w:color w:val="3C4043"/>
                <w:sz w:val="27"/>
                <w:szCs w:val="27"/>
                <w:shd w:val="clear" w:color="auto" w:fill="F5F5F5"/>
                <w:lang w:val="ru-RU"/>
              </w:rPr>
              <w:t xml:space="preserve"> / С</w:t>
            </w:r>
            <w:proofErr w:type="gramEnd"/>
            <w:r w:rsidRPr="00C1080A">
              <w:rPr>
                <w:rStyle w:val="rynqvb"/>
                <w:rFonts w:ascii="Helvetica" w:hAnsi="Helvetica" w:cs="Helvetica"/>
                <w:color w:val="3C4043"/>
                <w:sz w:val="27"/>
                <w:szCs w:val="27"/>
                <w:shd w:val="clear" w:color="auto" w:fill="F5F5F5"/>
                <w:lang w:val="ru-RU"/>
              </w:rPr>
              <w:t xml:space="preserve">емьсот тысяч / </w:t>
            </w:r>
            <w:proofErr w:type="spellStart"/>
            <w:r w:rsidRPr="00C1080A">
              <w:rPr>
                <w:rStyle w:val="rynqvb"/>
                <w:rFonts w:ascii="Helvetica" w:hAnsi="Helvetica" w:cs="Helvetica"/>
                <w:color w:val="3C4043"/>
                <w:sz w:val="27"/>
                <w:szCs w:val="27"/>
                <w:shd w:val="clear" w:color="auto" w:fill="F5F5F5"/>
                <w:lang w:val="ru-RU"/>
              </w:rPr>
              <w:t>Драмов</w:t>
            </w:r>
            <w:proofErr w:type="spellEnd"/>
            <w:r w:rsidRPr="00C1080A">
              <w:rPr>
                <w:rStyle w:val="rynqvb"/>
                <w:rFonts w:ascii="Helvetica" w:hAnsi="Helvetica" w:cs="Helvetica"/>
                <w:color w:val="3C4043"/>
                <w:sz w:val="27"/>
                <w:szCs w:val="27"/>
                <w:shd w:val="clear" w:color="auto" w:fill="F5F5F5"/>
                <w:lang w:val="ru-RU"/>
              </w:rPr>
              <w:t xml:space="preserve"> РА Услуги будут предоставлены в разумные сроки после подачи заявки Клиентом. Оплата будет производиться за фактически оказанные услуги, согласно индивидуально выполненным работам.</w:t>
            </w:r>
          </w:p>
          <w:p w:rsidR="0056240B" w:rsidRPr="004F2BCF" w:rsidRDefault="0056240B" w:rsidP="0056240B">
            <w:pPr>
              <w:pStyle w:val="Style1"/>
              <w:rPr>
                <w:rFonts w:cs="Sylfaen"/>
                <w:color w:val="auto"/>
                <w:sz w:val="20"/>
                <w:szCs w:val="20"/>
                <w:lang w:val="hy-AM"/>
              </w:rPr>
            </w:pPr>
          </w:p>
          <w:p w:rsidR="0056240B" w:rsidRDefault="0056240B" w:rsidP="0056240B">
            <w:pPr>
              <w:pStyle w:val="Style1"/>
              <w:ind w:firstLine="241"/>
              <w:jc w:val="center"/>
              <w:rPr>
                <w:color w:val="auto"/>
                <w:sz w:val="20"/>
                <w:szCs w:val="20"/>
                <w:lang w:val="hy-AM"/>
              </w:rPr>
            </w:pPr>
          </w:p>
        </w:tc>
      </w:tr>
      <w:tr w:rsidR="0056240B" w:rsidRPr="00FB3CFF" w:rsidTr="0056240B">
        <w:trPr>
          <w:trHeight w:val="80"/>
        </w:trPr>
        <w:tc>
          <w:tcPr>
            <w:tcW w:w="11336" w:type="dxa"/>
            <w:tcBorders>
              <w:top w:val="nil"/>
              <w:left w:val="nil"/>
              <w:bottom w:val="nil"/>
              <w:right w:val="nil"/>
            </w:tcBorders>
            <w:shd w:val="clear" w:color="auto" w:fill="FFFFFF"/>
          </w:tcPr>
          <w:p w:rsidR="0056240B" w:rsidRPr="00220524" w:rsidRDefault="0056240B" w:rsidP="0056240B">
            <w:pPr>
              <w:pStyle w:val="Style1"/>
              <w:jc w:val="both"/>
              <w:rPr>
                <w:color w:val="auto"/>
                <w:sz w:val="20"/>
                <w:szCs w:val="20"/>
                <w:lang w:val="hy-AM"/>
              </w:rPr>
            </w:pPr>
          </w:p>
        </w:tc>
      </w:tr>
    </w:tbl>
    <w:p w:rsidR="003B2F27" w:rsidRPr="007663C0" w:rsidRDefault="003B2F27" w:rsidP="00C1080A">
      <w:pPr>
        <w:widowControl w:val="0"/>
        <w:spacing w:after="160" w:line="360" w:lineRule="auto"/>
        <w:rPr>
          <w:rFonts w:ascii="GHEA Grapalat" w:hAnsi="GHEA Grapalat"/>
          <w:lang w:val="hy-AM"/>
          <w14:textOutline w14:w="9525" w14:cap="rnd" w14:cmpd="sng" w14:algn="ctr">
            <w14:solidFill>
              <w14:schemeClr w14:val="tx1"/>
            </w14:solidFill>
            <w14:prstDash w14:val="solid"/>
            <w14:bevel/>
          </w14:textOutline>
        </w:rPr>
      </w:pPr>
    </w:p>
    <w:tbl>
      <w:tblPr>
        <w:tblpPr w:leftFromText="180" w:rightFromText="180" w:vertAnchor="page" w:horzAnchor="margin" w:tblpXSpec="center" w:tblpY="3573"/>
        <w:tblW w:w="10635" w:type="dxa"/>
        <w:tblLayout w:type="fixed"/>
        <w:tblLook w:val="04A0" w:firstRow="1" w:lastRow="0" w:firstColumn="1" w:lastColumn="0" w:noHBand="0" w:noVBand="1"/>
      </w:tblPr>
      <w:tblGrid>
        <w:gridCol w:w="10635"/>
      </w:tblGrid>
      <w:tr w:rsidR="0056240B" w:rsidTr="0056240B">
        <w:trPr>
          <w:trHeight w:val="70"/>
        </w:trPr>
        <w:tc>
          <w:tcPr>
            <w:tcW w:w="10635" w:type="dxa"/>
            <w:tcBorders>
              <w:top w:val="single" w:sz="4" w:space="0" w:color="auto"/>
              <w:left w:val="single" w:sz="4" w:space="0" w:color="auto"/>
              <w:bottom w:val="single" w:sz="4" w:space="0" w:color="auto"/>
              <w:right w:val="single" w:sz="4" w:space="0" w:color="000000"/>
            </w:tcBorders>
            <w:vAlign w:val="center"/>
            <w:hideMark/>
          </w:tcPr>
          <w:p w:rsidR="0056240B" w:rsidRPr="00FC1415" w:rsidRDefault="0056240B" w:rsidP="0056240B">
            <w:pPr>
              <w:jc w:val="center"/>
              <w:rPr>
                <w:rFonts w:ascii="GHEA Grapalat" w:hAnsi="GHEA Grapalat"/>
                <w:color w:val="000000"/>
                <w:sz w:val="22"/>
                <w:szCs w:val="22"/>
                <w:lang w:val="hy-AM"/>
              </w:rPr>
            </w:pPr>
            <w:r>
              <w:rPr>
                <w:rFonts w:ascii="GHEA Grapalat" w:hAnsi="GHEA Grapalat"/>
                <w:b/>
                <w:bCs/>
                <w:color w:val="000000"/>
                <w:sz w:val="22"/>
                <w:szCs w:val="22"/>
              </w:rPr>
              <w:t>/</w:t>
            </w:r>
            <w:r w:rsidR="009F618D">
              <w:rPr>
                <w:rFonts w:ascii="Helvetica" w:hAnsi="Helvetica" w:cs="Helvetica"/>
                <w:color w:val="3C4043"/>
                <w:sz w:val="36"/>
                <w:szCs w:val="36"/>
                <w:shd w:val="clear" w:color="auto" w:fill="F5F5F5"/>
              </w:rPr>
              <w:t xml:space="preserve"> </w:t>
            </w:r>
            <w:r w:rsidR="009F618D">
              <w:rPr>
                <w:rFonts w:ascii="Helvetica" w:hAnsi="Helvetica" w:cs="Helvetica"/>
                <w:color w:val="3C4043"/>
                <w:sz w:val="36"/>
                <w:szCs w:val="36"/>
                <w:shd w:val="clear" w:color="auto" w:fill="F5F5F5"/>
              </w:rPr>
              <w:t>описание</w:t>
            </w:r>
            <w:r w:rsidR="009F618D">
              <w:rPr>
                <w:rFonts w:ascii="GHEA Grapalat" w:hAnsi="GHEA Grapalat"/>
                <w:b/>
                <w:bCs/>
                <w:color w:val="000000"/>
                <w:sz w:val="22"/>
                <w:szCs w:val="22"/>
                <w:lang w:val="hy-AM"/>
              </w:rPr>
              <w:t xml:space="preserve"> </w:t>
            </w:r>
            <w:r>
              <w:rPr>
                <w:rFonts w:ascii="GHEA Grapalat" w:hAnsi="GHEA Grapalat"/>
                <w:b/>
                <w:bCs/>
                <w:color w:val="000000"/>
                <w:sz w:val="22"/>
                <w:szCs w:val="22"/>
                <w:lang w:val="hy-AM"/>
              </w:rPr>
              <w:t>/</w:t>
            </w:r>
          </w:p>
        </w:tc>
      </w:tr>
      <w:tr w:rsidR="0056240B" w:rsidTr="0056240B">
        <w:trPr>
          <w:trHeight w:val="557"/>
        </w:trPr>
        <w:tc>
          <w:tcPr>
            <w:tcW w:w="10635" w:type="dxa"/>
            <w:tcBorders>
              <w:top w:val="single" w:sz="4" w:space="0" w:color="auto"/>
              <w:left w:val="single" w:sz="4" w:space="0" w:color="auto"/>
              <w:bottom w:val="single" w:sz="4" w:space="0" w:color="auto"/>
              <w:right w:val="single" w:sz="4" w:space="0" w:color="000000"/>
            </w:tcBorders>
            <w:vAlign w:val="center"/>
            <w:hideMark/>
          </w:tcPr>
          <w:p w:rsidR="0056240B" w:rsidRPr="005F6746" w:rsidRDefault="00C1080A" w:rsidP="0056240B">
            <w:pPr>
              <w:rPr>
                <w:rFonts w:ascii="GHEA Grapalat" w:hAnsi="GHEA Grapalat"/>
                <w:color w:val="000000"/>
                <w:sz w:val="22"/>
                <w:szCs w:val="22"/>
              </w:rPr>
            </w:pPr>
            <w:r>
              <w:rPr>
                <w:rFonts w:ascii="Helvetica" w:hAnsi="Helvetica" w:cs="Helvetica"/>
                <w:color w:val="3C4043"/>
                <w:sz w:val="27"/>
                <w:szCs w:val="27"/>
                <w:shd w:val="clear" w:color="auto" w:fill="F5F5F5"/>
              </w:rPr>
              <w:t>Услуги должны быть оказаны в течение одного календарного дня с момента регистрации транспортного средства Заказчика на станции технического обслуживания Исполнителя, если более длительный срок не установлен соглашением Заказчика.</w:t>
            </w:r>
          </w:p>
        </w:tc>
      </w:tr>
      <w:tr w:rsidR="0056240B" w:rsidTr="0056240B">
        <w:trPr>
          <w:trHeight w:val="405"/>
        </w:trPr>
        <w:tc>
          <w:tcPr>
            <w:tcW w:w="10635" w:type="dxa"/>
            <w:tcBorders>
              <w:top w:val="single" w:sz="4" w:space="0" w:color="auto"/>
              <w:left w:val="single" w:sz="4" w:space="0" w:color="auto"/>
              <w:bottom w:val="single" w:sz="4" w:space="0" w:color="auto"/>
              <w:right w:val="single" w:sz="4" w:space="0" w:color="000000"/>
            </w:tcBorders>
            <w:vAlign w:val="center"/>
            <w:hideMark/>
          </w:tcPr>
          <w:p w:rsidR="0056240B" w:rsidRPr="005F6746" w:rsidRDefault="00C1080A" w:rsidP="0056240B">
            <w:pPr>
              <w:jc w:val="center"/>
              <w:rPr>
                <w:rFonts w:ascii="GHEA Grapalat" w:hAnsi="GHEA Grapalat"/>
                <w:b/>
                <w:bCs/>
                <w:color w:val="000000"/>
                <w:sz w:val="22"/>
                <w:szCs w:val="22"/>
              </w:rPr>
            </w:pPr>
            <w:r>
              <w:rPr>
                <w:rFonts w:ascii="Helvetica" w:hAnsi="Helvetica" w:cs="Helvetica"/>
                <w:color w:val="3C4043"/>
                <w:sz w:val="27"/>
                <w:szCs w:val="27"/>
                <w:shd w:val="clear" w:color="auto" w:fill="F5F5F5"/>
              </w:rPr>
              <w:t>Технические и организационные условия, требуемые для станций технического обслуживания автомобилей</w:t>
            </w:r>
          </w:p>
        </w:tc>
      </w:tr>
      <w:tr w:rsidR="0056240B" w:rsidTr="0056240B">
        <w:trPr>
          <w:trHeight w:val="566"/>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5F6746" w:rsidRDefault="00C1080A" w:rsidP="0056240B">
            <w:pPr>
              <w:rPr>
                <w:rFonts w:ascii="GHEA Grapalat" w:hAnsi="GHEA Grapalat"/>
                <w:color w:val="000000"/>
                <w:sz w:val="22"/>
                <w:szCs w:val="22"/>
              </w:rPr>
            </w:pPr>
            <w:r>
              <w:rPr>
                <w:rFonts w:ascii="Helvetica" w:hAnsi="Helvetica" w:cs="Helvetica"/>
                <w:color w:val="3C4043"/>
                <w:sz w:val="27"/>
                <w:szCs w:val="27"/>
                <w:shd w:val="clear" w:color="auto" w:fill="F5F5F5"/>
              </w:rPr>
              <w:t>Для проведения качественного и своевременного технического обслуживания станция технического обслуживания должна иметь следующие минимальные возможности:</w:t>
            </w:r>
          </w:p>
        </w:tc>
      </w:tr>
      <w:tr w:rsidR="0056240B" w:rsidTr="0056240B">
        <w:trPr>
          <w:trHeight w:val="345"/>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9F618D" w:rsidRDefault="00C1080A" w:rsidP="0056240B">
            <w:pPr>
              <w:rPr>
                <w:rFonts w:ascii="GHEA Grapalat" w:hAnsi="GHEA Grapalat"/>
                <w:color w:val="000000"/>
                <w:sz w:val="28"/>
                <w:szCs w:val="28"/>
              </w:rPr>
            </w:pPr>
            <w:r w:rsidRPr="009F618D">
              <w:rPr>
                <w:rFonts w:ascii="Helvetica" w:hAnsi="Helvetica" w:cs="Helvetica"/>
                <w:color w:val="3C4043"/>
                <w:sz w:val="28"/>
                <w:szCs w:val="28"/>
                <w:shd w:val="clear" w:color="auto" w:fill="F5F5F5"/>
              </w:rPr>
              <w:t>смотровое отверстие</w:t>
            </w:r>
          </w:p>
        </w:tc>
      </w:tr>
      <w:tr w:rsidR="0056240B" w:rsidTr="0056240B">
        <w:trPr>
          <w:trHeight w:val="406"/>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9F618D" w:rsidRDefault="009F618D" w:rsidP="0056240B">
            <w:pPr>
              <w:rPr>
                <w:rFonts w:ascii="GHEA Grapalat" w:hAnsi="GHEA Grapalat"/>
                <w:color w:val="000000"/>
                <w:sz w:val="28"/>
                <w:szCs w:val="28"/>
              </w:rPr>
            </w:pPr>
            <w:r w:rsidRPr="009F618D">
              <w:rPr>
                <w:rFonts w:ascii="Helvetica" w:hAnsi="Helvetica" w:cs="Helvetica"/>
                <w:color w:val="3C4043"/>
                <w:sz w:val="28"/>
                <w:szCs w:val="28"/>
                <w:shd w:val="clear" w:color="auto" w:fill="F5F5F5"/>
              </w:rPr>
              <w:t>иметь возможность устранять электрические неисправности в автомобиле.</w:t>
            </w:r>
          </w:p>
        </w:tc>
      </w:tr>
      <w:tr w:rsidR="0056240B" w:rsidTr="0056240B">
        <w:trPr>
          <w:trHeight w:val="360"/>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5F6746" w:rsidRDefault="009F618D" w:rsidP="0056240B">
            <w:pPr>
              <w:rPr>
                <w:rFonts w:ascii="GHEA Grapalat" w:hAnsi="GHEA Grapalat"/>
                <w:color w:val="000000"/>
                <w:sz w:val="22"/>
                <w:szCs w:val="22"/>
              </w:rPr>
            </w:pPr>
            <w:r>
              <w:rPr>
                <w:rFonts w:ascii="Helvetica" w:hAnsi="Helvetica" w:cs="Helvetica"/>
                <w:color w:val="3C4043"/>
                <w:sz w:val="27"/>
                <w:szCs w:val="27"/>
                <w:shd w:val="clear" w:color="auto" w:fill="F5F5F5"/>
              </w:rPr>
              <w:t>Выполняем как текущий, так и капитальный ремонт двигателя и его систем, систем питания и управления, силовых установок и кузовных элементов.</w:t>
            </w:r>
          </w:p>
        </w:tc>
      </w:tr>
      <w:tr w:rsidR="0056240B" w:rsidTr="0056240B">
        <w:trPr>
          <w:trHeight w:val="474"/>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5F6746" w:rsidRDefault="009F618D" w:rsidP="0056240B">
            <w:pPr>
              <w:rPr>
                <w:rFonts w:ascii="GHEA Grapalat" w:hAnsi="GHEA Grapalat"/>
                <w:color w:val="000000"/>
                <w:sz w:val="22"/>
                <w:szCs w:val="22"/>
              </w:rPr>
            </w:pPr>
            <w:r>
              <w:rPr>
                <w:rFonts w:ascii="Helvetica" w:hAnsi="Helvetica" w:cs="Helvetica"/>
                <w:color w:val="3C4043"/>
                <w:sz w:val="27"/>
                <w:szCs w:val="27"/>
                <w:shd w:val="clear" w:color="auto" w:fill="F5F5F5"/>
              </w:rPr>
              <w:t>Для выполнения вышеуказанных работ иметь профессиональных специалистов, имеющих опыт работы.</w:t>
            </w:r>
          </w:p>
        </w:tc>
      </w:tr>
      <w:tr w:rsidR="0056240B" w:rsidTr="0056240B">
        <w:trPr>
          <w:trHeight w:val="410"/>
        </w:trPr>
        <w:tc>
          <w:tcPr>
            <w:tcW w:w="10635" w:type="dxa"/>
            <w:tcBorders>
              <w:top w:val="single" w:sz="4" w:space="0" w:color="auto"/>
              <w:left w:val="single" w:sz="4" w:space="0" w:color="auto"/>
              <w:bottom w:val="single" w:sz="4" w:space="0" w:color="auto"/>
              <w:right w:val="single" w:sz="4" w:space="0" w:color="auto"/>
            </w:tcBorders>
            <w:vAlign w:val="center"/>
            <w:hideMark/>
          </w:tcPr>
          <w:p w:rsidR="0056240B" w:rsidRPr="005F6746" w:rsidRDefault="009F618D" w:rsidP="0056240B">
            <w:pPr>
              <w:pStyle w:val="2"/>
            </w:pPr>
            <w:r>
              <w:rPr>
                <w:rFonts w:ascii="Helvetica" w:hAnsi="Helvetica" w:cs="Helvetica"/>
                <w:color w:val="3C4043"/>
                <w:sz w:val="27"/>
                <w:szCs w:val="27"/>
                <w:shd w:val="clear" w:color="auto" w:fill="F5F5F5"/>
              </w:rPr>
              <w:t xml:space="preserve">Все услуги должны предоставляться на расстоянии не более 25 км от адреса Баграмян 9/1, Артик, </w:t>
            </w:r>
            <w:proofErr w:type="spellStart"/>
            <w:r>
              <w:rPr>
                <w:rFonts w:ascii="Helvetica" w:hAnsi="Helvetica" w:cs="Helvetica"/>
                <w:color w:val="3C4043"/>
                <w:sz w:val="27"/>
                <w:szCs w:val="27"/>
                <w:shd w:val="clear" w:color="auto" w:fill="F5F5F5"/>
              </w:rPr>
              <w:t>Ширакская</w:t>
            </w:r>
            <w:proofErr w:type="spellEnd"/>
            <w:r>
              <w:rPr>
                <w:rFonts w:ascii="Helvetica" w:hAnsi="Helvetica" w:cs="Helvetica"/>
                <w:color w:val="3C4043"/>
                <w:sz w:val="27"/>
                <w:szCs w:val="27"/>
                <w:shd w:val="clear" w:color="auto" w:fill="F5F5F5"/>
              </w:rPr>
              <w:t xml:space="preserve"> область, РА, с целью обеспечения скорости обслуживания.</w:t>
            </w:r>
          </w:p>
        </w:tc>
      </w:tr>
      <w:tr w:rsidR="0056240B" w:rsidTr="0056240B">
        <w:trPr>
          <w:trHeight w:val="282"/>
        </w:trPr>
        <w:tc>
          <w:tcPr>
            <w:tcW w:w="10635" w:type="dxa"/>
            <w:tcBorders>
              <w:top w:val="single" w:sz="4" w:space="0" w:color="auto"/>
              <w:left w:val="single" w:sz="4" w:space="0" w:color="auto"/>
              <w:bottom w:val="single" w:sz="4" w:space="0" w:color="auto"/>
              <w:right w:val="single" w:sz="4" w:space="0" w:color="000000"/>
            </w:tcBorders>
            <w:vAlign w:val="center"/>
            <w:hideMark/>
          </w:tcPr>
          <w:p w:rsidR="0056240B" w:rsidRDefault="009F618D" w:rsidP="0056240B">
            <w:pPr>
              <w:jc w:val="both"/>
              <w:rPr>
                <w:rFonts w:ascii="GHEA Grapalat" w:hAnsi="GHEA Grapalat"/>
                <w:bCs/>
                <w:color w:val="000000"/>
                <w:sz w:val="22"/>
                <w:szCs w:val="22"/>
                <w:lang w:val="hy-AM"/>
              </w:rPr>
            </w:pPr>
            <w:r>
              <w:rPr>
                <w:rFonts w:ascii="Helvetica" w:hAnsi="Helvetica" w:cs="Helvetica"/>
                <w:color w:val="3C4043"/>
                <w:sz w:val="27"/>
                <w:szCs w:val="27"/>
                <w:shd w:val="clear" w:color="auto" w:fill="F5F5F5"/>
              </w:rPr>
              <w:t xml:space="preserve">При необходимости автомобили могут быть осмотрены в любое время, а при необходимости </w:t>
            </w:r>
            <w:proofErr w:type="gramStart"/>
            <w:r>
              <w:rPr>
                <w:rFonts w:ascii="Helvetica" w:hAnsi="Helvetica" w:cs="Helvetica"/>
                <w:color w:val="3C4043"/>
                <w:sz w:val="27"/>
                <w:szCs w:val="27"/>
                <w:shd w:val="clear" w:color="auto" w:fill="F5F5F5"/>
              </w:rPr>
              <w:t>сломанная</w:t>
            </w:r>
            <w:proofErr w:type="gramEnd"/>
            <w:r>
              <w:rPr>
                <w:rFonts w:ascii="Helvetica" w:hAnsi="Helvetica" w:cs="Helvetica"/>
                <w:color w:val="3C4043"/>
                <w:sz w:val="27"/>
                <w:szCs w:val="27"/>
                <w:shd w:val="clear" w:color="auto" w:fill="F5F5F5"/>
              </w:rPr>
              <w:t xml:space="preserve"> или неисправная </w:t>
            </w:r>
            <w:proofErr w:type="spellStart"/>
            <w:r>
              <w:rPr>
                <w:rFonts w:ascii="Helvetica" w:hAnsi="Helvetica" w:cs="Helvetica"/>
                <w:color w:val="3C4043"/>
                <w:sz w:val="27"/>
                <w:szCs w:val="27"/>
                <w:shd w:val="clear" w:color="auto" w:fill="F5F5F5"/>
              </w:rPr>
              <w:t>запчасть</w:t>
            </w:r>
            <w:proofErr w:type="spellEnd"/>
            <w:r>
              <w:rPr>
                <w:rFonts w:ascii="Helvetica" w:hAnsi="Helvetica" w:cs="Helvetica"/>
                <w:color w:val="3C4043"/>
                <w:sz w:val="27"/>
                <w:szCs w:val="27"/>
                <w:shd w:val="clear" w:color="auto" w:fill="F5F5F5"/>
              </w:rPr>
              <w:t xml:space="preserve"> может быть заменена новой.</w:t>
            </w:r>
          </w:p>
        </w:tc>
      </w:tr>
      <w:tr w:rsidR="0056240B" w:rsidTr="0056240B">
        <w:trPr>
          <w:trHeight w:val="598"/>
        </w:trPr>
        <w:tc>
          <w:tcPr>
            <w:tcW w:w="10635" w:type="dxa"/>
            <w:tcBorders>
              <w:top w:val="single" w:sz="4" w:space="0" w:color="auto"/>
              <w:left w:val="single" w:sz="4" w:space="0" w:color="auto"/>
              <w:bottom w:val="single" w:sz="4" w:space="0" w:color="auto"/>
              <w:right w:val="single" w:sz="4" w:space="0" w:color="000000"/>
            </w:tcBorders>
            <w:vAlign w:val="center"/>
            <w:hideMark/>
          </w:tcPr>
          <w:p w:rsidR="0056240B" w:rsidRDefault="009F618D" w:rsidP="0056240B">
            <w:pPr>
              <w:jc w:val="center"/>
              <w:rPr>
                <w:rFonts w:ascii="GHEA Grapalat" w:hAnsi="GHEA Grapalat"/>
                <w:bCs/>
                <w:iCs/>
                <w:color w:val="000000"/>
                <w:sz w:val="22"/>
                <w:szCs w:val="22"/>
                <w:lang w:val="hy-AM"/>
              </w:rPr>
            </w:pPr>
            <w:r>
              <w:rPr>
                <w:rFonts w:ascii="Helvetica" w:hAnsi="Helvetica" w:cs="Helvetica"/>
                <w:color w:val="3C4043"/>
                <w:sz w:val="27"/>
                <w:szCs w:val="27"/>
                <w:shd w:val="clear" w:color="auto" w:fill="F5F5F5"/>
              </w:rPr>
              <w:t>Предоставление услуг по замене приобретенных автомобильных товаров будет осуществляться на основании соответствующего заказа-заявки.</w:t>
            </w:r>
          </w:p>
        </w:tc>
      </w:tr>
    </w:tbl>
    <w:p w:rsidR="00C1080A" w:rsidRDefault="00C1080A" w:rsidP="0056240B">
      <w:pPr>
        <w:rPr>
          <w:rFonts w:ascii="GHEA Grapalat" w:hAnsi="GHEA Grapalat" w:cs="Sylfaen"/>
          <w:b/>
          <w:i/>
          <w:u w:val="single"/>
          <w:lang w:val="hy-AM"/>
        </w:rPr>
      </w:pPr>
    </w:p>
    <w:p w:rsidR="00C1080A" w:rsidRDefault="00C1080A" w:rsidP="0056240B">
      <w:pPr>
        <w:rPr>
          <w:rFonts w:ascii="GHEA Grapalat" w:hAnsi="GHEA Grapalat" w:cs="Sylfaen"/>
          <w:b/>
          <w:i/>
          <w:u w:val="single"/>
          <w:lang w:val="hy-AM"/>
        </w:rPr>
      </w:pPr>
      <w:r>
        <w:rPr>
          <w:rFonts w:ascii="Helvetica" w:hAnsi="Helvetica" w:cs="Helvetica"/>
          <w:color w:val="3C4043"/>
          <w:sz w:val="36"/>
          <w:szCs w:val="36"/>
          <w:shd w:val="clear" w:color="auto" w:fill="F5F5F5"/>
        </w:rPr>
        <w:t>Обязательные условия для доз 1-7</w:t>
      </w:r>
    </w:p>
    <w:p w:rsidR="00C1080A" w:rsidRDefault="00C1080A" w:rsidP="0056240B">
      <w:pPr>
        <w:rPr>
          <w:rFonts w:ascii="GHEA Grapalat" w:hAnsi="GHEA Grapalat" w:cs="Sylfaen"/>
          <w:b/>
          <w:i/>
          <w:u w:val="single"/>
          <w:lang w:val="hy-AM"/>
        </w:rPr>
      </w:pPr>
    </w:p>
    <w:p w:rsidR="00C1080A" w:rsidRDefault="00C1080A" w:rsidP="0056240B">
      <w:pPr>
        <w:rPr>
          <w:rFonts w:ascii="GHEA Grapalat" w:hAnsi="GHEA Grapalat" w:cs="Sylfaen"/>
          <w:b/>
          <w:i/>
          <w:u w:val="single"/>
          <w:lang w:val="hy-AM"/>
        </w:rPr>
      </w:pPr>
    </w:p>
    <w:p w:rsidR="009F618D" w:rsidRDefault="009F618D" w:rsidP="0056240B">
      <w:pPr>
        <w:jc w:val="both"/>
        <w:rPr>
          <w:rStyle w:val="rynqvb"/>
          <w:rFonts w:ascii="Helvetica" w:hAnsi="Helvetica" w:cs="Helvetica"/>
          <w:color w:val="3C4043"/>
          <w:sz w:val="27"/>
          <w:szCs w:val="27"/>
          <w:shd w:val="clear" w:color="auto" w:fill="F5F5F5"/>
          <w:lang w:val="hy-AM"/>
        </w:rPr>
      </w:pPr>
      <w:r>
        <w:rPr>
          <w:rStyle w:val="rynqvb"/>
          <w:rFonts w:ascii="Helvetica" w:hAnsi="Helvetica" w:cs="Helvetica"/>
          <w:color w:val="3C4043"/>
          <w:sz w:val="27"/>
          <w:szCs w:val="27"/>
          <w:shd w:val="clear" w:color="auto" w:fill="F5F5F5"/>
        </w:rPr>
        <w:t>столбец «Цена» – это общая сумма предложения по строке) по принципу отдачи приоритета участнику, предложившему наименьшую цену. Предложение о цене должно быть представлено в виде суммы цен за единицу услуг, и к предложению о цене должен быть приложен расчет цен за единицу, предложенных участником.</w:t>
      </w:r>
    </w:p>
    <w:p w:rsidR="009F618D" w:rsidRDefault="009F618D" w:rsidP="0056240B">
      <w:pPr>
        <w:jc w:val="both"/>
        <w:rPr>
          <w:rFonts w:ascii="Helvetica" w:hAnsi="Helvetica" w:cs="Helvetica"/>
          <w:color w:val="3C4043"/>
          <w:sz w:val="27"/>
          <w:szCs w:val="27"/>
          <w:shd w:val="clear" w:color="auto" w:fill="F5F5F5"/>
          <w:lang w:val="hy-AM"/>
        </w:rPr>
      </w:pPr>
    </w:p>
    <w:p w:rsidR="009F618D" w:rsidRDefault="009F618D" w:rsidP="0056240B">
      <w:pPr>
        <w:jc w:val="both"/>
        <w:rPr>
          <w:rFonts w:ascii="Helvetica" w:hAnsi="Helvetica" w:cs="Helvetica"/>
          <w:color w:val="3C4043"/>
          <w:sz w:val="27"/>
          <w:szCs w:val="27"/>
          <w:shd w:val="clear" w:color="auto" w:fill="F5F5F5"/>
          <w:lang w:val="hy-AM"/>
        </w:rPr>
      </w:pPr>
      <w:r w:rsidRPr="009F618D">
        <w:rPr>
          <w:rFonts w:ascii="Helvetica" w:hAnsi="Helvetica" w:cs="Helvetica"/>
          <w:color w:val="3C4043"/>
          <w:sz w:val="27"/>
          <w:szCs w:val="27"/>
          <w:highlight w:val="yellow"/>
          <w:shd w:val="clear" w:color="auto" w:fill="F5F5F5"/>
        </w:rPr>
        <w:t>Названия автомобилей и список запчастей для покупки прилагаются в файле:</w:t>
      </w:r>
    </w:p>
    <w:p w:rsidR="0056240B" w:rsidRPr="00D300CD" w:rsidRDefault="0056240B" w:rsidP="0056240B">
      <w:pPr>
        <w:jc w:val="both"/>
        <w:rPr>
          <w:rFonts w:ascii="GHEA Grapalat" w:hAnsi="GHEA Grapalat"/>
          <w:i/>
          <w:sz w:val="22"/>
          <w:szCs w:val="22"/>
          <w:lang w:val="hy-AM"/>
        </w:rPr>
      </w:pPr>
      <w:r w:rsidRPr="00D300CD">
        <w:rPr>
          <w:rFonts w:ascii="GHEA Grapalat" w:hAnsi="GHEA Grapalat"/>
          <w:b/>
          <w:i/>
          <w:sz w:val="22"/>
          <w:szCs w:val="22"/>
          <w:lang w:val="hy-AM"/>
        </w:rPr>
        <w:t>Excel</w:t>
      </w:r>
    </w:p>
    <w:p w:rsidR="004B5EE8" w:rsidRPr="007663C0" w:rsidRDefault="004B5EE8" w:rsidP="004B5EE8">
      <w:pPr>
        <w:widowControl w:val="0"/>
        <w:spacing w:after="160" w:line="360" w:lineRule="auto"/>
        <w:jc w:val="right"/>
        <w:rPr>
          <w:rFonts w:ascii="GHEA Grapalat" w:hAnsi="GHEA Grapalat"/>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w:t>
      </w:r>
    </w:p>
    <w:p w:rsidR="004B5EE8" w:rsidRPr="007663C0" w:rsidRDefault="00251FC2" w:rsidP="00251FC2">
      <w:pPr>
        <w:widowControl w:val="0"/>
        <w:spacing w:after="160" w:line="360" w:lineRule="auto"/>
        <w:jc w:val="center"/>
        <w:rPr>
          <w:rFonts w:ascii="GHEA Grapalat" w:hAnsi="GHEA Grapalat"/>
          <w:lang w:val="hy-AM"/>
          <w14:textOutline w14:w="9525" w14:cap="rnd" w14:cmpd="sng" w14:algn="ctr">
            <w14:solidFill>
              <w14:schemeClr w14:val="tx1"/>
            </w14:solidFill>
            <w14:prstDash w14:val="solid"/>
            <w14:bevel/>
          </w14:textOutline>
        </w:rPr>
      </w:pP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Названия автомобилей и список закупаемых запчастей прикреплены в </w:t>
      </w: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lastRenderedPageBreak/>
        <w:t>виде файла</w:t>
      </w:r>
    </w:p>
    <w:p w:rsidR="009F7ABC" w:rsidRPr="009F7ABC" w:rsidRDefault="009F7ABC" w:rsidP="004B5EE8">
      <w:pPr>
        <w:widowControl w:val="0"/>
        <w:spacing w:after="160" w:line="360" w:lineRule="auto"/>
        <w:jc w:val="right"/>
        <w:rPr>
          <w:rFonts w:ascii="GHEA Grapalat" w:hAnsi="GHEA Grapalat"/>
          <w14:textOutline w14:w="9525" w14:cap="rnd" w14:cmpd="sng" w14:algn="ctr">
            <w14:solidFill>
              <w14:schemeClr w14:val="tx1"/>
            </w14:solidFill>
            <w14:prstDash w14:val="solid"/>
            <w14:bevel/>
          </w14:textOutline>
        </w:rPr>
      </w:pPr>
      <w:r>
        <w:rPr>
          <w:rStyle w:val="rynqvb"/>
          <w:rFonts w:ascii="Helvetica" w:hAnsi="Helvetica" w:cs="Helvetica"/>
          <w:color w:val="3C4043"/>
          <w:sz w:val="27"/>
          <w:szCs w:val="27"/>
          <w:shd w:val="clear" w:color="auto" w:fill="F5F5F5"/>
        </w:rPr>
        <w:t>.</w:t>
      </w:r>
    </w:p>
    <w:p w:rsidR="004B5EE8" w:rsidRPr="007663C0" w:rsidRDefault="004B5EE8" w:rsidP="004B5EE8">
      <w:pPr>
        <w:widowControl w:val="0"/>
        <w:spacing w:after="160" w:line="360" w:lineRule="auto"/>
        <w:jc w:val="right"/>
        <w:rPr>
          <w:rFonts w:ascii="GHEA Grapalat" w:hAnsi="GHEA Grapalat"/>
          <w:lang w:val="hy-AM"/>
          <w14:textOutline w14:w="9525" w14:cap="rnd" w14:cmpd="sng" w14:algn="ctr">
            <w14:solidFill>
              <w14:schemeClr w14:val="tx1"/>
            </w14:solidFill>
            <w14:prstDash w14:val="solid"/>
            <w14:bevel/>
          </w14:textOutline>
        </w:rPr>
      </w:pPr>
    </w:p>
    <w:tbl>
      <w:tblPr>
        <w:tblW w:w="9639" w:type="dxa"/>
        <w:jc w:val="center"/>
        <w:tblLayout w:type="fixed"/>
        <w:tblLook w:val="0000" w:firstRow="0" w:lastRow="0" w:firstColumn="0" w:lastColumn="0" w:noHBand="0" w:noVBand="0"/>
      </w:tblPr>
      <w:tblGrid>
        <w:gridCol w:w="4536"/>
        <w:gridCol w:w="760"/>
        <w:gridCol w:w="4343"/>
      </w:tblGrid>
      <w:tr w:rsidR="007663C0" w:rsidRPr="007663C0" w:rsidTr="005B7138">
        <w:trPr>
          <w:jc w:val="center"/>
        </w:trPr>
        <w:tc>
          <w:tcPr>
            <w:tcW w:w="4536" w:type="dxa"/>
          </w:tcPr>
          <w:p w:rsidR="003B2F27" w:rsidRPr="007663C0" w:rsidRDefault="003B2F27" w:rsidP="005B7138">
            <w:pPr>
              <w:widowControl w:val="0"/>
              <w:spacing w:after="160" w:line="360" w:lineRule="auto"/>
              <w:jc w:val="center"/>
              <w:rPr>
                <w:rFonts w:ascii="GHEA Grapalat" w:hAnsi="GHEA Grapalat"/>
                <w:b/>
                <w:lang w:val="hy-AM"/>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ЗАКАЗЧИК</w:t>
            </w:r>
          </w:p>
          <w:p w:rsidR="009F618D" w:rsidRDefault="004B5EE8" w:rsidP="004B5EE8">
            <w:pPr>
              <w:widowControl w:val="0"/>
              <w:spacing w:after="160" w:line="360" w:lineRule="auto"/>
              <w:jc w:val="center"/>
              <w:rPr>
                <w:rStyle w:val="rynqvb"/>
                <w:rFonts w:ascii="GHEA Grapalat" w:hAnsi="GHEA Grapalat"/>
                <w:color w:val="3C4043"/>
                <w:sz w:val="27"/>
                <w:szCs w:val="27"/>
                <w:shd w:val="clear" w:color="auto" w:fill="F5F5F5"/>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АО "Служба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Артикского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общественного хозяйства"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Шиаракского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марза</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РА Адрес: с.</w:t>
            </w: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Артика Баграмяна 9/1 Банк: ЗАО «АКБА БАНК», ул. Артика № 220355140645000 АВХХ 05542916 </w:t>
            </w:r>
          </w:p>
          <w:p w:rsidR="004B5EE8" w:rsidRPr="009F618D" w:rsidRDefault="009F618D" w:rsidP="004B5EE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Директор</w:t>
            </w:r>
            <w:r w:rsidR="004B5EE8"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Ц.</w:t>
            </w:r>
            <w:r w:rsidR="004B5EE8"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004B5EE8"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Оганесян</w:t>
            </w:r>
          </w:p>
          <w:p w:rsidR="004B5EE8" w:rsidRPr="007663C0" w:rsidRDefault="004B5EE8" w:rsidP="005B7138">
            <w:pPr>
              <w:widowControl w:val="0"/>
              <w:spacing w:after="160" w:line="360" w:lineRule="auto"/>
              <w:jc w:val="center"/>
              <w:rPr>
                <w:rFonts w:ascii="GHEA Grapalat" w:hAnsi="GHEA Grapalat" w:cs="Sylfaen"/>
                <w:b/>
                <w:bCs/>
                <w:lang w:val="hy-AM"/>
                <w14:textOutline w14:w="9525" w14:cap="rnd" w14:cmpd="sng" w14:algn="ctr">
                  <w14:solidFill>
                    <w14:schemeClr w14:val="tx1"/>
                  </w14:solidFill>
                  <w14:prstDash w14:val="solid"/>
                  <w14:bevel/>
                </w14:textOutline>
              </w:rPr>
            </w:pPr>
          </w:p>
          <w:p w:rsidR="003B2F27" w:rsidRPr="009F618D" w:rsidRDefault="003B2F27" w:rsidP="005B7138">
            <w:pPr>
              <w:widowControl w:val="0"/>
              <w:jc w:val="center"/>
              <w:rPr>
                <w:rFonts w:ascii="GHEA Grapalat" w:hAnsi="GHEA Grapalat"/>
                <w14:textOutline w14:w="9525" w14:cap="rnd" w14:cmpd="sng" w14:algn="ctr">
                  <w14:solidFill>
                    <w14:schemeClr w14:val="tx1"/>
                  </w14:solidFill>
                  <w14:prstDash w14:val="solid"/>
                  <w14:bevel/>
                </w14:textOutline>
              </w:rPr>
            </w:pPr>
            <w:r w:rsidRPr="009F618D">
              <w:rPr>
                <w:rFonts w:ascii="GHEA Grapalat" w:hAnsi="GHEA Grapalat"/>
                <w14:textOutline w14:w="9525" w14:cap="rnd" w14:cmpd="sng" w14:algn="ctr">
                  <w14:solidFill>
                    <w14:schemeClr w14:val="tx1"/>
                  </w14:solidFill>
                  <w14:prstDash w14:val="solid"/>
                  <w14:bevel/>
                </w14:textOutline>
              </w:rPr>
              <w:t>___________________________</w:t>
            </w:r>
          </w:p>
          <w:p w:rsidR="003B2F27" w:rsidRPr="007663C0" w:rsidRDefault="003B2F27" w:rsidP="005B7138">
            <w:pPr>
              <w:widowControl w:val="0"/>
              <w:spacing w:after="160" w:line="360" w:lineRule="auto"/>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c>
          <w:tcPr>
            <w:tcW w:w="760" w:type="dxa"/>
          </w:tcPr>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p>
        </w:tc>
        <w:tc>
          <w:tcPr>
            <w:tcW w:w="4343" w:type="dxa"/>
          </w:tcPr>
          <w:p w:rsidR="003B2F27" w:rsidRPr="007663C0" w:rsidRDefault="003B2F27" w:rsidP="005B7138">
            <w:pPr>
              <w:widowControl w:val="0"/>
              <w:spacing w:after="160" w:line="360" w:lineRule="auto"/>
              <w:jc w:val="center"/>
              <w:rPr>
                <w:rFonts w:ascii="GHEA Grapalat" w:hAnsi="GHEA Grapalat" w:cs="Sylfaen"/>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ИСПОЛНИТЕЛЬ</w:t>
            </w:r>
          </w:p>
          <w:p w:rsidR="003B2F27" w:rsidRPr="007663C0" w:rsidRDefault="003B2F27" w:rsidP="005B7138">
            <w:pPr>
              <w:widowControl w:val="0"/>
              <w:jc w:val="center"/>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lang w:val="en-US"/>
                <w14:textOutline w14:w="9525" w14:cap="rnd" w14:cmpd="sng" w14:algn="ctr">
                  <w14:solidFill>
                    <w14:schemeClr w14:val="tx1"/>
                  </w14:solidFill>
                  <w14:prstDash w14:val="solid"/>
                  <w14:bevel/>
                </w14:textOutline>
              </w:rPr>
              <w:t>__________________________</w:t>
            </w:r>
          </w:p>
          <w:p w:rsidR="003B2F27" w:rsidRPr="007663C0" w:rsidRDefault="003B2F27" w:rsidP="005B7138">
            <w:pPr>
              <w:widowControl w:val="0"/>
              <w:spacing w:after="160" w:line="360" w:lineRule="auto"/>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r>
    </w:tbl>
    <w:p w:rsidR="003B2F27" w:rsidRPr="007663C0" w:rsidRDefault="003B2F27" w:rsidP="003B2F27">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3B2F27" w:rsidRPr="007663C0" w:rsidRDefault="003B2F27" w:rsidP="00D4529D">
      <w:pPr>
        <w:widowControl w:val="0"/>
        <w:spacing w:after="160" w:line="360" w:lineRule="auto"/>
        <w:jc w:val="right"/>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Приложение № 2</w:t>
      </w:r>
    </w:p>
    <w:p w:rsidR="009F7ABC" w:rsidRPr="009F618D" w:rsidRDefault="003B2F27" w:rsidP="00D4529D">
      <w:pPr>
        <w:widowControl w:val="0"/>
        <w:spacing w:after="160" w:line="360" w:lineRule="auto"/>
        <w:jc w:val="right"/>
        <w:rPr>
          <w:rFonts w:ascii="GHEA Grapalat" w:hAnsi="GHEA Grapalat" w:cs="Sylfaen"/>
          <w:b/>
          <w:lang w:val="hy-AM"/>
        </w:rPr>
      </w:pPr>
      <w:r w:rsidRPr="007663C0">
        <w:rPr>
          <w:rFonts w:ascii="GHEA Grapalat" w:hAnsi="GHEA Grapalat"/>
          <w:i/>
          <w14:textOutline w14:w="9525" w14:cap="rnd" w14:cmpd="sng" w14:algn="ctr">
            <w14:solidFill>
              <w14:schemeClr w14:val="tx1"/>
            </w14:solidFill>
            <w14:prstDash w14:val="solid"/>
            <w14:bevel/>
          </w14:textOutline>
        </w:rPr>
        <w:t>к Договору под кодом</w:t>
      </w:r>
      <w:r w:rsidR="00D4529D" w:rsidRPr="007663C0">
        <w:rPr>
          <w:rFonts w:ascii="GHEA Grapalat" w:hAnsi="GHEA Grapalat"/>
          <w:i/>
          <w:sz w:val="22"/>
          <w:szCs w:val="22"/>
          <w:lang w:val="hy-AM"/>
          <w14:textOutline w14:w="9525" w14:cap="rnd" w14:cmpd="sng" w14:algn="ctr">
            <w14:solidFill>
              <w14:schemeClr w14:val="tx1"/>
            </w14:solidFill>
            <w14:prstDash w14:val="solid"/>
            <w14:bevel/>
          </w14:textOutline>
        </w:rPr>
        <w:t xml:space="preserve">          </w:t>
      </w:r>
      <w:r w:rsidR="009F7ABC" w:rsidRPr="004532DB">
        <w:rPr>
          <w:rFonts w:ascii="GHEA Grapalat" w:hAnsi="GHEA Grapalat" w:cs="Sylfaen"/>
          <w:b/>
          <w:sz w:val="20"/>
          <w:szCs w:val="20"/>
          <w:lang w:val="hy-AM"/>
        </w:rPr>
        <w:t>ՇՄԱՀ-ԱՀՏՍ-ԳՀԾՁԲ-2</w:t>
      </w:r>
      <w:r w:rsidR="009F7ABC">
        <w:rPr>
          <w:rFonts w:ascii="GHEA Grapalat" w:hAnsi="GHEA Grapalat" w:cs="Sylfaen"/>
          <w:b/>
          <w:sz w:val="20"/>
          <w:szCs w:val="20"/>
        </w:rPr>
        <w:t>5/</w:t>
      </w:r>
      <w:r w:rsidR="009F618D">
        <w:rPr>
          <w:rFonts w:ascii="GHEA Grapalat" w:hAnsi="GHEA Grapalat" w:cs="Sylfaen"/>
          <w:b/>
          <w:sz w:val="20"/>
          <w:szCs w:val="20"/>
          <w:lang w:val="hy-AM"/>
        </w:rPr>
        <w:t>19</w:t>
      </w:r>
    </w:p>
    <w:p w:rsidR="003B2F27" w:rsidRPr="007663C0" w:rsidRDefault="003B2F27" w:rsidP="00D4529D">
      <w:pPr>
        <w:widowControl w:val="0"/>
        <w:spacing w:after="160" w:line="360" w:lineRule="auto"/>
        <w:jc w:val="right"/>
        <w:rPr>
          <w:rFonts w:ascii="GHEA Grapalat" w:hAnsi="GHEA Grapala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 заключенному "</w:t>
      </w:r>
      <w:r w:rsidRPr="007663C0">
        <w:rPr>
          <w:rFonts w:ascii="GHEA Grapalat" w:hAnsi="GHEA Grapalat"/>
          <w:i/>
          <w14:textOutline w14:w="9525" w14:cap="rnd" w14:cmpd="sng" w14:algn="ctr">
            <w14:solidFill>
              <w14:schemeClr w14:val="tx1"/>
            </w14:solidFill>
            <w14:prstDash w14:val="solid"/>
            <w14:bevel/>
          </w14:textOutline>
        </w:rPr>
        <w:tab/>
        <w:t>"</w:t>
      </w:r>
      <w:r w:rsidRPr="007663C0">
        <w:rPr>
          <w:rFonts w:ascii="GHEA Grapalat" w:hAnsi="GHEA Grapalat"/>
          <w:i/>
          <w14:textOutline w14:w="9525" w14:cap="rnd" w14:cmpd="sng" w14:algn="ctr">
            <w14:solidFill>
              <w14:schemeClr w14:val="tx1"/>
            </w14:solidFill>
            <w14:prstDash w14:val="solid"/>
            <w14:bevel/>
          </w14:textOutline>
        </w:rPr>
        <w:tab/>
        <w:t>20.</w:t>
      </w:r>
      <w:r w:rsidRPr="007663C0">
        <w:rPr>
          <w:rFonts w:ascii="GHEA Grapalat" w:hAnsi="GHEA Grapalat"/>
          <w:i/>
          <w14:textOutline w14:w="9525" w14:cap="rnd" w14:cmpd="sng" w14:algn="ctr">
            <w14:solidFill>
              <w14:schemeClr w14:val="tx1"/>
            </w14:solidFill>
            <w14:prstDash w14:val="solid"/>
            <w14:bevel/>
          </w14:textOutline>
        </w:rPr>
        <w:tab/>
        <w:t>г.</w:t>
      </w:r>
    </w:p>
    <w:p w:rsidR="003B2F27" w:rsidRPr="007663C0" w:rsidRDefault="003B2F27" w:rsidP="003B2F27">
      <w:pPr>
        <w:widowControl w:val="0"/>
        <w:tabs>
          <w:tab w:val="left" w:pos="9540"/>
        </w:tabs>
        <w:spacing w:after="160" w:line="360" w:lineRule="auto"/>
        <w:jc w:val="center"/>
        <w:rPr>
          <w:rFonts w:ascii="GHEA Grapalat" w:hAnsi="GHEA Grapalat"/>
          <w14:textOutline w14:w="9525" w14:cap="rnd" w14:cmpd="sng" w14:algn="ctr">
            <w14:solidFill>
              <w14:schemeClr w14:val="tx1"/>
            </w14:solidFill>
            <w14:prstDash w14:val="solid"/>
            <w14:bevel/>
          </w14:textOutline>
        </w:rPr>
      </w:pPr>
    </w:p>
    <w:p w:rsidR="003B2F27" w:rsidRPr="00FB3CFF" w:rsidRDefault="003B2F27" w:rsidP="003B2F27">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ГРАФИК ОПЛАТЫ</w:t>
      </w:r>
      <w:r w:rsidRPr="007663C0">
        <w:rPr>
          <w:rStyle w:val="af6"/>
          <w:rFonts w:ascii="GHEA Grapalat" w:hAnsi="GHEA Grapalat"/>
          <w14:textOutline w14:w="9525" w14:cap="rnd" w14:cmpd="sng" w14:algn="ctr">
            <w14:solidFill>
              <w14:schemeClr w14:val="tx1"/>
            </w14:solidFill>
            <w14:prstDash w14:val="solid"/>
            <w14:bevel/>
          </w14:textOutline>
        </w:rPr>
        <w:footnoteReference w:customMarkFollows="1" w:id="31"/>
        <w:t>*</w:t>
      </w:r>
    </w:p>
    <w:p w:rsidR="003B2F27" w:rsidRPr="007663C0" w:rsidRDefault="003B2F27" w:rsidP="003B2F27">
      <w:pPr>
        <w:widowControl w:val="0"/>
        <w:spacing w:after="160" w:line="360" w:lineRule="auto"/>
        <w:jc w:val="right"/>
        <w:rPr>
          <w:rFonts w:ascii="GHEA Grapalat" w:hAnsi="GHEA Grapalat"/>
          <w14:textOutline w14:w="9525" w14:cap="rnd" w14:cmpd="sng" w14:algn="ctr">
            <w14:solidFill>
              <w14:schemeClr w14:val="tx1"/>
            </w14:solidFill>
            <w14:prstDash w14:val="solid"/>
            <w14:bevel/>
          </w14:textOutline>
        </w:rPr>
      </w:pPr>
      <w:proofErr w:type="spellStart"/>
      <w:r w:rsidRPr="007663C0">
        <w:rPr>
          <w:rFonts w:ascii="GHEA Grapalat" w:hAnsi="GHEA Grapalat"/>
          <w14:textOutline w14:w="9525" w14:cap="rnd" w14:cmpd="sng" w14:algn="ctr">
            <w14:solidFill>
              <w14:schemeClr w14:val="tx1"/>
            </w14:solidFill>
            <w14:prstDash w14:val="solid"/>
            <w14:bevel/>
          </w14:textOutline>
        </w:rPr>
        <w:t>драмов</w:t>
      </w:r>
      <w:proofErr w:type="spellEnd"/>
      <w:r w:rsidRPr="007663C0">
        <w:rPr>
          <w:rFonts w:ascii="GHEA Grapalat" w:hAnsi="GHEA Grapalat"/>
          <w14:textOutline w14:w="9525" w14:cap="rnd" w14:cmpd="sng" w14:algn="ctr">
            <w14:solidFill>
              <w14:schemeClr w14:val="tx1"/>
            </w14:solidFill>
            <w14:prstDash w14:val="solid"/>
            <w14:bevel/>
          </w14:textOutline>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7663C0" w:rsidRPr="007663C0" w:rsidTr="005B7138">
        <w:trPr>
          <w:trHeight w:val="363"/>
          <w:jc w:val="center"/>
        </w:trPr>
        <w:tc>
          <w:tcPr>
            <w:tcW w:w="11627" w:type="dxa"/>
            <w:gridSpan w:val="16"/>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Услуги</w:t>
            </w:r>
          </w:p>
        </w:tc>
      </w:tr>
      <w:tr w:rsidR="007663C0" w:rsidRPr="007663C0" w:rsidTr="005B7138">
        <w:trPr>
          <w:trHeight w:val="1781"/>
          <w:jc w:val="center"/>
        </w:trPr>
        <w:tc>
          <w:tcPr>
            <w:tcW w:w="1006" w:type="dxa"/>
            <w:vAlign w:val="center"/>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номер предусмотренного приглашением лота</w:t>
            </w:r>
          </w:p>
        </w:tc>
        <w:tc>
          <w:tcPr>
            <w:tcW w:w="1212" w:type="dxa"/>
            <w:vAlign w:val="center"/>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промежуточный код, предусмотренный планом закупок по классификации ЕЗК (CPV)</w:t>
            </w:r>
          </w:p>
        </w:tc>
        <w:tc>
          <w:tcPr>
            <w:tcW w:w="843" w:type="dxa"/>
            <w:vAlign w:val="center"/>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наименование</w:t>
            </w:r>
          </w:p>
        </w:tc>
        <w:tc>
          <w:tcPr>
            <w:tcW w:w="8566" w:type="dxa"/>
            <w:gridSpan w:val="13"/>
            <w:vAlign w:val="center"/>
          </w:tcPr>
          <w:p w:rsidR="003B2F27" w:rsidRPr="007663C0" w:rsidRDefault="003B2F27" w:rsidP="005B7138">
            <w:pPr>
              <w:widowControl w:val="0"/>
              <w:spacing w:after="120"/>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Оплату услуги предусматривается произвести в 20.</w:t>
            </w:r>
            <w:r w:rsidRPr="007663C0">
              <w:rPr>
                <w:rFonts w:ascii="GHEA Grapalat" w:hAnsi="GHEA Grapalat"/>
                <w:sz w:val="16"/>
                <w14:textOutline w14:w="9525" w14:cap="rnd" w14:cmpd="sng" w14:algn="ctr">
                  <w14:solidFill>
                    <w14:schemeClr w14:val="tx1"/>
                  </w14:solidFill>
                  <w14:prstDash w14:val="solid"/>
                  <w14:bevel/>
                </w14:textOutline>
              </w:rPr>
              <w:tab/>
              <w:t>г., по месяцам, в том числе</w:t>
            </w:r>
            <w:r w:rsidRPr="007663C0">
              <w:rPr>
                <w:rStyle w:val="af6"/>
                <w:rFonts w:ascii="GHEA Grapalat" w:hAnsi="GHEA Grapalat"/>
                <w:sz w:val="16"/>
                <w14:textOutline w14:w="9525" w14:cap="rnd" w14:cmpd="sng" w14:algn="ctr">
                  <w14:solidFill>
                    <w14:schemeClr w14:val="tx1"/>
                  </w14:solidFill>
                  <w14:prstDash w14:val="solid"/>
                  <w14:bevel/>
                </w14:textOutline>
              </w:rPr>
              <w:footnoteReference w:customMarkFollows="1" w:id="32"/>
              <w:t>**</w:t>
            </w:r>
          </w:p>
        </w:tc>
      </w:tr>
      <w:tr w:rsidR="007663C0" w:rsidRPr="007663C0" w:rsidTr="005B7138">
        <w:trPr>
          <w:trHeight w:val="742"/>
          <w:jc w:val="center"/>
        </w:trPr>
        <w:tc>
          <w:tcPr>
            <w:tcW w:w="1006" w:type="dxa"/>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1212" w:type="dxa"/>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43" w:type="dxa"/>
          </w:tcPr>
          <w:p w:rsidR="003B2F27" w:rsidRPr="007663C0" w:rsidRDefault="003B2F27"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682" w:type="dxa"/>
            <w:vAlign w:val="center"/>
          </w:tcPr>
          <w:p w:rsidR="003B2F27" w:rsidRPr="007663C0" w:rsidRDefault="003B2F27" w:rsidP="005B7138">
            <w:pPr>
              <w:widowControl w:val="0"/>
              <w:spacing w:after="120"/>
              <w:ind w:left="-161" w:right="-148"/>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январь</w:t>
            </w:r>
          </w:p>
        </w:tc>
        <w:tc>
          <w:tcPr>
            <w:tcW w:w="813" w:type="dxa"/>
            <w:vAlign w:val="center"/>
          </w:tcPr>
          <w:p w:rsidR="003B2F27" w:rsidRPr="007663C0" w:rsidRDefault="003B2F27" w:rsidP="005B7138">
            <w:pPr>
              <w:widowControl w:val="0"/>
              <w:spacing w:after="120"/>
              <w:ind w:left="-68" w:right="-108"/>
              <w:jc w:val="center"/>
              <w:rPr>
                <w:rFonts w:ascii="GHEA Grapalat" w:hAnsi="GHEA Grapalat" w:cs="Sylfaen"/>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февраль</w:t>
            </w:r>
          </w:p>
        </w:tc>
        <w:tc>
          <w:tcPr>
            <w:tcW w:w="563" w:type="dxa"/>
            <w:vAlign w:val="center"/>
          </w:tcPr>
          <w:p w:rsidR="003B2F27" w:rsidRPr="007663C0" w:rsidRDefault="003B2F27" w:rsidP="005B7138">
            <w:pPr>
              <w:widowControl w:val="0"/>
              <w:spacing w:after="120"/>
              <w:ind w:left="-73" w:right="-73"/>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март</w:t>
            </w:r>
          </w:p>
        </w:tc>
        <w:tc>
          <w:tcPr>
            <w:tcW w:w="681" w:type="dxa"/>
            <w:vAlign w:val="center"/>
          </w:tcPr>
          <w:p w:rsidR="003B2F27" w:rsidRPr="007663C0" w:rsidRDefault="003B2F27" w:rsidP="005B7138">
            <w:pPr>
              <w:widowControl w:val="0"/>
              <w:spacing w:after="120"/>
              <w:ind w:left="-94" w:right="-80"/>
              <w:jc w:val="center"/>
              <w:rPr>
                <w:rFonts w:ascii="GHEA Grapalat" w:hAnsi="GHEA Grapalat" w:cs="Sylfaen"/>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апрель</w:t>
            </w:r>
          </w:p>
        </w:tc>
        <w:tc>
          <w:tcPr>
            <w:tcW w:w="582" w:type="dxa"/>
            <w:vAlign w:val="center"/>
          </w:tcPr>
          <w:p w:rsidR="003B2F27" w:rsidRPr="007663C0" w:rsidRDefault="003B2F27" w:rsidP="005B7138">
            <w:pPr>
              <w:widowControl w:val="0"/>
              <w:spacing w:after="120"/>
              <w:ind w:left="-122" w:right="-94"/>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май</w:t>
            </w:r>
          </w:p>
        </w:tc>
        <w:tc>
          <w:tcPr>
            <w:tcW w:w="566" w:type="dxa"/>
            <w:vAlign w:val="center"/>
          </w:tcPr>
          <w:p w:rsidR="003B2F27" w:rsidRPr="007663C0" w:rsidRDefault="003B2F27" w:rsidP="005B7138">
            <w:pPr>
              <w:widowControl w:val="0"/>
              <w:spacing w:after="120"/>
              <w:ind w:left="-94" w:right="-128"/>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июнь</w:t>
            </w:r>
          </w:p>
        </w:tc>
        <w:tc>
          <w:tcPr>
            <w:tcW w:w="601" w:type="dxa"/>
            <w:vAlign w:val="center"/>
          </w:tcPr>
          <w:p w:rsidR="003B2F27" w:rsidRPr="007663C0" w:rsidRDefault="003B2F27" w:rsidP="005B7138">
            <w:pPr>
              <w:widowControl w:val="0"/>
              <w:spacing w:after="120"/>
              <w:ind w:left="-118" w:right="-122"/>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июль</w:t>
            </w:r>
          </w:p>
        </w:tc>
        <w:tc>
          <w:tcPr>
            <w:tcW w:w="611" w:type="dxa"/>
            <w:vAlign w:val="center"/>
          </w:tcPr>
          <w:p w:rsidR="003B2F27" w:rsidRPr="007663C0" w:rsidRDefault="003B2F27" w:rsidP="005B7138">
            <w:pPr>
              <w:widowControl w:val="0"/>
              <w:spacing w:after="120"/>
              <w:ind w:left="-94" w:right="-124"/>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август</w:t>
            </w:r>
          </w:p>
        </w:tc>
        <w:tc>
          <w:tcPr>
            <w:tcW w:w="871" w:type="dxa"/>
            <w:vAlign w:val="center"/>
          </w:tcPr>
          <w:p w:rsidR="003B2F27" w:rsidRPr="007663C0" w:rsidRDefault="003B2F27" w:rsidP="005B7138">
            <w:pPr>
              <w:widowControl w:val="0"/>
              <w:spacing w:after="120"/>
              <w:ind w:left="-108" w:right="-119"/>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сентябрь</w:t>
            </w:r>
          </w:p>
        </w:tc>
        <w:tc>
          <w:tcPr>
            <w:tcW w:w="676" w:type="dxa"/>
            <w:vAlign w:val="center"/>
          </w:tcPr>
          <w:p w:rsidR="003B2F27" w:rsidRPr="007663C0" w:rsidRDefault="003B2F27" w:rsidP="005B7138">
            <w:pPr>
              <w:widowControl w:val="0"/>
              <w:spacing w:after="120"/>
              <w:ind w:left="-113" w:right="-124"/>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октябрь</w:t>
            </w:r>
          </w:p>
        </w:tc>
        <w:tc>
          <w:tcPr>
            <w:tcW w:w="643" w:type="dxa"/>
            <w:vAlign w:val="center"/>
          </w:tcPr>
          <w:p w:rsidR="003B2F27" w:rsidRPr="007663C0" w:rsidRDefault="003B2F27" w:rsidP="005B7138">
            <w:pPr>
              <w:widowControl w:val="0"/>
              <w:spacing w:after="120"/>
              <w:ind w:left="-94" w:right="-108"/>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ноябрь</w:t>
            </w:r>
          </w:p>
        </w:tc>
        <w:tc>
          <w:tcPr>
            <w:tcW w:w="611" w:type="dxa"/>
            <w:vAlign w:val="center"/>
          </w:tcPr>
          <w:p w:rsidR="003B2F27" w:rsidRPr="007663C0" w:rsidRDefault="003B2F27" w:rsidP="005B7138">
            <w:pPr>
              <w:widowControl w:val="0"/>
              <w:spacing w:after="120"/>
              <w:ind w:left="-136" w:right="-8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декабрь</w:t>
            </w:r>
          </w:p>
        </w:tc>
        <w:tc>
          <w:tcPr>
            <w:tcW w:w="666" w:type="dxa"/>
            <w:vAlign w:val="center"/>
          </w:tcPr>
          <w:p w:rsidR="003B2F27" w:rsidRPr="007663C0" w:rsidRDefault="003B2F27" w:rsidP="005B7138">
            <w:pPr>
              <w:widowControl w:val="0"/>
              <w:spacing w:after="120"/>
              <w:ind w:right="-1"/>
              <w:jc w:val="center"/>
              <w:rPr>
                <w:rFonts w:ascii="GHEA Grapalat" w:hAnsi="GHEA Grapalat"/>
                <w:sz w:val="16"/>
                <w:lang w:val="en-US"/>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Всего</w:t>
            </w:r>
          </w:p>
        </w:tc>
      </w:tr>
      <w:tr w:rsidR="009F7ABC" w:rsidRPr="007663C0" w:rsidTr="00FB3CFF">
        <w:trPr>
          <w:trHeight w:val="363"/>
          <w:jc w:val="center"/>
        </w:trPr>
        <w:tc>
          <w:tcPr>
            <w:tcW w:w="1006" w:type="dxa"/>
            <w:vAlign w:val="center"/>
          </w:tcPr>
          <w:p w:rsidR="009F7ABC" w:rsidRPr="000959B9" w:rsidRDefault="009F7ABC" w:rsidP="009F7ABC">
            <w:pPr>
              <w:pStyle w:val="aff"/>
              <w:numPr>
                <w:ilvl w:val="0"/>
                <w:numId w:val="34"/>
              </w:numPr>
              <w:contextualSpacing/>
              <w:jc w:val="center"/>
              <w:rPr>
                <w:rFonts w:ascii="GHEA Grapalat" w:hAnsi="GHEA Grapalat"/>
                <w:sz w:val="20"/>
                <w:lang w:eastAsia="en-US"/>
              </w:rPr>
            </w:pPr>
          </w:p>
        </w:tc>
        <w:tc>
          <w:tcPr>
            <w:tcW w:w="1212" w:type="dxa"/>
          </w:tcPr>
          <w:p w:rsidR="009F7ABC" w:rsidRPr="00693A99" w:rsidRDefault="009F7ABC" w:rsidP="00FB3CFF">
            <w:pPr>
              <w:rPr>
                <w:rFonts w:ascii="GHEA Grapalat" w:hAnsi="GHEA Grapalat" w:cs="Calibri"/>
                <w:b/>
                <w:i/>
                <w:color w:val="000000"/>
                <w:sz w:val="20"/>
                <w:szCs w:val="20"/>
                <w:lang w:val="hy-AM"/>
              </w:rPr>
            </w:pPr>
          </w:p>
          <w:p w:rsidR="009F7ABC" w:rsidRPr="00693A99" w:rsidRDefault="009F7ABC" w:rsidP="00FB3CFF">
            <w:pPr>
              <w:jc w:val="center"/>
              <w:rPr>
                <w:rFonts w:ascii="GHEA Grapalat" w:hAnsi="GHEA Grapalat" w:cs="Calibr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/1</w:t>
            </w:r>
          </w:p>
        </w:tc>
        <w:tc>
          <w:tcPr>
            <w:tcW w:w="843" w:type="dxa"/>
            <w:vAlign w:val="center"/>
          </w:tcPr>
          <w:p w:rsidR="009F7ABC" w:rsidRPr="007663C0" w:rsidRDefault="009F7ABC" w:rsidP="00FB3CFF">
            <w:pPr>
              <w:pStyle w:val="23"/>
              <w:widowControl w:val="0"/>
              <w:spacing w:after="120" w:line="240" w:lineRule="auto"/>
              <w:ind w:firstLine="0"/>
              <w:rPr>
                <w:rFonts w:ascii="GHEA Grapalat" w:hAnsi="GHEA Grapalat"/>
                <w:sz w:val="24"/>
                <w:szCs w:val="24"/>
                <w:u w:val="single"/>
                <w:vertAlign w:val="subscript"/>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КАМАЗ</w:t>
            </w:r>
          </w:p>
        </w:tc>
        <w:tc>
          <w:tcPr>
            <w:tcW w:w="682" w:type="dxa"/>
            <w:vAlign w:val="center"/>
          </w:tcPr>
          <w:p w:rsidR="009F7ABC" w:rsidRPr="007663C0" w:rsidRDefault="009F7ABC"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813" w:type="dxa"/>
            <w:vAlign w:val="center"/>
          </w:tcPr>
          <w:p w:rsidR="009F7ABC" w:rsidRPr="007663C0" w:rsidRDefault="009F7ABC"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563"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81"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582"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566"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01"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11"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871"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76"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43"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c>
          <w:tcPr>
            <w:tcW w:w="611" w:type="dxa"/>
            <w:vAlign w:val="center"/>
          </w:tcPr>
          <w:p w:rsidR="009F7ABC" w:rsidRPr="007663C0" w:rsidRDefault="009F7ABC" w:rsidP="005B7138">
            <w:pPr>
              <w:widowControl w:val="0"/>
              <w:spacing w:after="120"/>
              <w:jc w:val="center"/>
              <w:rPr>
                <w:rFonts w:ascii="GHEA Grapalat" w:hAnsi="GHEA Grapalat" w:cs="Arial"/>
                <w:sz w:val="16"/>
                <w14:textOutline w14:w="9525" w14:cap="rnd" w14:cmpd="sng" w14:algn="ctr">
                  <w14:solidFill>
                    <w14:schemeClr w14:val="tx1"/>
                  </w14:solidFill>
                  <w14:prstDash w14:val="solid"/>
                  <w14:bevel/>
                </w14:textOutline>
              </w:rPr>
            </w:pPr>
            <w:r w:rsidRPr="007663C0">
              <w:rPr>
                <w:rFonts w:ascii="GHEA Grapalat" w:hAnsi="GHEA Grapalat"/>
                <w:sz w:val="16"/>
                <w:lang w:val="hy-AM"/>
                <w14:textOutline w14:w="9525" w14:cap="rnd" w14:cmpd="sng" w14:algn="ctr">
                  <w14:solidFill>
                    <w14:schemeClr w14:val="tx1"/>
                  </w14:solidFill>
                  <w14:prstDash w14:val="solid"/>
                  <w14:bevel/>
                </w14:textOutline>
              </w:rPr>
              <w:t>100</w:t>
            </w:r>
            <w:r w:rsidRPr="007663C0">
              <w:rPr>
                <w:rFonts w:ascii="GHEA Grapalat" w:hAnsi="GHEA Grapalat"/>
                <w:sz w:val="16"/>
                <w14:textOutline w14:w="9525" w14:cap="rnd" w14:cmpd="sng" w14:algn="ctr">
                  <w14:solidFill>
                    <w14:schemeClr w14:val="tx1"/>
                  </w14:solidFill>
                  <w14:prstDash w14:val="solid"/>
                  <w14:bevel/>
                </w14:textOutline>
              </w:rPr>
              <w:t xml:space="preserve"> %</w:t>
            </w:r>
          </w:p>
        </w:tc>
        <w:tc>
          <w:tcPr>
            <w:tcW w:w="666" w:type="dxa"/>
            <w:vAlign w:val="center"/>
          </w:tcPr>
          <w:p w:rsidR="009F7ABC" w:rsidRPr="007663C0" w:rsidRDefault="009F7ABC" w:rsidP="005B7138">
            <w:pPr>
              <w:widowControl w:val="0"/>
              <w:spacing w:after="120"/>
              <w:jc w:val="center"/>
              <w:rPr>
                <w:rFonts w:ascii="GHEA Grapalat" w:hAnsi="GHEA Grapalat"/>
                <w:b/>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/2</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bCs/>
                <w:color w:val="000000"/>
              </w:rPr>
              <w:t>HYUNDAI HD 65</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Pr="005433D7" w:rsidRDefault="001B2F05" w:rsidP="00FB3CFF">
            <w:pPr>
              <w:jc w:val="center"/>
              <w:rPr>
                <w:rFonts w:ascii="GHEA Grapalat" w:hAnsi="GHEA Grapalat" w:cs="Arial"/>
                <w:sz w:val="16"/>
                <w:szCs w:val="16"/>
              </w:rPr>
            </w:pPr>
          </w:p>
        </w:tc>
        <w:tc>
          <w:tcPr>
            <w:tcW w:w="681" w:type="dxa"/>
            <w:vAlign w:val="center"/>
          </w:tcPr>
          <w:p w:rsidR="001B2F05" w:rsidRPr="005433D7" w:rsidRDefault="001B2F05" w:rsidP="00FB3CFF">
            <w:pPr>
              <w:rPr>
                <w:rFonts w:ascii="GHEA Grapalat" w:hAnsi="GHEA Grapalat" w:cs="Arial"/>
                <w:sz w:val="14"/>
                <w:szCs w:val="14"/>
              </w:rPr>
            </w:pPr>
          </w:p>
        </w:tc>
        <w:tc>
          <w:tcPr>
            <w:tcW w:w="582" w:type="dxa"/>
            <w:vAlign w:val="center"/>
          </w:tcPr>
          <w:p w:rsidR="001B2F05" w:rsidRPr="005433D7" w:rsidRDefault="001B2F05" w:rsidP="00FB3CFF">
            <w:pPr>
              <w:rPr>
                <w:rFonts w:ascii="GHEA Grapalat" w:hAnsi="GHEA Grapalat" w:cs="Arial"/>
                <w:sz w:val="14"/>
                <w:szCs w:val="14"/>
              </w:rPr>
            </w:pPr>
          </w:p>
        </w:tc>
        <w:tc>
          <w:tcPr>
            <w:tcW w:w="566" w:type="dxa"/>
            <w:vAlign w:val="center"/>
          </w:tcPr>
          <w:p w:rsidR="001B2F05" w:rsidRPr="005433D7" w:rsidRDefault="001B2F05" w:rsidP="00FB3CFF">
            <w:pPr>
              <w:rPr>
                <w:rFonts w:ascii="GHEA Grapalat" w:hAnsi="GHEA Grapalat" w:cs="Arial"/>
                <w:sz w:val="14"/>
                <w:szCs w:val="14"/>
              </w:rPr>
            </w:pPr>
          </w:p>
        </w:tc>
        <w:tc>
          <w:tcPr>
            <w:tcW w:w="601" w:type="dxa"/>
            <w:vAlign w:val="center"/>
          </w:tcPr>
          <w:p w:rsidR="001B2F05" w:rsidRPr="005433D7" w:rsidRDefault="001B2F05" w:rsidP="00FB3CFF">
            <w:pPr>
              <w:rPr>
                <w:rFonts w:ascii="GHEA Grapalat" w:hAnsi="GHEA Grapalat" w:cs="Arial"/>
                <w:sz w:val="14"/>
                <w:szCs w:val="14"/>
              </w:rPr>
            </w:pPr>
          </w:p>
        </w:tc>
        <w:tc>
          <w:tcPr>
            <w:tcW w:w="611" w:type="dxa"/>
            <w:vAlign w:val="center"/>
          </w:tcPr>
          <w:p w:rsidR="001B2F05" w:rsidRPr="005433D7" w:rsidRDefault="001B2F05" w:rsidP="00FB3CFF">
            <w:pPr>
              <w:rPr>
                <w:rFonts w:ascii="GHEA Grapalat" w:hAnsi="GHEA Grapalat" w:cs="Arial"/>
                <w:sz w:val="14"/>
                <w:szCs w:val="14"/>
              </w:rPr>
            </w:pPr>
          </w:p>
        </w:tc>
        <w:tc>
          <w:tcPr>
            <w:tcW w:w="871" w:type="dxa"/>
            <w:vAlign w:val="center"/>
          </w:tcPr>
          <w:p w:rsidR="001B2F05" w:rsidRPr="005433D7" w:rsidRDefault="001B2F05" w:rsidP="00FB3CFF">
            <w:pPr>
              <w:rPr>
                <w:rFonts w:ascii="GHEA Grapalat" w:hAnsi="GHEA Grapalat" w:cs="Arial"/>
                <w:sz w:val="14"/>
                <w:szCs w:val="14"/>
              </w:rPr>
            </w:pPr>
          </w:p>
        </w:tc>
        <w:tc>
          <w:tcPr>
            <w:tcW w:w="676" w:type="dxa"/>
            <w:vAlign w:val="center"/>
          </w:tcPr>
          <w:p w:rsidR="001B2F05" w:rsidRPr="005433D7" w:rsidRDefault="001B2F05" w:rsidP="00FB3CFF">
            <w:pPr>
              <w:spacing w:line="360" w:lineRule="auto"/>
              <w:rPr>
                <w:rFonts w:ascii="GHEA Grapalat" w:hAnsi="GHEA Grapalat"/>
                <w:sz w:val="12"/>
                <w:szCs w:val="12"/>
              </w:rPr>
            </w:pPr>
          </w:p>
        </w:tc>
        <w:tc>
          <w:tcPr>
            <w:tcW w:w="643" w:type="dxa"/>
            <w:vAlign w:val="center"/>
          </w:tcPr>
          <w:p w:rsidR="001B2F05" w:rsidRPr="001D5C23" w:rsidRDefault="001B2F05" w:rsidP="00FB3CFF">
            <w:pPr>
              <w:rPr>
                <w:rFonts w:ascii="GHEA Grapalat" w:hAnsi="GHEA Grapalat" w:cs="Arial"/>
                <w:sz w:val="12"/>
                <w:szCs w:val="12"/>
                <w:lang w:val="es-ES"/>
              </w:rPr>
            </w:pPr>
          </w:p>
        </w:tc>
        <w:tc>
          <w:tcPr>
            <w:tcW w:w="611" w:type="dxa"/>
            <w:vAlign w:val="center"/>
          </w:tcPr>
          <w:p w:rsidR="001B2F05" w:rsidRPr="00C107C2" w:rsidRDefault="001B2F05" w:rsidP="00FB3CFF">
            <w:pPr>
              <w:jc w:val="center"/>
              <w:rPr>
                <w:rFonts w:ascii="GHEA Grapalat" w:hAnsi="GHEA Grapalat"/>
                <w:b/>
                <w:sz w:val="12"/>
                <w:szCs w:val="12"/>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Pr="00C107C2" w:rsidRDefault="001B2F05" w:rsidP="00FB3CFF">
            <w:pPr>
              <w:jc w:val="center"/>
              <w:rPr>
                <w:rFonts w:ascii="GHEA Grapalat" w:hAnsi="GHEA Grapalat"/>
                <w:b/>
                <w:sz w:val="12"/>
                <w:szCs w:val="12"/>
              </w:rPr>
            </w:pPr>
            <w:r>
              <w:rPr>
                <w:rFonts w:ascii="GHEA Grapalat" w:hAnsi="GHEA Grapalat"/>
                <w:sz w:val="12"/>
                <w:szCs w:val="12"/>
                <w:lang w:val="hy-AM"/>
              </w:rPr>
              <w:t>100</w:t>
            </w:r>
            <w:r>
              <w:rPr>
                <w:rFonts w:ascii="GHEA Grapalat" w:hAnsi="GHEA Grapalat"/>
                <w:sz w:val="12"/>
                <w:szCs w:val="12"/>
              </w:rPr>
              <w:t>%</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/3</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УАЗ</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Default="001B2F05" w:rsidP="00FB3CFF">
            <w:pPr>
              <w:jc w:val="center"/>
              <w:rPr>
                <w:rFonts w:ascii="GHEA Grapalat" w:hAnsi="GHEA Grapalat" w:cs="Arial"/>
                <w:sz w:val="16"/>
                <w:szCs w:val="16"/>
              </w:rPr>
            </w:pPr>
          </w:p>
        </w:tc>
        <w:tc>
          <w:tcPr>
            <w:tcW w:w="681" w:type="dxa"/>
            <w:vAlign w:val="center"/>
          </w:tcPr>
          <w:p w:rsidR="001B2F05" w:rsidRDefault="001B2F05" w:rsidP="00FB3CFF">
            <w:pPr>
              <w:rPr>
                <w:rFonts w:ascii="GHEA Grapalat" w:hAnsi="GHEA Grapalat" w:cs="Arial"/>
                <w:sz w:val="14"/>
                <w:szCs w:val="14"/>
              </w:rPr>
            </w:pPr>
          </w:p>
        </w:tc>
        <w:tc>
          <w:tcPr>
            <w:tcW w:w="582" w:type="dxa"/>
            <w:vAlign w:val="center"/>
          </w:tcPr>
          <w:p w:rsidR="001B2F05" w:rsidRDefault="001B2F05" w:rsidP="00FB3CFF">
            <w:pPr>
              <w:rPr>
                <w:rFonts w:ascii="GHEA Grapalat" w:hAnsi="GHEA Grapalat" w:cs="Arial"/>
                <w:sz w:val="14"/>
                <w:szCs w:val="14"/>
              </w:rPr>
            </w:pPr>
          </w:p>
        </w:tc>
        <w:tc>
          <w:tcPr>
            <w:tcW w:w="566" w:type="dxa"/>
            <w:vAlign w:val="center"/>
          </w:tcPr>
          <w:p w:rsidR="001B2F05" w:rsidRDefault="001B2F05" w:rsidP="00FB3CFF">
            <w:pPr>
              <w:rPr>
                <w:rFonts w:ascii="GHEA Grapalat" w:hAnsi="GHEA Grapalat" w:cs="Arial"/>
                <w:sz w:val="14"/>
                <w:szCs w:val="14"/>
              </w:rPr>
            </w:pPr>
          </w:p>
        </w:tc>
        <w:tc>
          <w:tcPr>
            <w:tcW w:w="601" w:type="dxa"/>
            <w:vAlign w:val="center"/>
          </w:tcPr>
          <w:p w:rsidR="001B2F05" w:rsidRDefault="001B2F05" w:rsidP="00FB3CFF">
            <w:pPr>
              <w:rPr>
                <w:rFonts w:ascii="GHEA Grapalat" w:hAnsi="GHEA Grapalat" w:cs="Arial"/>
                <w:sz w:val="14"/>
                <w:szCs w:val="14"/>
              </w:rPr>
            </w:pPr>
          </w:p>
        </w:tc>
        <w:tc>
          <w:tcPr>
            <w:tcW w:w="611" w:type="dxa"/>
            <w:vAlign w:val="center"/>
          </w:tcPr>
          <w:p w:rsidR="001B2F05" w:rsidRDefault="001B2F05" w:rsidP="00FB3CFF">
            <w:pPr>
              <w:rPr>
                <w:rFonts w:ascii="GHEA Grapalat" w:hAnsi="GHEA Grapalat" w:cs="Arial"/>
                <w:sz w:val="14"/>
                <w:szCs w:val="14"/>
              </w:rPr>
            </w:pPr>
          </w:p>
        </w:tc>
        <w:tc>
          <w:tcPr>
            <w:tcW w:w="871" w:type="dxa"/>
            <w:vAlign w:val="center"/>
          </w:tcPr>
          <w:p w:rsidR="001B2F05" w:rsidRDefault="001B2F05" w:rsidP="00FB3CFF">
            <w:pPr>
              <w:rPr>
                <w:rFonts w:ascii="GHEA Grapalat" w:hAnsi="GHEA Grapalat" w:cs="Arial"/>
                <w:sz w:val="14"/>
                <w:szCs w:val="14"/>
              </w:rPr>
            </w:pPr>
          </w:p>
        </w:tc>
        <w:tc>
          <w:tcPr>
            <w:tcW w:w="676" w:type="dxa"/>
            <w:vAlign w:val="center"/>
          </w:tcPr>
          <w:p w:rsidR="001B2F05" w:rsidRDefault="001B2F05" w:rsidP="00FB3CFF">
            <w:pPr>
              <w:spacing w:line="360" w:lineRule="auto"/>
              <w:rPr>
                <w:rFonts w:ascii="GHEA Grapalat" w:hAnsi="GHEA Grapalat"/>
                <w:sz w:val="12"/>
                <w:szCs w:val="12"/>
              </w:rPr>
            </w:pPr>
          </w:p>
        </w:tc>
        <w:tc>
          <w:tcPr>
            <w:tcW w:w="643" w:type="dxa"/>
            <w:vAlign w:val="center"/>
          </w:tcPr>
          <w:p w:rsidR="001B2F05" w:rsidRDefault="001B2F05" w:rsidP="00FB3CFF">
            <w:pPr>
              <w:rPr>
                <w:rFonts w:ascii="GHEA Grapalat" w:hAnsi="GHEA Grapalat"/>
                <w:sz w:val="12"/>
                <w:szCs w:val="12"/>
              </w:rPr>
            </w:pPr>
          </w:p>
        </w:tc>
        <w:tc>
          <w:tcPr>
            <w:tcW w:w="611"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/4</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lang w:val="hy-AM"/>
                <w14:textOutline w14:w="9525" w14:cap="rnd" w14:cmpd="sng" w14:algn="ctr">
                  <w14:solidFill>
                    <w14:schemeClr w14:val="tx1"/>
                  </w14:solidFill>
                  <w14:prstDash w14:val="solid"/>
                  <w14:bevel/>
                </w14:textOutline>
              </w:rPr>
            </w:pPr>
            <w:r w:rsidRPr="007663C0">
              <w:rPr>
                <w:rFonts w:ascii="GHEA Grapalat" w:hAnsi="GHEA Grapalat" w:cs="Calibri"/>
                <w:bCs/>
                <w:color w:val="000000"/>
                <w:lang w:val="hy-AM"/>
              </w:rPr>
              <w:t>RENAULT MIDLUM 220</w:t>
            </w:r>
            <w:r w:rsidRPr="00467F8D">
              <w:rPr>
                <w:rFonts w:ascii="GHEA Grapalat" w:hAnsi="GHEA Grapalat" w:cs="Calibri"/>
                <w:bCs/>
                <w:color w:val="000000"/>
                <w:lang w:val="hy-AM"/>
              </w:rPr>
              <w:t xml:space="preserve"> KIA-SORENTO/</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Default="001B2F05" w:rsidP="00FB3CFF">
            <w:pPr>
              <w:jc w:val="center"/>
              <w:rPr>
                <w:rFonts w:ascii="GHEA Grapalat" w:hAnsi="GHEA Grapalat" w:cs="Arial"/>
                <w:sz w:val="16"/>
                <w:szCs w:val="16"/>
              </w:rPr>
            </w:pPr>
          </w:p>
        </w:tc>
        <w:tc>
          <w:tcPr>
            <w:tcW w:w="681" w:type="dxa"/>
            <w:vAlign w:val="center"/>
          </w:tcPr>
          <w:p w:rsidR="001B2F05" w:rsidRDefault="001B2F05" w:rsidP="00FB3CFF">
            <w:pPr>
              <w:rPr>
                <w:rFonts w:ascii="GHEA Grapalat" w:hAnsi="GHEA Grapalat" w:cs="Arial"/>
                <w:sz w:val="14"/>
                <w:szCs w:val="14"/>
              </w:rPr>
            </w:pPr>
          </w:p>
        </w:tc>
        <w:tc>
          <w:tcPr>
            <w:tcW w:w="582" w:type="dxa"/>
            <w:vAlign w:val="center"/>
          </w:tcPr>
          <w:p w:rsidR="001B2F05" w:rsidRDefault="001B2F05" w:rsidP="00FB3CFF">
            <w:pPr>
              <w:rPr>
                <w:rFonts w:ascii="GHEA Grapalat" w:hAnsi="GHEA Grapalat" w:cs="Arial"/>
                <w:sz w:val="14"/>
                <w:szCs w:val="14"/>
              </w:rPr>
            </w:pPr>
          </w:p>
        </w:tc>
        <w:tc>
          <w:tcPr>
            <w:tcW w:w="566" w:type="dxa"/>
            <w:vAlign w:val="center"/>
          </w:tcPr>
          <w:p w:rsidR="001B2F05" w:rsidRDefault="001B2F05" w:rsidP="00FB3CFF">
            <w:pPr>
              <w:rPr>
                <w:rFonts w:ascii="GHEA Grapalat" w:hAnsi="GHEA Grapalat" w:cs="Arial"/>
                <w:sz w:val="14"/>
                <w:szCs w:val="14"/>
              </w:rPr>
            </w:pPr>
          </w:p>
        </w:tc>
        <w:tc>
          <w:tcPr>
            <w:tcW w:w="601" w:type="dxa"/>
            <w:vAlign w:val="center"/>
          </w:tcPr>
          <w:p w:rsidR="001B2F05" w:rsidRDefault="001B2F05" w:rsidP="00FB3CFF">
            <w:pPr>
              <w:rPr>
                <w:rFonts w:ascii="GHEA Grapalat" w:hAnsi="GHEA Grapalat" w:cs="Arial"/>
                <w:sz w:val="14"/>
                <w:szCs w:val="14"/>
              </w:rPr>
            </w:pPr>
          </w:p>
        </w:tc>
        <w:tc>
          <w:tcPr>
            <w:tcW w:w="611" w:type="dxa"/>
            <w:vAlign w:val="center"/>
          </w:tcPr>
          <w:p w:rsidR="001B2F05" w:rsidRDefault="001B2F05" w:rsidP="00FB3CFF">
            <w:pPr>
              <w:rPr>
                <w:rFonts w:ascii="GHEA Grapalat" w:hAnsi="GHEA Grapalat" w:cs="Arial"/>
                <w:sz w:val="14"/>
                <w:szCs w:val="14"/>
              </w:rPr>
            </w:pPr>
          </w:p>
        </w:tc>
        <w:tc>
          <w:tcPr>
            <w:tcW w:w="871" w:type="dxa"/>
            <w:vAlign w:val="center"/>
          </w:tcPr>
          <w:p w:rsidR="001B2F05" w:rsidRDefault="001B2F05" w:rsidP="00FB3CFF">
            <w:pPr>
              <w:rPr>
                <w:rFonts w:ascii="GHEA Grapalat" w:hAnsi="GHEA Grapalat" w:cs="Arial"/>
                <w:sz w:val="14"/>
                <w:szCs w:val="14"/>
              </w:rPr>
            </w:pPr>
          </w:p>
        </w:tc>
        <w:tc>
          <w:tcPr>
            <w:tcW w:w="676" w:type="dxa"/>
            <w:vAlign w:val="center"/>
          </w:tcPr>
          <w:p w:rsidR="001B2F05" w:rsidRDefault="001B2F05" w:rsidP="00FB3CFF">
            <w:pPr>
              <w:spacing w:line="360" w:lineRule="auto"/>
              <w:rPr>
                <w:rFonts w:ascii="GHEA Grapalat" w:hAnsi="GHEA Grapalat"/>
                <w:sz w:val="12"/>
                <w:szCs w:val="12"/>
              </w:rPr>
            </w:pPr>
          </w:p>
        </w:tc>
        <w:tc>
          <w:tcPr>
            <w:tcW w:w="643" w:type="dxa"/>
            <w:vAlign w:val="center"/>
          </w:tcPr>
          <w:p w:rsidR="001B2F05" w:rsidRDefault="001B2F05" w:rsidP="00FB3CFF">
            <w:pPr>
              <w:rPr>
                <w:rFonts w:ascii="GHEA Grapalat" w:hAnsi="GHEA Grapalat"/>
                <w:sz w:val="12"/>
                <w:szCs w:val="12"/>
              </w:rPr>
            </w:pPr>
          </w:p>
        </w:tc>
        <w:tc>
          <w:tcPr>
            <w:tcW w:w="611"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/6</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bCs/>
                <w:color w:val="000000"/>
              </w:rPr>
              <w:t>ԲԵԼԱՌՈՒՍ</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Pr="00275372" w:rsidRDefault="001B2F05" w:rsidP="00FB3CFF">
            <w:pPr>
              <w:jc w:val="center"/>
              <w:rPr>
                <w:rFonts w:ascii="GHEA Grapalat" w:hAnsi="GHEA Grapalat" w:cs="Arial"/>
                <w:sz w:val="16"/>
                <w:szCs w:val="16"/>
              </w:rPr>
            </w:pPr>
          </w:p>
        </w:tc>
        <w:tc>
          <w:tcPr>
            <w:tcW w:w="681" w:type="dxa"/>
            <w:vAlign w:val="center"/>
          </w:tcPr>
          <w:p w:rsidR="001B2F05" w:rsidRPr="00275372" w:rsidRDefault="001B2F05" w:rsidP="00FB3CFF">
            <w:pPr>
              <w:rPr>
                <w:rFonts w:ascii="GHEA Grapalat" w:hAnsi="GHEA Grapalat" w:cs="Arial"/>
                <w:sz w:val="14"/>
                <w:szCs w:val="14"/>
              </w:rPr>
            </w:pPr>
          </w:p>
        </w:tc>
        <w:tc>
          <w:tcPr>
            <w:tcW w:w="582" w:type="dxa"/>
            <w:vAlign w:val="center"/>
          </w:tcPr>
          <w:p w:rsidR="001B2F05" w:rsidRPr="00275372" w:rsidRDefault="001B2F05" w:rsidP="00FB3CFF">
            <w:pPr>
              <w:rPr>
                <w:rFonts w:ascii="GHEA Grapalat" w:hAnsi="GHEA Grapalat" w:cs="Arial"/>
                <w:sz w:val="14"/>
                <w:szCs w:val="14"/>
              </w:rPr>
            </w:pPr>
          </w:p>
        </w:tc>
        <w:tc>
          <w:tcPr>
            <w:tcW w:w="566" w:type="dxa"/>
            <w:vAlign w:val="center"/>
          </w:tcPr>
          <w:p w:rsidR="001B2F05" w:rsidRPr="00275372" w:rsidRDefault="001B2F05" w:rsidP="00FB3CFF">
            <w:pPr>
              <w:rPr>
                <w:rFonts w:ascii="GHEA Grapalat" w:hAnsi="GHEA Grapalat" w:cs="Arial"/>
                <w:sz w:val="14"/>
                <w:szCs w:val="14"/>
              </w:rPr>
            </w:pPr>
          </w:p>
        </w:tc>
        <w:tc>
          <w:tcPr>
            <w:tcW w:w="601" w:type="dxa"/>
            <w:vAlign w:val="center"/>
          </w:tcPr>
          <w:p w:rsidR="001B2F05" w:rsidRPr="00275372" w:rsidRDefault="001B2F05" w:rsidP="00FB3CFF">
            <w:pPr>
              <w:rPr>
                <w:rFonts w:ascii="GHEA Grapalat" w:hAnsi="GHEA Grapalat" w:cs="Arial"/>
                <w:sz w:val="14"/>
                <w:szCs w:val="14"/>
              </w:rPr>
            </w:pPr>
          </w:p>
        </w:tc>
        <w:tc>
          <w:tcPr>
            <w:tcW w:w="611" w:type="dxa"/>
            <w:vAlign w:val="center"/>
          </w:tcPr>
          <w:p w:rsidR="001B2F05" w:rsidRPr="00275372" w:rsidRDefault="001B2F05" w:rsidP="00FB3CFF">
            <w:pPr>
              <w:rPr>
                <w:rFonts w:ascii="GHEA Grapalat" w:hAnsi="GHEA Grapalat" w:cs="Arial"/>
                <w:sz w:val="14"/>
                <w:szCs w:val="14"/>
              </w:rPr>
            </w:pPr>
          </w:p>
        </w:tc>
        <w:tc>
          <w:tcPr>
            <w:tcW w:w="871" w:type="dxa"/>
            <w:vAlign w:val="center"/>
          </w:tcPr>
          <w:p w:rsidR="001B2F05" w:rsidRPr="00275372" w:rsidRDefault="001B2F05" w:rsidP="00FB3CFF">
            <w:pPr>
              <w:rPr>
                <w:rFonts w:ascii="GHEA Grapalat" w:hAnsi="GHEA Grapalat" w:cs="Arial"/>
                <w:sz w:val="14"/>
                <w:szCs w:val="14"/>
              </w:rPr>
            </w:pPr>
          </w:p>
        </w:tc>
        <w:tc>
          <w:tcPr>
            <w:tcW w:w="676" w:type="dxa"/>
            <w:vAlign w:val="center"/>
          </w:tcPr>
          <w:p w:rsidR="001B2F05" w:rsidRPr="00275372" w:rsidRDefault="001B2F05" w:rsidP="00FB3CFF">
            <w:pPr>
              <w:spacing w:line="360" w:lineRule="auto"/>
              <w:rPr>
                <w:rFonts w:ascii="GHEA Grapalat" w:hAnsi="GHEA Grapalat"/>
                <w:sz w:val="12"/>
                <w:szCs w:val="12"/>
              </w:rPr>
            </w:pPr>
          </w:p>
        </w:tc>
        <w:tc>
          <w:tcPr>
            <w:tcW w:w="643" w:type="dxa"/>
            <w:vAlign w:val="center"/>
          </w:tcPr>
          <w:p w:rsidR="001B2F05" w:rsidRPr="00275372" w:rsidRDefault="001B2F05" w:rsidP="00FB3CFF">
            <w:pPr>
              <w:rPr>
                <w:rFonts w:ascii="GHEA Grapalat" w:hAnsi="GHEA Grapalat"/>
                <w:sz w:val="12"/>
                <w:szCs w:val="12"/>
              </w:rPr>
            </w:pPr>
          </w:p>
        </w:tc>
        <w:tc>
          <w:tcPr>
            <w:tcW w:w="611"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/7</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color w:val="000000"/>
              </w:rPr>
              <w:t>ՄԻՆԻ ԱՄԲԱՐՁԻՉ</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Default="001B2F05" w:rsidP="00FB3CFF">
            <w:pPr>
              <w:jc w:val="center"/>
              <w:rPr>
                <w:rFonts w:ascii="GHEA Grapalat" w:hAnsi="GHEA Grapalat" w:cs="Arial"/>
                <w:sz w:val="16"/>
                <w:szCs w:val="16"/>
              </w:rPr>
            </w:pPr>
          </w:p>
        </w:tc>
        <w:tc>
          <w:tcPr>
            <w:tcW w:w="681" w:type="dxa"/>
            <w:vAlign w:val="center"/>
          </w:tcPr>
          <w:p w:rsidR="001B2F05" w:rsidRDefault="001B2F05" w:rsidP="00FB3CFF">
            <w:pPr>
              <w:rPr>
                <w:rFonts w:ascii="GHEA Grapalat" w:hAnsi="GHEA Grapalat" w:cs="Arial"/>
                <w:sz w:val="14"/>
                <w:szCs w:val="14"/>
              </w:rPr>
            </w:pPr>
          </w:p>
        </w:tc>
        <w:tc>
          <w:tcPr>
            <w:tcW w:w="582" w:type="dxa"/>
            <w:vAlign w:val="center"/>
          </w:tcPr>
          <w:p w:rsidR="001B2F05" w:rsidRDefault="001B2F05" w:rsidP="00FB3CFF">
            <w:pPr>
              <w:rPr>
                <w:rFonts w:ascii="GHEA Grapalat" w:hAnsi="GHEA Grapalat" w:cs="Arial"/>
                <w:sz w:val="14"/>
                <w:szCs w:val="14"/>
              </w:rPr>
            </w:pPr>
          </w:p>
        </w:tc>
        <w:tc>
          <w:tcPr>
            <w:tcW w:w="566" w:type="dxa"/>
            <w:vAlign w:val="center"/>
          </w:tcPr>
          <w:p w:rsidR="001B2F05" w:rsidRDefault="001B2F05" w:rsidP="00FB3CFF">
            <w:pPr>
              <w:rPr>
                <w:rFonts w:ascii="GHEA Grapalat" w:hAnsi="GHEA Grapalat" w:cs="Arial"/>
                <w:sz w:val="14"/>
                <w:szCs w:val="14"/>
              </w:rPr>
            </w:pPr>
          </w:p>
        </w:tc>
        <w:tc>
          <w:tcPr>
            <w:tcW w:w="601" w:type="dxa"/>
            <w:vAlign w:val="center"/>
          </w:tcPr>
          <w:p w:rsidR="001B2F05" w:rsidRDefault="001B2F05" w:rsidP="00FB3CFF">
            <w:pPr>
              <w:rPr>
                <w:rFonts w:ascii="GHEA Grapalat" w:hAnsi="GHEA Grapalat" w:cs="Arial"/>
                <w:sz w:val="14"/>
                <w:szCs w:val="14"/>
              </w:rPr>
            </w:pPr>
          </w:p>
        </w:tc>
        <w:tc>
          <w:tcPr>
            <w:tcW w:w="611" w:type="dxa"/>
            <w:vAlign w:val="center"/>
          </w:tcPr>
          <w:p w:rsidR="001B2F05" w:rsidRDefault="001B2F05" w:rsidP="00FB3CFF">
            <w:pPr>
              <w:rPr>
                <w:rFonts w:ascii="GHEA Grapalat" w:hAnsi="GHEA Grapalat" w:cs="Arial"/>
                <w:sz w:val="14"/>
                <w:szCs w:val="14"/>
              </w:rPr>
            </w:pPr>
          </w:p>
        </w:tc>
        <w:tc>
          <w:tcPr>
            <w:tcW w:w="871" w:type="dxa"/>
            <w:vAlign w:val="center"/>
          </w:tcPr>
          <w:p w:rsidR="001B2F05" w:rsidRDefault="001B2F05" w:rsidP="00FB3CFF">
            <w:pPr>
              <w:rPr>
                <w:rFonts w:ascii="GHEA Grapalat" w:hAnsi="GHEA Grapalat" w:cs="Arial"/>
                <w:sz w:val="14"/>
                <w:szCs w:val="14"/>
              </w:rPr>
            </w:pPr>
          </w:p>
        </w:tc>
        <w:tc>
          <w:tcPr>
            <w:tcW w:w="676" w:type="dxa"/>
            <w:vAlign w:val="center"/>
          </w:tcPr>
          <w:p w:rsidR="001B2F05" w:rsidRDefault="001B2F05" w:rsidP="00FB3CFF">
            <w:pPr>
              <w:spacing w:line="360" w:lineRule="auto"/>
              <w:rPr>
                <w:rFonts w:ascii="GHEA Grapalat" w:hAnsi="GHEA Grapalat"/>
                <w:sz w:val="12"/>
                <w:szCs w:val="12"/>
              </w:rPr>
            </w:pPr>
          </w:p>
        </w:tc>
        <w:tc>
          <w:tcPr>
            <w:tcW w:w="643" w:type="dxa"/>
            <w:vAlign w:val="center"/>
          </w:tcPr>
          <w:p w:rsidR="001B2F05" w:rsidRDefault="001B2F05" w:rsidP="00FB3CFF">
            <w:pPr>
              <w:rPr>
                <w:rFonts w:ascii="GHEA Grapalat" w:hAnsi="GHEA Grapalat"/>
                <w:sz w:val="12"/>
                <w:szCs w:val="12"/>
              </w:rPr>
            </w:pPr>
          </w:p>
        </w:tc>
        <w:tc>
          <w:tcPr>
            <w:tcW w:w="611"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r w:rsidR="001B2F05" w:rsidRPr="007663C0" w:rsidTr="00FB3CFF">
        <w:trPr>
          <w:trHeight w:val="363"/>
          <w:jc w:val="center"/>
        </w:trPr>
        <w:tc>
          <w:tcPr>
            <w:tcW w:w="1006" w:type="dxa"/>
            <w:vAlign w:val="center"/>
          </w:tcPr>
          <w:p w:rsidR="001B2F05" w:rsidRPr="000959B9" w:rsidRDefault="001B2F05" w:rsidP="009F7ABC">
            <w:pPr>
              <w:pStyle w:val="aff"/>
              <w:numPr>
                <w:ilvl w:val="0"/>
                <w:numId w:val="34"/>
              </w:numPr>
              <w:contextualSpacing/>
              <w:jc w:val="center"/>
              <w:rPr>
                <w:rFonts w:ascii="GHEA Grapalat" w:hAnsi="GHEA Grapalat"/>
                <w:sz w:val="20"/>
                <w:lang w:eastAsia="en-US"/>
              </w:rPr>
            </w:pPr>
          </w:p>
        </w:tc>
        <w:tc>
          <w:tcPr>
            <w:tcW w:w="1212" w:type="dxa"/>
          </w:tcPr>
          <w:p w:rsidR="001B2F05" w:rsidRPr="00693A99" w:rsidRDefault="001B2F05" w:rsidP="00FB3CFF">
            <w:pPr>
              <w:jc w:val="center"/>
              <w:rPr>
                <w:rFonts w:ascii="GHEA Grapalat" w:hAnsi="GHEA Grapalat" w:cs="Calibri"/>
                <w:b/>
                <w:i/>
                <w:color w:val="000000"/>
                <w:sz w:val="20"/>
                <w:szCs w:val="20"/>
              </w:rPr>
            </w:pPr>
            <w:r w:rsidRPr="00693A99">
              <w:rPr>
                <w:rFonts w:ascii="GHEA Grapalat" w:hAnsi="GHEA Grapalat"/>
                <w:b/>
                <w:i/>
                <w:sz w:val="20"/>
                <w:szCs w:val="20"/>
                <w:lang w:val="es-ES"/>
              </w:rPr>
              <w:t>50111130</w:t>
            </w:r>
            <w:r w:rsidRPr="00693A99">
              <w:rPr>
                <w:rFonts w:ascii="GHEA Grapalat" w:hAnsi="GHEA Grapalat"/>
                <w:b/>
                <w:i/>
                <w:sz w:val="20"/>
                <w:szCs w:val="20"/>
                <w:lang w:val="hy-AM"/>
              </w:rPr>
              <w:t>/8</w:t>
            </w:r>
          </w:p>
        </w:tc>
        <w:tc>
          <w:tcPr>
            <w:tcW w:w="843" w:type="dxa"/>
            <w:vAlign w:val="center"/>
          </w:tcPr>
          <w:p w:rsidR="001B2F05" w:rsidRPr="007663C0" w:rsidRDefault="001B2F05" w:rsidP="00FB3CFF">
            <w:pPr>
              <w:pStyle w:val="23"/>
              <w:widowControl w:val="0"/>
              <w:spacing w:after="120" w:line="240" w:lineRule="auto"/>
              <w:ind w:firstLine="0"/>
              <w:rPr>
                <w:rFonts w:ascii="GHEA Grapalat" w:hAnsi="GHEA Grapalat"/>
                <w:color w:val="3C4043"/>
                <w:sz w:val="36"/>
                <w:szCs w:val="36"/>
                <w:shd w:val="clear" w:color="auto" w:fill="F5F5F5"/>
                <w14:textOutline w14:w="9525" w14:cap="rnd" w14:cmpd="sng" w14:algn="ctr">
                  <w14:solidFill>
                    <w14:schemeClr w14:val="tx1"/>
                  </w14:solidFill>
                  <w14:prstDash w14:val="solid"/>
                  <w14:bevel/>
                </w14:textOutline>
              </w:rPr>
            </w:pPr>
            <w:r w:rsidRPr="00655A2E">
              <w:rPr>
                <w:rFonts w:ascii="GHEA Grapalat" w:hAnsi="GHEA Grapalat" w:cs="Calibri"/>
                <w:color w:val="000000"/>
              </w:rPr>
              <w:t>SOLDBL 385</w:t>
            </w:r>
          </w:p>
        </w:tc>
        <w:tc>
          <w:tcPr>
            <w:tcW w:w="682"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813" w:type="dxa"/>
            <w:vAlign w:val="center"/>
          </w:tcPr>
          <w:p w:rsidR="001B2F05" w:rsidRPr="007663C0" w:rsidRDefault="001B2F05" w:rsidP="005B7138">
            <w:pPr>
              <w:widowControl w:val="0"/>
              <w:spacing w:after="120"/>
              <w:jc w:val="center"/>
              <w:rPr>
                <w:rFonts w:ascii="GHEA Grapalat" w:hAnsi="GHEA Grapalat"/>
                <w:sz w:val="16"/>
                <w14:textOutline w14:w="9525" w14:cap="rnd" w14:cmpd="sng" w14:algn="ctr">
                  <w14:solidFill>
                    <w14:schemeClr w14:val="tx1"/>
                  </w14:solidFill>
                  <w14:prstDash w14:val="solid"/>
                  <w14:bevel/>
                </w14:textOutline>
              </w:rPr>
            </w:pPr>
          </w:p>
        </w:tc>
        <w:tc>
          <w:tcPr>
            <w:tcW w:w="563" w:type="dxa"/>
            <w:vAlign w:val="center"/>
          </w:tcPr>
          <w:p w:rsidR="001B2F05" w:rsidRDefault="001B2F05" w:rsidP="00FB3CFF">
            <w:pPr>
              <w:jc w:val="center"/>
              <w:rPr>
                <w:rFonts w:ascii="GHEA Grapalat" w:hAnsi="GHEA Grapalat" w:cs="Arial"/>
                <w:sz w:val="16"/>
                <w:szCs w:val="16"/>
              </w:rPr>
            </w:pPr>
          </w:p>
        </w:tc>
        <w:tc>
          <w:tcPr>
            <w:tcW w:w="681" w:type="dxa"/>
            <w:vAlign w:val="center"/>
          </w:tcPr>
          <w:p w:rsidR="001B2F05" w:rsidRDefault="001B2F05" w:rsidP="00FB3CFF">
            <w:pPr>
              <w:rPr>
                <w:rFonts w:ascii="GHEA Grapalat" w:hAnsi="GHEA Grapalat" w:cs="Arial"/>
                <w:sz w:val="14"/>
                <w:szCs w:val="14"/>
              </w:rPr>
            </w:pPr>
          </w:p>
        </w:tc>
        <w:tc>
          <w:tcPr>
            <w:tcW w:w="582" w:type="dxa"/>
            <w:vAlign w:val="center"/>
          </w:tcPr>
          <w:p w:rsidR="001B2F05" w:rsidRDefault="001B2F05" w:rsidP="00FB3CFF">
            <w:pPr>
              <w:rPr>
                <w:rFonts w:ascii="GHEA Grapalat" w:hAnsi="GHEA Grapalat" w:cs="Arial"/>
                <w:sz w:val="14"/>
                <w:szCs w:val="14"/>
              </w:rPr>
            </w:pPr>
          </w:p>
        </w:tc>
        <w:tc>
          <w:tcPr>
            <w:tcW w:w="566" w:type="dxa"/>
            <w:vAlign w:val="center"/>
          </w:tcPr>
          <w:p w:rsidR="001B2F05" w:rsidRDefault="001B2F05" w:rsidP="00FB3CFF">
            <w:pPr>
              <w:rPr>
                <w:rFonts w:ascii="GHEA Grapalat" w:hAnsi="GHEA Grapalat" w:cs="Arial"/>
                <w:sz w:val="14"/>
                <w:szCs w:val="14"/>
              </w:rPr>
            </w:pPr>
          </w:p>
        </w:tc>
        <w:tc>
          <w:tcPr>
            <w:tcW w:w="601" w:type="dxa"/>
            <w:vAlign w:val="center"/>
          </w:tcPr>
          <w:p w:rsidR="001B2F05" w:rsidRDefault="001B2F05" w:rsidP="00FB3CFF">
            <w:pPr>
              <w:rPr>
                <w:rFonts w:ascii="GHEA Grapalat" w:hAnsi="GHEA Grapalat" w:cs="Arial"/>
                <w:sz w:val="14"/>
                <w:szCs w:val="14"/>
              </w:rPr>
            </w:pPr>
          </w:p>
        </w:tc>
        <w:tc>
          <w:tcPr>
            <w:tcW w:w="611" w:type="dxa"/>
            <w:vAlign w:val="center"/>
          </w:tcPr>
          <w:p w:rsidR="001B2F05" w:rsidRDefault="001B2F05" w:rsidP="00FB3CFF">
            <w:pPr>
              <w:rPr>
                <w:rFonts w:ascii="GHEA Grapalat" w:hAnsi="GHEA Grapalat" w:cs="Arial"/>
                <w:sz w:val="14"/>
                <w:szCs w:val="14"/>
              </w:rPr>
            </w:pPr>
          </w:p>
        </w:tc>
        <w:tc>
          <w:tcPr>
            <w:tcW w:w="871" w:type="dxa"/>
            <w:vAlign w:val="center"/>
          </w:tcPr>
          <w:p w:rsidR="001B2F05" w:rsidRDefault="001B2F05" w:rsidP="00FB3CFF">
            <w:pPr>
              <w:rPr>
                <w:rFonts w:ascii="GHEA Grapalat" w:hAnsi="GHEA Grapalat" w:cs="Arial"/>
                <w:sz w:val="14"/>
                <w:szCs w:val="14"/>
              </w:rPr>
            </w:pPr>
          </w:p>
        </w:tc>
        <w:tc>
          <w:tcPr>
            <w:tcW w:w="676" w:type="dxa"/>
            <w:vAlign w:val="center"/>
          </w:tcPr>
          <w:p w:rsidR="001B2F05" w:rsidRDefault="001B2F05" w:rsidP="00FB3CFF">
            <w:pPr>
              <w:spacing w:line="360" w:lineRule="auto"/>
              <w:rPr>
                <w:rFonts w:ascii="GHEA Grapalat" w:hAnsi="GHEA Grapalat"/>
                <w:sz w:val="12"/>
                <w:szCs w:val="12"/>
              </w:rPr>
            </w:pPr>
          </w:p>
        </w:tc>
        <w:tc>
          <w:tcPr>
            <w:tcW w:w="643" w:type="dxa"/>
            <w:vAlign w:val="center"/>
          </w:tcPr>
          <w:p w:rsidR="001B2F05" w:rsidRDefault="001B2F05" w:rsidP="00FB3CFF">
            <w:pPr>
              <w:rPr>
                <w:rFonts w:ascii="GHEA Grapalat" w:hAnsi="GHEA Grapalat"/>
                <w:sz w:val="12"/>
                <w:szCs w:val="12"/>
              </w:rPr>
            </w:pPr>
          </w:p>
        </w:tc>
        <w:tc>
          <w:tcPr>
            <w:tcW w:w="611"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c>
          <w:tcPr>
            <w:tcW w:w="666" w:type="dxa"/>
            <w:vAlign w:val="center"/>
          </w:tcPr>
          <w:p w:rsidR="001B2F05" w:rsidRDefault="001B2F05" w:rsidP="00FB3CFF">
            <w:pPr>
              <w:jc w:val="center"/>
              <w:rPr>
                <w:rFonts w:ascii="GHEA Grapalat" w:hAnsi="GHEA Grapalat"/>
                <w:sz w:val="12"/>
                <w:szCs w:val="12"/>
                <w:lang w:val="hy-AM"/>
              </w:rPr>
            </w:pPr>
            <w:r>
              <w:rPr>
                <w:rFonts w:ascii="GHEA Grapalat" w:hAnsi="GHEA Grapalat"/>
                <w:sz w:val="12"/>
                <w:szCs w:val="12"/>
                <w:lang w:val="hy-AM"/>
              </w:rPr>
              <w:t>100</w:t>
            </w:r>
            <w:r>
              <w:rPr>
                <w:rFonts w:ascii="GHEA Grapalat" w:hAnsi="GHEA Grapalat"/>
                <w:sz w:val="12"/>
                <w:szCs w:val="12"/>
              </w:rPr>
              <w:t>%</w:t>
            </w:r>
          </w:p>
        </w:tc>
      </w:tr>
    </w:tbl>
    <w:p w:rsidR="003B2F27" w:rsidRPr="007663C0" w:rsidRDefault="003B2F27" w:rsidP="003B2F27">
      <w:pPr>
        <w:widowControl w:val="0"/>
        <w:spacing w:after="160" w:line="360" w:lineRule="auto"/>
        <w:rPr>
          <w:rFonts w:ascii="GHEA Grapalat" w:hAnsi="GHEA Grapalat"/>
          <w:i/>
          <w14:textOutline w14:w="9525" w14:cap="rnd" w14:cmpd="sng" w14:algn="ctr">
            <w14:solidFill>
              <w14:schemeClr w14:val="tx1"/>
            </w14:solidFill>
            <w14:prstDash w14:val="solid"/>
            <w14:bevel/>
          </w14:textOutline>
        </w:rPr>
      </w:pPr>
    </w:p>
    <w:tbl>
      <w:tblPr>
        <w:tblW w:w="9639" w:type="dxa"/>
        <w:jc w:val="center"/>
        <w:tblLayout w:type="fixed"/>
        <w:tblLook w:val="0000" w:firstRow="0" w:lastRow="0" w:firstColumn="0" w:lastColumn="0" w:noHBand="0" w:noVBand="0"/>
      </w:tblPr>
      <w:tblGrid>
        <w:gridCol w:w="4536"/>
        <w:gridCol w:w="760"/>
        <w:gridCol w:w="4343"/>
      </w:tblGrid>
      <w:tr w:rsidR="007663C0" w:rsidRPr="007663C0" w:rsidTr="005B7138">
        <w:trPr>
          <w:jc w:val="center"/>
        </w:trPr>
        <w:tc>
          <w:tcPr>
            <w:tcW w:w="4536" w:type="dxa"/>
          </w:tcPr>
          <w:p w:rsidR="003B2F27" w:rsidRPr="007663C0" w:rsidRDefault="003B2F27" w:rsidP="005B7138">
            <w:pPr>
              <w:widowControl w:val="0"/>
              <w:spacing w:after="160" w:line="360" w:lineRule="auto"/>
              <w:jc w:val="center"/>
              <w:rPr>
                <w:rFonts w:ascii="GHEA Grapalat" w:hAnsi="GHEA Grapalat"/>
                <w:b/>
                <w:lang w:val="hy-AM"/>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ЗАКАЗЧИК</w:t>
            </w:r>
          </w:p>
          <w:p w:rsidR="009F618D" w:rsidRDefault="00D4529D" w:rsidP="00D4529D">
            <w:pPr>
              <w:widowControl w:val="0"/>
              <w:spacing w:after="160" w:line="360" w:lineRule="auto"/>
              <w:jc w:val="center"/>
              <w:rPr>
                <w:rStyle w:val="rynqvb"/>
                <w:rFonts w:ascii="GHEA Grapalat" w:hAnsi="GHEA Grapalat"/>
                <w:color w:val="3C4043"/>
                <w:sz w:val="27"/>
                <w:szCs w:val="27"/>
                <w:shd w:val="clear" w:color="auto" w:fill="F5F5F5"/>
                <w:lang w:val="hy-AM"/>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АО "Служба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Артикского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общественного хозяйства"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Шиаракского</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proofErr w:type="spellStart"/>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марза</w:t>
            </w:r>
            <w:proofErr w:type="spellEnd"/>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РА Адрес: с.</w:t>
            </w: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Артика Баграмяна 9/1 Банк: ЗАО «АКБА БАНК», ул. Артика № 220355140645000</w:t>
            </w:r>
          </w:p>
          <w:p w:rsidR="009F618D" w:rsidRDefault="00D4529D" w:rsidP="00D4529D">
            <w:pPr>
              <w:widowControl w:val="0"/>
              <w:spacing w:after="160" w:line="360" w:lineRule="auto"/>
              <w:jc w:val="center"/>
              <w:rPr>
                <w:rStyle w:val="rynqvb"/>
                <w:rFonts w:ascii="GHEA Grapalat" w:hAnsi="GHEA Grapalat"/>
                <w:color w:val="3C4043"/>
                <w:sz w:val="27"/>
                <w:szCs w:val="27"/>
                <w:shd w:val="clear" w:color="auto" w:fill="F5F5F5"/>
                <w:lang w:val="hy-AM"/>
                <w14:textOutline w14:w="9525" w14:cap="rnd" w14:cmpd="sng" w14:algn="ctr">
                  <w14:solidFill>
                    <w14:schemeClr w14:val="tx1"/>
                  </w14:solidFill>
                  <w14:prstDash w14:val="solid"/>
                  <w14:bevel/>
                </w14:textOutline>
              </w:rPr>
            </w:pPr>
            <w:bookmarkStart w:id="11" w:name="_GoBack"/>
            <w:bookmarkEnd w:id="11"/>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АВХХ 05542916 </w:t>
            </w:r>
          </w:p>
          <w:p w:rsidR="009F618D" w:rsidRDefault="009F618D" w:rsidP="00D4529D">
            <w:pPr>
              <w:widowControl w:val="0"/>
              <w:spacing w:after="160" w:line="360" w:lineRule="auto"/>
              <w:jc w:val="center"/>
              <w:rPr>
                <w:rFonts w:ascii="Helvetica" w:hAnsi="Helvetica" w:cs="Helvetica"/>
                <w:color w:val="3C4043"/>
                <w:sz w:val="36"/>
                <w:szCs w:val="36"/>
                <w:shd w:val="clear" w:color="auto" w:fill="F5F5F5"/>
                <w:lang w:val="hy-AM"/>
              </w:rPr>
            </w:pPr>
            <w:r>
              <w:rPr>
                <w:rFonts w:ascii="Helvetica" w:hAnsi="Helvetica" w:cs="Helvetica"/>
                <w:color w:val="3C4043"/>
                <w:sz w:val="36"/>
                <w:szCs w:val="36"/>
                <w:shd w:val="clear" w:color="auto" w:fill="F5F5F5"/>
              </w:rPr>
              <w:t>Директор</w:t>
            </w:r>
          </w:p>
          <w:p w:rsidR="00D4529D" w:rsidRPr="009F618D" w:rsidRDefault="00D4529D" w:rsidP="00D4529D">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Ц.</w:t>
            </w:r>
            <w:r w:rsidRPr="007663C0">
              <w:rPr>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 xml:space="preserve"> </w:t>
            </w:r>
            <w:r w:rsidRPr="007663C0">
              <w:rPr>
                <w:rStyle w:val="rynqvb"/>
                <w:rFonts w:ascii="GHEA Grapalat" w:hAnsi="GHEA Grapalat"/>
                <w:color w:val="3C4043"/>
                <w:sz w:val="27"/>
                <w:szCs w:val="27"/>
                <w:shd w:val="clear" w:color="auto" w:fill="F5F5F5"/>
                <w14:textOutline w14:w="9525" w14:cap="rnd" w14:cmpd="sng" w14:algn="ctr">
                  <w14:solidFill>
                    <w14:schemeClr w14:val="tx1"/>
                  </w14:solidFill>
                  <w14:prstDash w14:val="solid"/>
                  <w14:bevel/>
                </w14:textOutline>
              </w:rPr>
              <w:t>Оганесян</w:t>
            </w:r>
          </w:p>
          <w:p w:rsidR="00D4529D" w:rsidRPr="007663C0" w:rsidRDefault="00D4529D" w:rsidP="005B7138">
            <w:pPr>
              <w:widowControl w:val="0"/>
              <w:spacing w:after="160" w:line="360" w:lineRule="auto"/>
              <w:jc w:val="center"/>
              <w:rPr>
                <w:rFonts w:ascii="GHEA Grapalat" w:hAnsi="GHEA Grapalat" w:cs="Sylfaen"/>
                <w:b/>
                <w:bCs/>
                <w:lang w:val="hy-AM"/>
                <w14:textOutline w14:w="9525" w14:cap="rnd" w14:cmpd="sng" w14:algn="ctr">
                  <w14:solidFill>
                    <w14:schemeClr w14:val="tx1"/>
                  </w14:solidFill>
                  <w14:prstDash w14:val="solid"/>
                  <w14:bevel/>
                </w14:textOutline>
              </w:rPr>
            </w:pPr>
          </w:p>
          <w:p w:rsidR="003B2F27" w:rsidRPr="009F618D" w:rsidRDefault="003B2F27" w:rsidP="005B7138">
            <w:pPr>
              <w:widowControl w:val="0"/>
              <w:jc w:val="center"/>
              <w:rPr>
                <w:rFonts w:ascii="GHEA Grapalat" w:hAnsi="GHEA Grapalat"/>
                <w14:textOutline w14:w="9525" w14:cap="rnd" w14:cmpd="sng" w14:algn="ctr">
                  <w14:solidFill>
                    <w14:schemeClr w14:val="tx1"/>
                  </w14:solidFill>
                  <w14:prstDash w14:val="solid"/>
                  <w14:bevel/>
                </w14:textOutline>
              </w:rPr>
            </w:pPr>
            <w:r w:rsidRPr="009F618D">
              <w:rPr>
                <w:rFonts w:ascii="GHEA Grapalat" w:hAnsi="GHEA Grapalat"/>
                <w14:textOutline w14:w="9525" w14:cap="rnd" w14:cmpd="sng" w14:algn="ctr">
                  <w14:solidFill>
                    <w14:schemeClr w14:val="tx1"/>
                  </w14:solidFill>
                  <w14:prstDash w14:val="solid"/>
                  <w14:bevel/>
                </w14:textOutline>
              </w:rPr>
              <w:t>_________________________</w:t>
            </w:r>
          </w:p>
          <w:p w:rsidR="003B2F27" w:rsidRPr="007663C0" w:rsidRDefault="003B2F27" w:rsidP="005B7138">
            <w:pPr>
              <w:widowControl w:val="0"/>
              <w:spacing w:after="160" w:line="360" w:lineRule="auto"/>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c>
          <w:tcPr>
            <w:tcW w:w="760" w:type="dxa"/>
          </w:tcPr>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p>
        </w:tc>
        <w:tc>
          <w:tcPr>
            <w:tcW w:w="4343" w:type="dxa"/>
          </w:tcPr>
          <w:p w:rsidR="003B2F27" w:rsidRPr="007663C0" w:rsidRDefault="003B2F27" w:rsidP="005B7138">
            <w:pPr>
              <w:widowControl w:val="0"/>
              <w:spacing w:after="160" w:line="360" w:lineRule="auto"/>
              <w:jc w:val="center"/>
              <w:rPr>
                <w:rFonts w:ascii="GHEA Grapalat" w:hAnsi="GHEA Grapalat" w:cs="Sylfaen"/>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ИСПОЛНИТЕЛЬ</w:t>
            </w:r>
          </w:p>
          <w:p w:rsidR="003B2F27" w:rsidRPr="007663C0" w:rsidRDefault="003B2F27" w:rsidP="005B7138">
            <w:pPr>
              <w:widowControl w:val="0"/>
              <w:jc w:val="center"/>
              <w:rPr>
                <w:rFonts w:ascii="GHEA Grapalat" w:hAnsi="GHEA Grapalat"/>
                <w:lang w:val="en-US"/>
                <w14:textOutline w14:w="9525" w14:cap="rnd" w14:cmpd="sng" w14:algn="ctr">
                  <w14:solidFill>
                    <w14:schemeClr w14:val="tx1"/>
                  </w14:solidFill>
                  <w14:prstDash w14:val="solid"/>
                  <w14:bevel/>
                </w14:textOutline>
              </w:rPr>
            </w:pPr>
            <w:r w:rsidRPr="007663C0">
              <w:rPr>
                <w:rFonts w:ascii="GHEA Grapalat" w:hAnsi="GHEA Grapalat"/>
                <w:lang w:val="en-US"/>
                <w14:textOutline w14:w="9525" w14:cap="rnd" w14:cmpd="sng" w14:algn="ctr">
                  <w14:solidFill>
                    <w14:schemeClr w14:val="tx1"/>
                  </w14:solidFill>
                  <w14:prstDash w14:val="solid"/>
                  <w14:bevel/>
                </w14:textOutline>
              </w:rPr>
              <w:t>_________________________</w:t>
            </w:r>
          </w:p>
          <w:p w:rsidR="003B2F27" w:rsidRPr="007663C0" w:rsidRDefault="003B2F27" w:rsidP="005B7138">
            <w:pPr>
              <w:widowControl w:val="0"/>
              <w:spacing w:after="160" w:line="360" w:lineRule="auto"/>
              <w:jc w:val="center"/>
              <w:rPr>
                <w:rFonts w:ascii="GHEA Grapalat" w:hAnsi="GHEA Grapalat"/>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/подпись/</w:t>
            </w:r>
          </w:p>
          <w:p w:rsidR="003B2F27" w:rsidRPr="007663C0" w:rsidRDefault="003B2F27" w:rsidP="005B7138">
            <w:pPr>
              <w:widowControl w:val="0"/>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М. П.</w:t>
            </w:r>
          </w:p>
        </w:tc>
      </w:tr>
    </w:tbl>
    <w:p w:rsidR="003B2F27" w:rsidRPr="007663C0" w:rsidRDefault="003B2F27" w:rsidP="003B2F27">
      <w:pPr>
        <w:widowControl w:val="0"/>
        <w:spacing w:after="160" w:line="360" w:lineRule="auto"/>
        <w:rPr>
          <w:rFonts w:ascii="GHEA Grapalat" w:hAnsi="GHEA Grapalat"/>
          <w14:textOutline w14:w="9525" w14:cap="rnd" w14:cmpd="sng" w14:algn="ctr">
            <w14:solidFill>
              <w14:schemeClr w14:val="tx1"/>
            </w14:solidFill>
            <w14:prstDash w14:val="solid"/>
            <w14:bevel/>
          </w14:textOutline>
        </w:rPr>
        <w:sectPr w:rsidR="003B2F27" w:rsidRPr="007663C0"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Приложение № 3</w:t>
      </w: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к Договору под кодом </w:t>
      </w:r>
      <w:r w:rsidRPr="007663C0">
        <w:rPr>
          <w:rFonts w:ascii="GHEA Grapalat" w:hAnsi="GHEA Grapalat" w:cs="TimesArmenianPSMT"/>
          <w:i/>
          <w14:textOutline w14:w="9525" w14:cap="rnd" w14:cmpd="sng" w14:algn="ctr">
            <w14:solidFill>
              <w14:schemeClr w14:val="tx1"/>
            </w14:solidFill>
            <w14:prstDash w14:val="solid"/>
            <w14:bevel/>
          </w14:textOutline>
        </w:rPr>
        <w:br/>
      </w:r>
      <w:r w:rsidRPr="007663C0">
        <w:rPr>
          <w:rFonts w:ascii="GHEA Grapalat" w:hAnsi="GHEA Grapalat"/>
          <w:i/>
          <w14:textOutline w14:w="9525" w14:cap="rnd" w14:cmpd="sng" w14:algn="ctr">
            <w14:solidFill>
              <w14:schemeClr w14:val="tx1"/>
            </w14:solidFill>
            <w14:prstDash w14:val="solid"/>
            <w14:bevel/>
          </w14:textOutline>
        </w:rPr>
        <w:t xml:space="preserve"> заключенному "</w:t>
      </w:r>
      <w:r w:rsidRPr="007663C0">
        <w:rPr>
          <w:rFonts w:ascii="GHEA Grapalat" w:hAnsi="GHEA Grapalat"/>
          <w:i/>
          <w14:textOutline w14:w="9525" w14:cap="rnd" w14:cmpd="sng" w14:algn="ctr">
            <w14:solidFill>
              <w14:schemeClr w14:val="tx1"/>
            </w14:solidFill>
            <w14:prstDash w14:val="solid"/>
            <w14:bevel/>
          </w14:textOutline>
        </w:rPr>
        <w:tab/>
        <w:t>"</w:t>
      </w:r>
      <w:r w:rsidRPr="007663C0">
        <w:rPr>
          <w:rFonts w:ascii="GHEA Grapalat" w:hAnsi="GHEA Grapalat"/>
          <w:i/>
          <w14:textOutline w14:w="9525" w14:cap="rnd" w14:cmpd="sng" w14:algn="ctr">
            <w14:solidFill>
              <w14:schemeClr w14:val="tx1"/>
            </w14:solidFill>
            <w14:prstDash w14:val="solid"/>
            <w14:bevel/>
          </w14:textOutline>
        </w:rPr>
        <w:tab/>
        <w:t>20.</w:t>
      </w:r>
      <w:r w:rsidRPr="007663C0">
        <w:rPr>
          <w:rFonts w:ascii="GHEA Grapalat" w:hAnsi="GHEA Grapalat"/>
          <w:i/>
          <w14:textOutline w14:w="9525" w14:cap="rnd" w14:cmpd="sng" w14:algn="ctr">
            <w14:solidFill>
              <w14:schemeClr w14:val="tx1"/>
            </w14:solidFill>
            <w14:prstDash w14:val="solid"/>
            <w14:bevel/>
          </w14:textOutline>
        </w:rPr>
        <w:tab/>
        <w:t>г.</w:t>
      </w: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i/>
          <w14:textOutline w14:w="9525" w14:cap="rnd" w14:cmpd="sng" w14:algn="ctr">
            <w14:solidFill>
              <w14:schemeClr w14:val="tx1"/>
            </w14:solidFill>
            <w14:prstDash w14:val="solid"/>
            <w14:bevel/>
          </w14:textOutline>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7663C0" w:rsidRPr="007663C0" w:rsidDel="004B29A5" w:rsidTr="005B7138">
        <w:trPr>
          <w:tblCellSpacing w:w="7" w:type="dxa"/>
          <w:jc w:val="center"/>
        </w:trPr>
        <w:tc>
          <w:tcPr>
            <w:tcW w:w="0" w:type="auto"/>
            <w:gridSpan w:val="2"/>
            <w:vAlign w:val="center"/>
          </w:tcPr>
          <w:p w:rsidR="003B2F27" w:rsidRPr="007663C0" w:rsidDel="004B29A5" w:rsidRDefault="003B2F27" w:rsidP="005B7138">
            <w:pPr>
              <w:widowControl w:val="0"/>
              <w:spacing w:after="160" w:line="360" w:lineRule="auto"/>
              <w:rPr>
                <w:rFonts w:ascii="GHEA Grapalat" w:hAnsi="GHEA Grapalat"/>
                <w:iCs/>
                <w:color w:val="000000"/>
                <w14:textOutline w14:w="9525" w14:cap="rnd" w14:cmpd="sng" w14:algn="ctr">
                  <w14:solidFill>
                    <w14:schemeClr w14:val="tx1"/>
                  </w14:solidFill>
                  <w14:prstDash w14:val="solid"/>
                  <w14:bevel/>
                </w14:textOutline>
              </w:rPr>
            </w:pPr>
          </w:p>
        </w:tc>
        <w:tc>
          <w:tcPr>
            <w:tcW w:w="0" w:type="auto"/>
            <w:vAlign w:val="center"/>
          </w:tcPr>
          <w:p w:rsidR="003B2F27" w:rsidRPr="007663C0" w:rsidDel="004B29A5" w:rsidRDefault="003B2F27" w:rsidP="005B7138">
            <w:pPr>
              <w:widowControl w:val="0"/>
              <w:spacing w:after="160" w:line="360" w:lineRule="auto"/>
              <w:rPr>
                <w:rFonts w:ascii="GHEA Grapalat" w:hAnsi="GHEA Grapalat" w:cs="Arial"/>
                <w:iCs/>
                <w:color w:val="000000"/>
                <w14:textOutline w14:w="9525" w14:cap="rnd" w14:cmpd="sng" w14:algn="ctr">
                  <w14:solidFill>
                    <w14:schemeClr w14:val="tx1"/>
                  </w14:solidFill>
                  <w14:prstDash w14:val="solid"/>
                  <w14:bevel/>
                </w14:textOutline>
              </w:rPr>
            </w:pPr>
          </w:p>
        </w:tc>
      </w:tr>
      <w:tr w:rsidR="007663C0" w:rsidRPr="007663C0" w:rsidTr="005B7138">
        <w:trPr>
          <w:tblCellSpacing w:w="7" w:type="dxa"/>
          <w:jc w:val="center"/>
        </w:trPr>
        <w:tc>
          <w:tcPr>
            <w:tcW w:w="0" w:type="auto"/>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Сторона договора</w:t>
            </w:r>
            <w:r w:rsidRPr="007663C0">
              <w:rPr>
                <w:rFonts w:ascii="GHEA Grapalat" w:hAnsi="GHEA Grapalat"/>
                <w:color w:val="000000"/>
                <w14:textOutline w14:w="9525" w14:cap="rnd" w14:cmpd="sng" w14:algn="ctr">
                  <w14:solidFill>
                    <w14:schemeClr w14:val="tx1"/>
                  </w14:solidFill>
                  <w14:prstDash w14:val="solid"/>
                  <w14:bevel/>
                </w14:textOutline>
              </w:rPr>
              <w:t xml:space="preserve"> </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_______________________________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________________________________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место нахождения 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Р</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/С_____________________________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УНН____________________________</w:t>
            </w:r>
          </w:p>
        </w:tc>
        <w:tc>
          <w:tcPr>
            <w:tcW w:w="0" w:type="auto"/>
            <w:gridSpan w:val="2"/>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Заказчик</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________________________________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_________________________________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место нахождения 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color w:val="000000"/>
                <w14:textOutline w14:w="9525" w14:cap="rnd" w14:cmpd="sng" w14:algn="ctr">
                  <w14:solidFill>
                    <w14:schemeClr w14:val="tx1"/>
                  </w14:solidFill>
                  <w14:prstDash w14:val="solid"/>
                  <w14:bevel/>
                </w14:textOutline>
              </w:rPr>
              <w:t>Р</w:t>
            </w:r>
            <w:proofErr w:type="gramEnd"/>
            <w:r w:rsidRPr="007663C0">
              <w:rPr>
                <w:rFonts w:ascii="GHEA Grapalat" w:hAnsi="GHEA Grapalat"/>
                <w:color w:val="000000"/>
                <w14:textOutline w14:w="9525" w14:cap="rnd" w14:cmpd="sng" w14:algn="ctr">
                  <w14:solidFill>
                    <w14:schemeClr w14:val="tx1"/>
                  </w14:solidFill>
                  <w14:prstDash w14:val="solid"/>
                  <w14:bevel/>
                </w14:textOutline>
              </w:rPr>
              <w:t>/С_____________________________</w:t>
            </w:r>
          </w:p>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УНН____________________________</w:t>
            </w:r>
          </w:p>
        </w:tc>
      </w:tr>
    </w:tbl>
    <w:p w:rsidR="003B2F27" w:rsidRPr="007663C0" w:rsidRDefault="003B2F27" w:rsidP="003B2F27">
      <w:pPr>
        <w:widowControl w:val="0"/>
        <w:spacing w:after="160" w:line="360" w:lineRule="auto"/>
        <w:ind w:firstLine="375"/>
        <w:rPr>
          <w:rFonts w:ascii="GHEA Grapalat" w:hAnsi="GHEA Grapalat"/>
          <w:iCs/>
          <w:color w:val="000000"/>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ind w:left="567" w:right="566"/>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b/>
          <w:color w:val="000000"/>
          <w14:textOutline w14:w="9525" w14:cap="rnd" w14:cmpd="sng" w14:algn="ctr">
            <w14:solidFill>
              <w14:schemeClr w14:val="tx1"/>
            </w14:solidFill>
            <w14:prstDash w14:val="solid"/>
            <w14:bevel/>
          </w14:textOutline>
        </w:rPr>
        <w:t>АКТ №</w:t>
      </w:r>
    </w:p>
    <w:p w:rsidR="003B2F27" w:rsidRPr="007663C0" w:rsidRDefault="003B2F27" w:rsidP="003B2F27">
      <w:pPr>
        <w:widowControl w:val="0"/>
        <w:spacing w:after="160" w:line="360" w:lineRule="auto"/>
        <w:ind w:left="567" w:right="566"/>
        <w:jc w:val="center"/>
        <w:rPr>
          <w:rFonts w:ascii="GHEA Grapalat" w:hAnsi="GHEA Grapalat"/>
          <w:b/>
          <w:bCs/>
          <w:iCs/>
          <w:color w:val="000000"/>
          <w14:textOutline w14:w="9525" w14:cap="rnd" w14:cmpd="sng" w14:algn="ctr">
            <w14:solidFill>
              <w14:schemeClr w14:val="tx1"/>
            </w14:solidFill>
            <w14:prstDash w14:val="solid"/>
            <w14:bevel/>
          </w14:textOutline>
        </w:rPr>
      </w:pPr>
      <w:r w:rsidRPr="007663C0">
        <w:rPr>
          <w:rFonts w:ascii="GHEA Grapalat" w:hAnsi="GHEA Grapalat"/>
          <w:b/>
          <w:color w:val="000000"/>
          <w14:textOutline w14:w="9525" w14:cap="rnd" w14:cmpd="sng" w14:algn="ctr">
            <w14:solidFill>
              <w14:schemeClr w14:val="tx1"/>
            </w14:solidFill>
            <w14:prstDash w14:val="solid"/>
            <w14:bevel/>
          </w14:textOutline>
        </w:rPr>
        <w:t xml:space="preserve">СДАЧИ-ПРИЕМКИ РЕЗУЛЬТАТОВ </w:t>
      </w:r>
      <w:r w:rsidRPr="007663C0">
        <w:rPr>
          <w:rFonts w:ascii="GHEA Grapalat" w:hAnsi="GHEA Grapalat"/>
          <w:b/>
          <w:color w:val="000000"/>
          <w14:textOutline w14:w="9525" w14:cap="rnd" w14:cmpd="sng" w14:algn="ctr">
            <w14:solidFill>
              <w14:schemeClr w14:val="tx1"/>
            </w14:solidFill>
            <w14:prstDash w14:val="solid"/>
            <w14:bevel/>
          </w14:textOutline>
        </w:rPr>
        <w:br/>
        <w:t>ИСПОЛНЕНИЯ ДОГОВОРА ИЛИ ЕГО ЧАСТИ</w:t>
      </w:r>
    </w:p>
    <w:p w:rsidR="003B2F27" w:rsidRPr="007663C0" w:rsidRDefault="003B2F27" w:rsidP="003B2F27">
      <w:pPr>
        <w:pStyle w:val="a3"/>
        <w:widowControl w:val="0"/>
        <w:spacing w:after="160"/>
        <w:ind w:firstLine="0"/>
        <w:jc w:val="center"/>
        <w:rPr>
          <w:rFonts w:ascii="GHEA Grapalat" w:hAnsi="GHEA Grapalat"/>
          <w:b/>
          <w:bCs/>
          <w:iCs/>
          <w:sz w:val="24"/>
          <w:szCs w:val="24"/>
          <w14:textOutline w14:w="9525" w14:cap="rnd" w14:cmpd="sng" w14:algn="ctr">
            <w14:solidFill>
              <w14:schemeClr w14:val="tx1"/>
            </w14:solidFill>
            <w14:prstDash w14:val="solid"/>
            <w14:bevel/>
          </w14:textOutline>
        </w:rPr>
      </w:pPr>
    </w:p>
    <w:p w:rsidR="003B2F27" w:rsidRPr="007663C0" w:rsidRDefault="003B2F27" w:rsidP="003B2F27">
      <w:pPr>
        <w:pStyle w:val="a3"/>
        <w:widowControl w:val="0"/>
        <w:tabs>
          <w:tab w:val="left" w:pos="1134"/>
          <w:tab w:val="left" w:pos="1985"/>
        </w:tabs>
        <w:spacing w:after="160"/>
        <w:ind w:firstLine="540"/>
        <w:rPr>
          <w:rFonts w:ascii="GHEA Grapalat" w:hAnsi="GHEA Grapalat"/>
          <w:iCs/>
          <w:sz w:val="24"/>
          <w:szCs w:val="24"/>
          <w14:textOutline w14:w="9525" w14:cap="rnd" w14:cmpd="sng" w14:algn="ctr">
            <w14:solidFill>
              <w14:schemeClr w14:val="tx1"/>
            </w14:solidFill>
            <w14:prstDash w14:val="solid"/>
            <w14:bevel/>
          </w14:textOutline>
        </w:rPr>
      </w:pPr>
      <w:r w:rsidRPr="007663C0">
        <w:rPr>
          <w:rFonts w:ascii="GHEA Grapalat" w:hAnsi="GHEA Grapalat"/>
          <w:sz w:val="24"/>
          <w:szCs w:val="24"/>
          <w14:textOutline w14:w="9525" w14:cap="rnd" w14:cmpd="sng" w14:algn="ctr">
            <w14:solidFill>
              <w14:schemeClr w14:val="tx1"/>
            </w14:solidFill>
            <w14:prstDash w14:val="solid"/>
            <w14:bevel/>
          </w14:textOutline>
        </w:rPr>
        <w:t>"</w:t>
      </w:r>
      <w:r w:rsidRPr="007663C0">
        <w:rPr>
          <w:rFonts w:ascii="GHEA Grapalat" w:hAnsi="GHEA Grapalat"/>
          <w:sz w:val="24"/>
          <w:szCs w:val="24"/>
          <w14:textOutline w14:w="9525" w14:cap="rnd" w14:cmpd="sng" w14:algn="ctr">
            <w14:solidFill>
              <w14:schemeClr w14:val="tx1"/>
            </w14:solidFill>
            <w14:prstDash w14:val="solid"/>
            <w14:bevel/>
          </w14:textOutline>
        </w:rPr>
        <w:tab/>
        <w:t>" "</w:t>
      </w:r>
      <w:r w:rsidRPr="007663C0">
        <w:rPr>
          <w:rFonts w:ascii="GHEA Grapalat" w:hAnsi="GHEA Grapalat"/>
          <w:sz w:val="24"/>
          <w:szCs w:val="24"/>
          <w14:textOutline w14:w="9525" w14:cap="rnd" w14:cmpd="sng" w14:algn="ctr">
            <w14:solidFill>
              <w14:schemeClr w14:val="tx1"/>
            </w14:solidFill>
            <w14:prstDash w14:val="solid"/>
            <w14:bevel/>
          </w14:textOutline>
        </w:rPr>
        <w:tab/>
        <w:t>" 20.</w:t>
      </w:r>
      <w:r w:rsidRPr="007663C0">
        <w:rPr>
          <w:rFonts w:ascii="GHEA Grapalat" w:hAnsi="GHEA Grapalat"/>
          <w:sz w:val="24"/>
          <w:szCs w:val="24"/>
          <w14:textOutline w14:w="9525" w14:cap="rnd" w14:cmpd="sng" w14:algn="ctr">
            <w14:solidFill>
              <w14:schemeClr w14:val="tx1"/>
            </w14:solidFill>
            <w14:prstDash w14:val="solid"/>
            <w14:bevel/>
          </w14:textOutline>
        </w:rPr>
        <w:tab/>
        <w:t>г.</w:t>
      </w:r>
    </w:p>
    <w:p w:rsidR="003B2F27" w:rsidRPr="007663C0" w:rsidRDefault="003B2F27" w:rsidP="003B2F27">
      <w:pPr>
        <w:pStyle w:val="af4"/>
        <w:widowControl w:val="0"/>
        <w:spacing w:before="0" w:beforeAutospacing="0" w:after="160" w:afterAutospacing="0" w:line="360" w:lineRule="auto"/>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Наименование договора (далее — Договор) __________________________________</w:t>
      </w:r>
    </w:p>
    <w:p w:rsidR="003B2F27" w:rsidRPr="007663C0" w:rsidRDefault="003B2F27" w:rsidP="003B2F27">
      <w:pPr>
        <w:pStyle w:val="af4"/>
        <w:widowControl w:val="0"/>
        <w:tabs>
          <w:tab w:val="left" w:pos="8789"/>
        </w:tabs>
        <w:spacing w:before="0" w:beforeAutospacing="0" w:after="160" w:afterAutospacing="0" w:line="360" w:lineRule="auto"/>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Дата заключения Договора "___________" "_________________________" 20.</w:t>
      </w:r>
      <w:r w:rsidRPr="007663C0">
        <w:rPr>
          <w:rFonts w:ascii="GHEA Grapalat" w:hAnsi="GHEA Grapalat"/>
          <w:color w:val="000000"/>
          <w14:textOutline w14:w="9525" w14:cap="rnd" w14:cmpd="sng" w14:algn="ctr">
            <w14:solidFill>
              <w14:schemeClr w14:val="tx1"/>
            </w14:solidFill>
            <w14:prstDash w14:val="solid"/>
            <w14:bevel/>
          </w14:textOutline>
        </w:rPr>
        <w:tab/>
        <w:t>г.</w:t>
      </w:r>
    </w:p>
    <w:p w:rsidR="003B2F27" w:rsidRPr="007663C0" w:rsidRDefault="003B2F27" w:rsidP="003B2F27">
      <w:pPr>
        <w:pStyle w:val="af4"/>
        <w:widowControl w:val="0"/>
        <w:spacing w:before="0" w:beforeAutospacing="0" w:after="160" w:afterAutospacing="0" w:line="360" w:lineRule="auto"/>
        <w:rPr>
          <w:rFonts w:ascii="GHEA Grapalat" w:hAnsi="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Номер Договора __________________________________________________________</w:t>
      </w:r>
    </w:p>
    <w:p w:rsidR="003B2F27" w:rsidRPr="007663C0" w:rsidRDefault="003B2F27" w:rsidP="003B2F27">
      <w:pPr>
        <w:widowControl w:val="0"/>
        <w:tabs>
          <w:tab w:val="left" w:pos="5387"/>
          <w:tab w:val="left" w:pos="6237"/>
        </w:tabs>
        <w:spacing w:after="160" w:line="360" w:lineRule="auto"/>
        <w:jc w:val="both"/>
        <w:rPr>
          <w:rFonts w:ascii="GHEA Grapalat" w:hAnsi="GHEA Grapalat" w:cs="Sylfaen"/>
          <w:iCs/>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Заказчик и сторона Договора, принимая за основание относящийся к исполнению договора счет-фактуру N ___ , выписанный "</w:t>
      </w:r>
      <w:r w:rsidRPr="007663C0">
        <w:rPr>
          <w:rFonts w:ascii="GHEA Grapalat" w:hAnsi="GHEA Grapalat"/>
          <w:color w:val="000000"/>
          <w14:textOutline w14:w="9525" w14:cap="rnd" w14:cmpd="sng" w14:algn="ctr">
            <w14:solidFill>
              <w14:schemeClr w14:val="tx1"/>
            </w14:solidFill>
            <w14:prstDash w14:val="solid"/>
            <w14:bevel/>
          </w14:textOutline>
        </w:rPr>
        <w:tab/>
        <w:t>" "</w:t>
      </w:r>
      <w:r w:rsidRPr="007663C0">
        <w:rPr>
          <w:rFonts w:ascii="GHEA Grapalat" w:hAnsi="GHEA Grapalat"/>
          <w:color w:val="000000"/>
          <w14:textOutline w14:w="9525" w14:cap="rnd" w14:cmpd="sng" w14:algn="ctr">
            <w14:solidFill>
              <w14:schemeClr w14:val="tx1"/>
            </w14:solidFill>
            <w14:prstDash w14:val="solid"/>
            <w14:bevel/>
          </w14:textOutline>
        </w:rPr>
        <w:tab/>
        <w:t>" 20.</w:t>
      </w:r>
      <w:r w:rsidRPr="007663C0">
        <w:rPr>
          <w:rFonts w:ascii="GHEA Grapalat" w:hAnsi="GHEA Grapalat"/>
          <w:color w:val="000000"/>
          <w14:textOutline w14:w="9525" w14:cap="rnd" w14:cmpd="sng" w14:algn="ctr">
            <w14:solidFill>
              <w14:schemeClr w14:val="tx1"/>
            </w14:solidFill>
            <w14:prstDash w14:val="solid"/>
            <w14:bevel/>
          </w14:textOutline>
        </w:rPr>
        <w:tab/>
        <w:t>г., составили настоящий акт о следующем:</w:t>
      </w:r>
    </w:p>
    <w:p w:rsidR="003B2F27" w:rsidRPr="007663C0" w:rsidRDefault="003B2F27" w:rsidP="003B2F27">
      <w:pPr>
        <w:widowControl w:val="0"/>
        <w:spacing w:after="160" w:line="360" w:lineRule="auto"/>
        <w:jc w:val="both"/>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63C0" w:rsidRPr="007663C0" w:rsidTr="005B7138">
        <w:trPr>
          <w:jc w:val="center"/>
        </w:trPr>
        <w:tc>
          <w:tcPr>
            <w:tcW w:w="357" w:type="dxa"/>
            <w:vMerge w:val="restart"/>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w:t>
            </w:r>
          </w:p>
        </w:tc>
        <w:tc>
          <w:tcPr>
            <w:tcW w:w="10348" w:type="dxa"/>
            <w:gridSpan w:val="8"/>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Предоставленные услуги</w:t>
            </w:r>
          </w:p>
        </w:tc>
      </w:tr>
      <w:tr w:rsidR="007663C0" w:rsidRPr="007663C0" w:rsidTr="005B7138">
        <w:trPr>
          <w:jc w:val="center"/>
        </w:trPr>
        <w:tc>
          <w:tcPr>
            <w:tcW w:w="357" w:type="dxa"/>
            <w:vMerge/>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73" w:type="dxa"/>
            <w:vMerge w:val="restart"/>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наименование</w:t>
            </w:r>
          </w:p>
        </w:tc>
        <w:tc>
          <w:tcPr>
            <w:tcW w:w="1440" w:type="dxa"/>
            <w:vMerge w:val="restart"/>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краткое изложение технической характеристики</w:t>
            </w:r>
          </w:p>
        </w:tc>
        <w:tc>
          <w:tcPr>
            <w:tcW w:w="2916" w:type="dxa"/>
            <w:gridSpan w:val="2"/>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количественный показатель</w:t>
            </w:r>
          </w:p>
        </w:tc>
        <w:tc>
          <w:tcPr>
            <w:tcW w:w="2976" w:type="dxa"/>
            <w:gridSpan w:val="2"/>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срок исполнения</w:t>
            </w:r>
          </w:p>
        </w:tc>
        <w:tc>
          <w:tcPr>
            <w:tcW w:w="1168" w:type="dxa"/>
            <w:vMerge w:val="restart"/>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 xml:space="preserve">сумма, подлежащая уплате (тыс. </w:t>
            </w:r>
            <w:proofErr w:type="spellStart"/>
            <w:r w:rsidRPr="007663C0">
              <w:rPr>
                <w:rFonts w:ascii="GHEA Grapalat" w:hAnsi="GHEA Grapalat"/>
                <w:sz w:val="20"/>
                <w14:textOutline w14:w="9525" w14:cap="rnd" w14:cmpd="sng" w14:algn="ctr">
                  <w14:solidFill>
                    <w14:schemeClr w14:val="tx1"/>
                  </w14:solidFill>
                  <w14:prstDash w14:val="solid"/>
                  <w14:bevel/>
                </w14:textOutline>
              </w:rPr>
              <w:t>драмов</w:t>
            </w:r>
            <w:proofErr w:type="spellEnd"/>
            <w:r w:rsidRPr="007663C0">
              <w:rPr>
                <w:rFonts w:ascii="GHEA Grapalat" w:hAnsi="GHEA Grapalat"/>
                <w:sz w:val="20"/>
                <w14:textOutline w14:w="9525" w14:cap="rnd" w14:cmpd="sng" w14:algn="ctr">
                  <w14:solidFill>
                    <w14:schemeClr w14:val="tx1"/>
                  </w14:solidFill>
                  <w14:prstDash w14:val="solid"/>
                  <w14:bevel/>
                </w14:textOutline>
              </w:rPr>
              <w:t>)</w:t>
            </w:r>
          </w:p>
        </w:tc>
        <w:tc>
          <w:tcPr>
            <w:tcW w:w="675" w:type="dxa"/>
            <w:vMerge w:val="restart"/>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срок оплаты (по графику оплаты)</w:t>
            </w:r>
          </w:p>
        </w:tc>
      </w:tr>
      <w:tr w:rsidR="007663C0" w:rsidRPr="007663C0" w:rsidTr="005B7138">
        <w:trPr>
          <w:trHeight w:val="1105"/>
          <w:jc w:val="center"/>
        </w:trPr>
        <w:tc>
          <w:tcPr>
            <w:tcW w:w="357" w:type="dxa"/>
            <w:vMerge/>
            <w:tcBorders>
              <w:bottom w:val="single" w:sz="4" w:space="0" w:color="auto"/>
            </w:tcBorders>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73" w:type="dxa"/>
            <w:vMerge/>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440" w:type="dxa"/>
            <w:vMerge/>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800" w:type="dxa"/>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фактический</w:t>
            </w:r>
          </w:p>
        </w:tc>
        <w:tc>
          <w:tcPr>
            <w:tcW w:w="1842" w:type="dxa"/>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r w:rsidRPr="007663C0">
              <w:rPr>
                <w:rFonts w:ascii="GHEA Grapalat" w:hAnsi="GHEA Grapalat"/>
                <w:sz w:val="20"/>
                <w14:textOutline w14:w="9525" w14:cap="rnd" w14:cmpd="sng" w14:algn="ctr">
                  <w14:solidFill>
                    <w14:schemeClr w14:val="tx1"/>
                  </w14:solidFill>
                  <w14:prstDash w14:val="solid"/>
                  <w14:bevel/>
                </w14:textOutline>
              </w:rPr>
              <w:t>фактический</w:t>
            </w:r>
          </w:p>
        </w:tc>
        <w:tc>
          <w:tcPr>
            <w:tcW w:w="1168" w:type="dxa"/>
            <w:vMerge/>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675" w:type="dxa"/>
            <w:vMerge/>
            <w:tcBorders>
              <w:bottom w:val="single" w:sz="4" w:space="0" w:color="auto"/>
            </w:tcBorders>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r>
      <w:tr w:rsidR="007663C0" w:rsidRPr="007663C0" w:rsidTr="005B7138">
        <w:trPr>
          <w:jc w:val="center"/>
        </w:trPr>
        <w:tc>
          <w:tcPr>
            <w:tcW w:w="357"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73"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440"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800"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16"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842"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34"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68"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675" w:type="dxa"/>
            <w:shd w:val="clear" w:color="auto" w:fill="auto"/>
            <w:vAlign w:val="center"/>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r>
      <w:tr w:rsidR="003B2F27" w:rsidRPr="007663C0" w:rsidTr="005B7138">
        <w:trPr>
          <w:jc w:val="center"/>
        </w:trPr>
        <w:tc>
          <w:tcPr>
            <w:tcW w:w="357"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73"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440"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800"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16"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842"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34"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1168"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c>
          <w:tcPr>
            <w:tcW w:w="675" w:type="dxa"/>
            <w:shd w:val="clear" w:color="auto" w:fill="auto"/>
          </w:tcPr>
          <w:p w:rsidR="003B2F27" w:rsidRPr="007663C0" w:rsidRDefault="003B2F27" w:rsidP="005B7138">
            <w:pPr>
              <w:pStyle w:val="af4"/>
              <w:widowControl w:val="0"/>
              <w:spacing w:before="0" w:beforeAutospacing="0" w:after="120" w:afterAutospacing="0"/>
              <w:jc w:val="center"/>
              <w:rPr>
                <w:rFonts w:ascii="GHEA Grapalat" w:hAnsi="GHEA Grapalat"/>
                <w:sz w:val="20"/>
                <w14:textOutline w14:w="9525" w14:cap="rnd" w14:cmpd="sng" w14:algn="ctr">
                  <w14:solidFill>
                    <w14:schemeClr w14:val="tx1"/>
                  </w14:solidFill>
                  <w14:prstDash w14:val="solid"/>
                  <w14:bevel/>
                </w14:textOutline>
              </w:rPr>
            </w:pPr>
          </w:p>
        </w:tc>
      </w:tr>
    </w:tbl>
    <w:p w:rsidR="003B2F27" w:rsidRPr="007663C0" w:rsidRDefault="003B2F27" w:rsidP="003B2F27">
      <w:pPr>
        <w:widowControl w:val="0"/>
        <w:spacing w:after="160" w:line="360" w:lineRule="auto"/>
        <w:ind w:firstLine="375"/>
        <w:jc w:val="both"/>
        <w:rPr>
          <w:rFonts w:ascii="GHEA Grapalat" w:hAnsi="GHEA Grapalat" w:cs="Arial"/>
          <w:iCs/>
          <w:color w:val="000000"/>
          <w:lang w:val="en-US"/>
          <w14:textOutline w14:w="9525" w14:cap="rnd" w14:cmpd="sng" w14:algn="ctr">
            <w14:solidFill>
              <w14:schemeClr w14:val="tx1"/>
            </w14:solidFill>
            <w14:prstDash w14:val="solid"/>
            <w14:bevel/>
          </w14:textOutline>
        </w:rPr>
      </w:pPr>
    </w:p>
    <w:p w:rsidR="003B2F27" w:rsidRPr="007663C0" w:rsidRDefault="003B2F27" w:rsidP="003B2F27">
      <w:pPr>
        <w:widowControl w:val="0"/>
        <w:spacing w:after="160" w:line="360" w:lineRule="auto"/>
        <w:ind w:firstLine="567"/>
        <w:jc w:val="both"/>
        <w:rPr>
          <w:rFonts w:ascii="GHEA Grapalat" w:hAnsi="GHEA Grapalat"/>
          <w:iCs/>
          <w:snapToGrid w:val="0"/>
          <w:color w:val="000000"/>
          <w14:textOutline w14:w="9525" w14:cap="rnd" w14:cmpd="sng" w14:algn="ctr">
            <w14:solidFill>
              <w14:schemeClr w14:val="tx1"/>
            </w14:solidFill>
            <w14:prstDash w14:val="solid"/>
            <w14:bevel/>
          </w14:textOutline>
        </w:rPr>
      </w:pPr>
      <w:proofErr w:type="gramStart"/>
      <w:r w:rsidRPr="007663C0">
        <w:rPr>
          <w:rFonts w:ascii="GHEA Grapalat" w:hAnsi="GHEA Grapalat"/>
          <w14:textOutline w14:w="9525" w14:cap="rnd" w14:cmpd="sng" w14:algn="ctr">
            <w14:solidFill>
              <w14:schemeClr w14:val="tx1"/>
            </w14:solidFill>
            <w14:prstDash w14:val="solid"/>
            <w14:bevel/>
          </w14:textOutlin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63C0" w:rsidRPr="007663C0" w:rsidTr="005B7138">
        <w:trPr>
          <w:trHeight w:val="266"/>
          <w:tblCellSpacing w:w="7" w:type="dxa"/>
          <w:jc w:val="center"/>
        </w:trPr>
        <w:tc>
          <w:tcPr>
            <w:tcW w:w="0" w:type="auto"/>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 xml:space="preserve">Услугу сдал </w:t>
            </w:r>
          </w:p>
        </w:tc>
        <w:tc>
          <w:tcPr>
            <w:tcW w:w="0" w:type="auto"/>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Услугу принял</w:t>
            </w:r>
          </w:p>
        </w:tc>
      </w:tr>
      <w:tr w:rsidR="007663C0" w:rsidRPr="007663C0" w:rsidTr="005B7138">
        <w:trPr>
          <w:trHeight w:val="473"/>
          <w:tblCellSpacing w:w="7" w:type="dxa"/>
          <w:jc w:val="center"/>
        </w:trPr>
        <w:tc>
          <w:tcPr>
            <w:tcW w:w="0" w:type="auto"/>
            <w:vAlign w:val="center"/>
          </w:tcPr>
          <w:p w:rsidR="003B2F27" w:rsidRPr="007663C0" w:rsidRDefault="003B2F27" w:rsidP="005B7138">
            <w:pPr>
              <w:widowControl w:val="0"/>
              <w:jc w:val="center"/>
              <w:rPr>
                <w:rFonts w:ascii="GHEA Grapalat" w:hAnsi="GHEA Grapalat"/>
                <w:i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___________________________ </w:t>
            </w:r>
          </w:p>
          <w:p w:rsidR="003B2F27" w:rsidRPr="007663C0" w:rsidRDefault="003B2F27" w:rsidP="005B7138">
            <w:pPr>
              <w:widowControl w:val="0"/>
              <w:spacing w:after="160" w:line="360" w:lineRule="auto"/>
              <w:jc w:val="center"/>
              <w:rPr>
                <w:rFonts w:ascii="GHEA Grapalat" w:hAnsi="GHEA Grapalat"/>
                <w:iCs/>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 xml:space="preserve">подпись </w:t>
            </w:r>
          </w:p>
        </w:tc>
        <w:tc>
          <w:tcPr>
            <w:tcW w:w="0" w:type="auto"/>
            <w:vAlign w:val="center"/>
          </w:tcPr>
          <w:p w:rsidR="003B2F27" w:rsidRPr="007663C0" w:rsidRDefault="003B2F27" w:rsidP="005B7138">
            <w:pPr>
              <w:widowControl w:val="0"/>
              <w:jc w:val="center"/>
              <w:rPr>
                <w:rFonts w:ascii="GHEA Grapalat" w:hAnsi="GHEA Grapalat"/>
                <w:i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___________________________</w:t>
            </w:r>
          </w:p>
          <w:p w:rsidR="003B2F27" w:rsidRPr="007663C0" w:rsidRDefault="003B2F27" w:rsidP="005B7138">
            <w:pPr>
              <w:widowControl w:val="0"/>
              <w:spacing w:after="160" w:line="360" w:lineRule="auto"/>
              <w:jc w:val="center"/>
              <w:rPr>
                <w:rFonts w:ascii="GHEA Grapalat" w:hAnsi="GHEA Grapalat"/>
                <w:iCs/>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 xml:space="preserve">подпись </w:t>
            </w:r>
          </w:p>
        </w:tc>
      </w:tr>
      <w:tr w:rsidR="007663C0" w:rsidRPr="007663C0" w:rsidTr="005B7138">
        <w:trPr>
          <w:trHeight w:val="503"/>
          <w:tblCellSpacing w:w="7" w:type="dxa"/>
          <w:jc w:val="center"/>
        </w:trPr>
        <w:tc>
          <w:tcPr>
            <w:tcW w:w="0" w:type="auto"/>
            <w:vAlign w:val="center"/>
          </w:tcPr>
          <w:p w:rsidR="003B2F27" w:rsidRPr="007663C0" w:rsidRDefault="003B2F27" w:rsidP="005B7138">
            <w:pPr>
              <w:widowControl w:val="0"/>
              <w:jc w:val="center"/>
              <w:rPr>
                <w:rFonts w:ascii="GHEA Grapalat" w:hAnsi="GHEA Grapalat"/>
                <w:i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___________________________ </w:t>
            </w:r>
          </w:p>
          <w:p w:rsidR="003B2F27" w:rsidRPr="007663C0" w:rsidRDefault="003B2F27" w:rsidP="005B7138">
            <w:pPr>
              <w:widowControl w:val="0"/>
              <w:spacing w:after="160" w:line="360" w:lineRule="auto"/>
              <w:jc w:val="center"/>
              <w:rPr>
                <w:rFonts w:ascii="GHEA Grapalat" w:hAnsi="GHEA Grapalat"/>
                <w:iCs/>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фамилия, имя</w:t>
            </w:r>
          </w:p>
        </w:tc>
        <w:tc>
          <w:tcPr>
            <w:tcW w:w="0" w:type="auto"/>
            <w:vAlign w:val="center"/>
          </w:tcPr>
          <w:p w:rsidR="003B2F27" w:rsidRPr="007663C0" w:rsidRDefault="003B2F27" w:rsidP="005B7138">
            <w:pPr>
              <w:widowControl w:val="0"/>
              <w:jc w:val="center"/>
              <w:rPr>
                <w:rFonts w:ascii="GHEA Grapalat" w:hAnsi="GHEA Grapalat"/>
                <w:i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_</w:t>
            </w:r>
            <w:r w:rsidR="00F03DBA">
              <w:rPr>
                <w:rFonts w:ascii="Helvetica" w:hAnsi="Helvetica" w:cs="Helvetica"/>
                <w:color w:val="3C4043"/>
                <w:sz w:val="36"/>
                <w:szCs w:val="36"/>
                <w:shd w:val="clear" w:color="auto" w:fill="F5F5F5"/>
              </w:rPr>
              <w:t xml:space="preserve"> В. Мкртчян</w:t>
            </w:r>
            <w:r w:rsidRPr="007663C0">
              <w:rPr>
                <w:rFonts w:ascii="GHEA Grapalat" w:hAnsi="GHEA Grapalat"/>
                <w14:textOutline w14:w="9525" w14:cap="rnd" w14:cmpd="sng" w14:algn="ctr">
                  <w14:solidFill>
                    <w14:schemeClr w14:val="tx1"/>
                  </w14:solidFill>
                  <w14:prstDash w14:val="solid"/>
                  <w14:bevel/>
                </w14:textOutline>
              </w:rPr>
              <w:t>_</w:t>
            </w:r>
          </w:p>
          <w:p w:rsidR="003B2F27" w:rsidRPr="007663C0" w:rsidRDefault="003B2F27" w:rsidP="005B7138">
            <w:pPr>
              <w:widowControl w:val="0"/>
              <w:spacing w:after="160" w:line="360" w:lineRule="auto"/>
              <w:jc w:val="center"/>
              <w:rPr>
                <w:rFonts w:ascii="GHEA Grapalat" w:hAnsi="GHEA Grapalat"/>
                <w:iCs/>
                <w:vertAlign w:val="superscript"/>
                <w14:textOutline w14:w="9525" w14:cap="rnd" w14:cmpd="sng" w14:algn="ctr">
                  <w14:solidFill>
                    <w14:schemeClr w14:val="tx1"/>
                  </w14:solidFill>
                  <w14:prstDash w14:val="solid"/>
                  <w14:bevel/>
                </w14:textOutline>
              </w:rPr>
            </w:pPr>
            <w:r w:rsidRPr="007663C0">
              <w:rPr>
                <w:rFonts w:ascii="GHEA Grapalat" w:hAnsi="GHEA Grapalat"/>
                <w:vertAlign w:val="superscript"/>
                <w14:textOutline w14:w="9525" w14:cap="rnd" w14:cmpd="sng" w14:algn="ctr">
                  <w14:solidFill>
                    <w14:schemeClr w14:val="tx1"/>
                  </w14:solidFill>
                  <w14:prstDash w14:val="solid"/>
                  <w14:bevel/>
                </w14:textOutline>
              </w:rPr>
              <w:t>фамилия, имя</w:t>
            </w:r>
          </w:p>
        </w:tc>
      </w:tr>
      <w:tr w:rsidR="007663C0" w:rsidRPr="007663C0" w:rsidTr="005B7138">
        <w:trPr>
          <w:trHeight w:val="281"/>
          <w:tblCellSpacing w:w="7" w:type="dxa"/>
          <w:jc w:val="center"/>
        </w:trPr>
        <w:tc>
          <w:tcPr>
            <w:tcW w:w="0" w:type="auto"/>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М. П.</w:t>
            </w:r>
          </w:p>
        </w:tc>
        <w:tc>
          <w:tcPr>
            <w:tcW w:w="0" w:type="auto"/>
            <w:vAlign w:val="center"/>
          </w:tcPr>
          <w:p w:rsidR="003B2F27" w:rsidRPr="007663C0" w:rsidRDefault="003B2F27" w:rsidP="005B7138">
            <w:pPr>
              <w:widowControl w:val="0"/>
              <w:spacing w:after="160" w:line="360" w:lineRule="auto"/>
              <w:jc w:val="center"/>
              <w:rPr>
                <w:rFonts w:ascii="GHEA Grapalat" w:hAnsi="GHEA Grapalat"/>
                <w:iCs/>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М. П.</w:t>
            </w:r>
          </w:p>
        </w:tc>
      </w:tr>
    </w:tbl>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14:textOutline w14:w="9525" w14:cap="rnd" w14:cmpd="sng" w14:algn="ctr">
            <w14:solidFill>
              <w14:schemeClr w14:val="tx1"/>
            </w14:solidFill>
            <w14:prstDash w14:val="solid"/>
            <w14:bevel/>
          </w14:textOutline>
        </w:rPr>
      </w:pPr>
    </w:p>
    <w:p w:rsidR="003B2F27" w:rsidRPr="007663C0" w:rsidRDefault="003B2F27" w:rsidP="003B2F27">
      <w:pP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br w:type="page"/>
      </w: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lastRenderedPageBreak/>
        <w:t>Приложение № 3.1</w:t>
      </w:r>
    </w:p>
    <w:p w:rsidR="003B2F27" w:rsidRPr="007663C0" w:rsidRDefault="003B2F27" w:rsidP="003B2F27">
      <w:pPr>
        <w:widowControl w:val="0"/>
        <w:autoSpaceDE w:val="0"/>
        <w:autoSpaceDN w:val="0"/>
        <w:adjustRightInd w:val="0"/>
        <w:spacing w:after="160" w:line="360" w:lineRule="auto"/>
        <w:jc w:val="right"/>
        <w:rPr>
          <w:rFonts w:ascii="GHEA Grapalat" w:hAnsi="GHEA Grapalat" w:cs="TimesArmenianPSMT"/>
          <w:i/>
          <w14:textOutline w14:w="9525" w14:cap="rnd" w14:cmpd="sng" w14:algn="ctr">
            <w14:solidFill>
              <w14:schemeClr w14:val="tx1"/>
            </w14:solidFill>
            <w14:prstDash w14:val="solid"/>
            <w14:bevel/>
          </w14:textOutline>
        </w:rPr>
      </w:pPr>
      <w:r w:rsidRPr="007663C0">
        <w:rPr>
          <w:rFonts w:ascii="GHEA Grapalat" w:hAnsi="GHEA Grapalat"/>
          <w:i/>
          <w14:textOutline w14:w="9525" w14:cap="rnd" w14:cmpd="sng" w14:algn="ctr">
            <w14:solidFill>
              <w14:schemeClr w14:val="tx1"/>
            </w14:solidFill>
            <w14:prstDash w14:val="solid"/>
            <w14:bevel/>
          </w14:textOutline>
        </w:rPr>
        <w:t xml:space="preserve">к Договору под кодом </w:t>
      </w:r>
      <w:r w:rsidRPr="007663C0">
        <w:rPr>
          <w:rFonts w:ascii="GHEA Grapalat" w:hAnsi="GHEA Grapalat" w:cs="TimesArmenianPSMT"/>
          <w:i/>
          <w14:textOutline w14:w="9525" w14:cap="rnd" w14:cmpd="sng" w14:algn="ctr">
            <w14:solidFill>
              <w14:schemeClr w14:val="tx1"/>
            </w14:solidFill>
            <w14:prstDash w14:val="solid"/>
            <w14:bevel/>
          </w14:textOutline>
        </w:rPr>
        <w:br/>
      </w:r>
      <w:r w:rsidRPr="007663C0">
        <w:rPr>
          <w:rFonts w:ascii="GHEA Grapalat" w:hAnsi="GHEA Grapalat"/>
          <w:i/>
          <w14:textOutline w14:w="9525" w14:cap="rnd" w14:cmpd="sng" w14:algn="ctr">
            <w14:solidFill>
              <w14:schemeClr w14:val="tx1"/>
            </w14:solidFill>
            <w14:prstDash w14:val="solid"/>
            <w14:bevel/>
          </w14:textOutline>
        </w:rPr>
        <w:t xml:space="preserve"> заключенному "</w:t>
      </w:r>
      <w:r w:rsidRPr="007663C0">
        <w:rPr>
          <w:rFonts w:ascii="GHEA Grapalat" w:hAnsi="GHEA Grapalat"/>
          <w:i/>
          <w14:textOutline w14:w="9525" w14:cap="rnd" w14:cmpd="sng" w14:algn="ctr">
            <w14:solidFill>
              <w14:schemeClr w14:val="tx1"/>
            </w14:solidFill>
            <w14:prstDash w14:val="solid"/>
            <w14:bevel/>
          </w14:textOutline>
        </w:rPr>
        <w:tab/>
        <w:t>"</w:t>
      </w:r>
      <w:r w:rsidRPr="007663C0">
        <w:rPr>
          <w:rFonts w:ascii="GHEA Grapalat" w:hAnsi="GHEA Grapalat"/>
          <w:i/>
          <w14:textOutline w14:w="9525" w14:cap="rnd" w14:cmpd="sng" w14:algn="ctr">
            <w14:solidFill>
              <w14:schemeClr w14:val="tx1"/>
            </w14:solidFill>
            <w14:prstDash w14:val="solid"/>
            <w14:bevel/>
          </w14:textOutline>
        </w:rPr>
        <w:tab/>
        <w:t>20.</w:t>
      </w:r>
      <w:r w:rsidRPr="007663C0">
        <w:rPr>
          <w:rFonts w:ascii="GHEA Grapalat" w:hAnsi="GHEA Grapalat"/>
          <w:i/>
          <w14:textOutline w14:w="9525" w14:cap="rnd" w14:cmpd="sng" w14:algn="ctr">
            <w14:solidFill>
              <w14:schemeClr w14:val="tx1"/>
            </w14:solidFill>
            <w14:prstDash w14:val="solid"/>
            <w14:bevel/>
          </w14:textOutline>
        </w:rPr>
        <w:tab/>
        <w:t>г.</w:t>
      </w:r>
    </w:p>
    <w:p w:rsidR="003B2F27" w:rsidRPr="007663C0" w:rsidRDefault="003B2F27" w:rsidP="003B2F27">
      <w:pPr>
        <w:widowControl w:val="0"/>
        <w:spacing w:after="160" w:line="360" w:lineRule="auto"/>
        <w:rPr>
          <w:rFonts w:ascii="GHEA Grapalat" w:hAnsi="GHEA Grapalat"/>
          <w14:textOutline w14:w="9525" w14:cap="rnd" w14:cmpd="sng" w14:algn="ctr">
            <w14:solidFill>
              <w14:schemeClr w14:val="tx1"/>
            </w14:solidFill>
            <w14:prstDash w14:val="solid"/>
            <w14:bevel/>
          </w14:textOutline>
        </w:rPr>
      </w:pPr>
    </w:p>
    <w:p w:rsidR="003B2F27" w:rsidRPr="007663C0" w:rsidRDefault="003B2F27" w:rsidP="003B2F27">
      <w:pPr>
        <w:widowControl w:val="0"/>
        <w:tabs>
          <w:tab w:val="left" w:pos="2250"/>
        </w:tabs>
        <w:spacing w:after="160" w:line="360" w:lineRule="auto"/>
        <w:jc w:val="center"/>
        <w:rPr>
          <w:rFonts w:ascii="GHEA Grapalat" w:hAnsi="GHEA Grapalat" w:cs="Sylfaen"/>
          <w:b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АКТ № ________</w:t>
      </w:r>
    </w:p>
    <w:p w:rsidR="003B2F27" w:rsidRPr="007663C0" w:rsidRDefault="003B2F27" w:rsidP="003B2F27">
      <w:pPr>
        <w:widowControl w:val="0"/>
        <w:tabs>
          <w:tab w:val="left" w:pos="360"/>
          <w:tab w:val="left" w:pos="540"/>
          <w:tab w:val="left" w:pos="2250"/>
        </w:tabs>
        <w:spacing w:after="160" w:line="360" w:lineRule="auto"/>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относительно фиксирования факта сдачи Заказчику результата договора</w:t>
      </w:r>
    </w:p>
    <w:p w:rsidR="003B2F27" w:rsidRPr="007663C0" w:rsidRDefault="003B2F27" w:rsidP="003B2F27">
      <w:pPr>
        <w:widowControl w:val="0"/>
        <w:tabs>
          <w:tab w:val="left" w:pos="360"/>
          <w:tab w:val="left" w:pos="540"/>
          <w:tab w:val="left" w:pos="2250"/>
        </w:tabs>
        <w:spacing w:after="160" w:line="360" w:lineRule="auto"/>
        <w:jc w:val="center"/>
        <w:rPr>
          <w:rFonts w:ascii="GHEA Grapalat" w:hAnsi="GHEA Grapalat" w:cs="Sylfaen"/>
          <w:bCs/>
          <w14:textOutline w14:w="9525" w14:cap="rnd" w14:cmpd="sng" w14:algn="ctr">
            <w14:solidFill>
              <w14:schemeClr w14:val="tx1"/>
            </w14:solidFill>
            <w14:prstDash w14:val="solid"/>
            <w14:bevel/>
          </w14:textOutline>
        </w:rPr>
      </w:pPr>
    </w:p>
    <w:p w:rsidR="003B2F27" w:rsidRPr="007663C0" w:rsidRDefault="003B2F27" w:rsidP="003B2F27">
      <w:pPr>
        <w:widowControl w:val="0"/>
        <w:ind w:firstLine="567"/>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Настоящим фиксируется, что в рамках договора закупки № ______________,</w:t>
      </w:r>
    </w:p>
    <w:p w:rsidR="003B2F27" w:rsidRPr="007663C0" w:rsidRDefault="003B2F27" w:rsidP="003B2F27">
      <w:pPr>
        <w:widowControl w:val="0"/>
        <w:spacing w:after="120"/>
        <w:ind w:left="7371" w:hanging="141"/>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номер договора</w:t>
      </w:r>
    </w:p>
    <w:p w:rsidR="003B2F27" w:rsidRPr="007663C0" w:rsidRDefault="003B2F27" w:rsidP="003B2F27">
      <w:pPr>
        <w:widowControl w:val="0"/>
        <w:tabs>
          <w:tab w:val="left" w:pos="4480"/>
        </w:tabs>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заключенного __________________ 20</w:t>
      </w:r>
      <w:r w:rsidRPr="007663C0">
        <w:rPr>
          <w:rFonts w:ascii="GHEA Grapalat" w:hAnsi="GHEA Grapalat"/>
          <w14:textOutline w14:w="9525" w14:cap="rnd" w14:cmpd="sng" w14:algn="ctr">
            <w14:solidFill>
              <w14:schemeClr w14:val="tx1"/>
            </w14:solidFill>
            <w14:prstDash w14:val="solid"/>
            <w14:bevel/>
          </w14:textOutline>
        </w:rPr>
        <w:tab/>
        <w:t xml:space="preserve">г. </w:t>
      </w:r>
      <w:proofErr w:type="gramStart"/>
      <w:r w:rsidRPr="007663C0">
        <w:rPr>
          <w:rFonts w:ascii="GHEA Grapalat" w:hAnsi="GHEA Grapalat"/>
          <w14:textOutline w14:w="9525" w14:cap="rnd" w14:cmpd="sng" w14:algn="ctr">
            <w14:solidFill>
              <w14:schemeClr w14:val="tx1"/>
            </w14:solidFill>
            <w14:prstDash w14:val="solid"/>
            <w14:bevel/>
          </w14:textOutline>
        </w:rPr>
        <w:t>между</w:t>
      </w:r>
      <w:proofErr w:type="gramEnd"/>
      <w:r w:rsidRPr="007663C0">
        <w:rPr>
          <w:rFonts w:ascii="GHEA Grapalat" w:hAnsi="GHEA Grapalat"/>
          <w14:textOutline w14:w="9525" w14:cap="rnd" w14:cmpd="sng" w14:algn="ctr">
            <w14:solidFill>
              <w14:schemeClr w14:val="tx1"/>
            </w14:solidFill>
            <w14:prstDash w14:val="solid"/>
            <w14:bevel/>
          </w14:textOutline>
        </w:rPr>
        <w:t xml:space="preserve"> _____________________________</w:t>
      </w:r>
    </w:p>
    <w:p w:rsidR="003B2F27" w:rsidRPr="007663C0" w:rsidRDefault="003B2F27" w:rsidP="003B2F27">
      <w:pPr>
        <w:widowControl w:val="0"/>
        <w:tabs>
          <w:tab w:val="left" w:pos="6379"/>
        </w:tabs>
        <w:spacing w:after="120"/>
        <w:ind w:left="1701" w:right="-360"/>
        <w:jc w:val="both"/>
        <w:rPr>
          <w:rFonts w:ascii="GHEA Grapalat" w:hAnsi="GHEA Grapalat" w:cs="Sylfaen"/>
          <w:sz w:val="8"/>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 xml:space="preserve">дата заключения договора </w:t>
      </w:r>
      <w:r w:rsidRPr="007663C0">
        <w:rPr>
          <w:rFonts w:ascii="GHEA Grapalat" w:hAnsi="GHEA Grapalat"/>
          <w:sz w:val="16"/>
          <w14:textOutline w14:w="9525" w14:cap="rnd" w14:cmpd="sng" w14:algn="ctr">
            <w14:solidFill>
              <w14:schemeClr w14:val="tx1"/>
            </w14:solidFill>
            <w14:prstDash w14:val="solid"/>
            <w14:bevel/>
          </w14:textOutline>
        </w:rPr>
        <w:tab/>
        <w:t>имя Заказчика</w:t>
      </w:r>
    </w:p>
    <w:p w:rsidR="003B2F27" w:rsidRPr="007663C0" w:rsidRDefault="003B2F27" w:rsidP="003B2F27">
      <w:pPr>
        <w:widowControl w:val="0"/>
        <w:tabs>
          <w:tab w:val="left" w:pos="360"/>
          <w:tab w:val="left" w:pos="540"/>
        </w:tabs>
        <w:ind w:right="-2"/>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(далее — Заказчик) и ________________________________ (далее — Исполнитель), </w:t>
      </w:r>
    </w:p>
    <w:p w:rsidR="003B2F27" w:rsidRPr="007663C0" w:rsidRDefault="003B2F27" w:rsidP="003B2F27">
      <w:pPr>
        <w:widowControl w:val="0"/>
        <w:spacing w:after="120"/>
        <w:ind w:left="3544" w:right="-360"/>
        <w:jc w:val="both"/>
        <w:rPr>
          <w:rFonts w:ascii="GHEA Grapalat" w:hAnsi="GHEA Grapalat"/>
          <w:sz w:val="16"/>
          <w14:textOutline w14:w="9525" w14:cap="rnd" w14:cmpd="sng" w14:algn="ctr">
            <w14:solidFill>
              <w14:schemeClr w14:val="tx1"/>
            </w14:solidFill>
            <w14:prstDash w14:val="solid"/>
            <w14:bevel/>
          </w14:textOutline>
        </w:rPr>
      </w:pPr>
      <w:r w:rsidRPr="007663C0">
        <w:rPr>
          <w:rFonts w:ascii="GHEA Grapalat" w:hAnsi="GHEA Grapalat"/>
          <w:sz w:val="16"/>
          <w14:textOutline w14:w="9525" w14:cap="rnd" w14:cmpd="sng" w14:algn="ctr">
            <w14:solidFill>
              <w14:schemeClr w14:val="tx1"/>
            </w14:solidFill>
            <w14:prstDash w14:val="solid"/>
            <w14:bevel/>
          </w14:textOutline>
        </w:rPr>
        <w:t>имя Исполнителя</w:t>
      </w:r>
    </w:p>
    <w:p w:rsidR="003B2F27" w:rsidRPr="007663C0" w:rsidRDefault="003B2F27" w:rsidP="003B2F27">
      <w:pPr>
        <w:widowControl w:val="0"/>
        <w:tabs>
          <w:tab w:val="left" w:pos="360"/>
          <w:tab w:val="left" w:pos="540"/>
        </w:tabs>
        <w:spacing w:after="160" w:line="360" w:lineRule="auto"/>
        <w:jc w:val="both"/>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Исполнитель _______ 20</w:t>
      </w:r>
      <w:r w:rsidRPr="007663C0">
        <w:rPr>
          <w:rFonts w:ascii="GHEA Grapalat" w:hAnsi="GHEA Grapalat"/>
          <w14:textOutline w14:w="9525" w14:cap="rnd" w14:cmpd="sng" w14:algn="ctr">
            <w14:solidFill>
              <w14:schemeClr w14:val="tx1"/>
            </w14:solidFill>
            <w14:prstDash w14:val="solid"/>
            <w14:bevel/>
          </w14:textOutline>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63C0" w:rsidRPr="007663C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7663C0" w:rsidRDefault="003B2F27" w:rsidP="005B7138">
            <w:pPr>
              <w:widowControl w:val="0"/>
              <w:spacing w:after="120"/>
              <w:jc w:val="center"/>
              <w:rPr>
                <w:rFonts w:ascii="GHEA Grapalat" w:hAnsi="GHEA Grapalat" w:cs="Sylfaen"/>
                <w:bCs/>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Услуги</w:t>
            </w:r>
          </w:p>
        </w:tc>
      </w:tr>
      <w:tr w:rsidR="007663C0" w:rsidRPr="007663C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7663C0" w:rsidRDefault="003B2F27" w:rsidP="005B7138">
            <w:pPr>
              <w:widowControl w:val="0"/>
              <w:spacing w:after="120"/>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7663C0" w:rsidRDefault="003B2F27" w:rsidP="005B7138">
            <w:pPr>
              <w:widowControl w:val="0"/>
              <w:spacing w:after="120"/>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7663C0" w:rsidRDefault="003B2F27" w:rsidP="005B7138">
            <w:pPr>
              <w:widowControl w:val="0"/>
              <w:spacing w:after="120"/>
              <w:jc w:val="center"/>
              <w:rPr>
                <w:rFonts w:ascii="GHEA Grapalat" w:hAnsi="GHEA Grapalat"/>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объем (фактический)</w:t>
            </w:r>
          </w:p>
        </w:tc>
      </w:tr>
      <w:tr w:rsidR="007663C0" w:rsidRPr="007663C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c>
          <w:tcPr>
            <w:tcW w:w="2062" w:type="dxa"/>
            <w:tcBorders>
              <w:top w:val="single" w:sz="4" w:space="0" w:color="000000"/>
              <w:left w:val="single" w:sz="4" w:space="0" w:color="000000"/>
              <w:bottom w:val="single" w:sz="4" w:space="0" w:color="000000"/>
              <w:right w:val="single" w:sz="4" w:space="0" w:color="auto"/>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c>
          <w:tcPr>
            <w:tcW w:w="1784" w:type="dxa"/>
            <w:tcBorders>
              <w:top w:val="single" w:sz="4" w:space="0" w:color="000000"/>
              <w:left w:val="single" w:sz="4" w:space="0" w:color="auto"/>
              <w:bottom w:val="single" w:sz="4" w:space="0" w:color="000000"/>
              <w:right w:val="single" w:sz="4" w:space="0" w:color="000000"/>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r>
      <w:tr w:rsidR="007663C0" w:rsidRPr="007663C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c>
          <w:tcPr>
            <w:tcW w:w="2062" w:type="dxa"/>
            <w:tcBorders>
              <w:top w:val="single" w:sz="4" w:space="0" w:color="000000"/>
              <w:left w:val="single" w:sz="4" w:space="0" w:color="000000"/>
              <w:bottom w:val="single" w:sz="4" w:space="0" w:color="000000"/>
              <w:right w:val="single" w:sz="4" w:space="0" w:color="auto"/>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c>
          <w:tcPr>
            <w:tcW w:w="1784" w:type="dxa"/>
            <w:tcBorders>
              <w:top w:val="single" w:sz="4" w:space="0" w:color="000000"/>
              <w:left w:val="single" w:sz="4" w:space="0" w:color="auto"/>
              <w:bottom w:val="single" w:sz="4" w:space="0" w:color="000000"/>
              <w:right w:val="single" w:sz="4" w:space="0" w:color="000000"/>
            </w:tcBorders>
          </w:tcPr>
          <w:p w:rsidR="003B2F27" w:rsidRPr="007663C0" w:rsidRDefault="003B2F27" w:rsidP="005B7138">
            <w:pPr>
              <w:widowControl w:val="0"/>
              <w:spacing w:after="120"/>
              <w:rPr>
                <w:rFonts w:ascii="GHEA Grapalat" w:hAnsi="GHEA Grapalat" w:cs="Sylfaen"/>
                <w14:textOutline w14:w="9525" w14:cap="rnd" w14:cmpd="sng" w14:algn="ctr">
                  <w14:solidFill>
                    <w14:schemeClr w14:val="tx1"/>
                  </w14:solidFill>
                  <w14:prstDash w14:val="solid"/>
                  <w14:bevel/>
                </w14:textOutline>
              </w:rPr>
            </w:pPr>
          </w:p>
        </w:tc>
      </w:tr>
    </w:tbl>
    <w:p w:rsidR="003B2F27" w:rsidRPr="007663C0" w:rsidRDefault="003B2F27" w:rsidP="003B2F27">
      <w:pPr>
        <w:widowControl w:val="0"/>
        <w:spacing w:after="160" w:line="360" w:lineRule="auto"/>
        <w:ind w:firstLine="567"/>
        <w:jc w:val="both"/>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Настоящий акт составлен в 2 экземплярах, каждой из сторон предоставляется по одному экземпляру.</w:t>
      </w:r>
    </w:p>
    <w:p w:rsidR="003B2F27" w:rsidRPr="007663C0" w:rsidRDefault="003B2F27" w:rsidP="003B2F27">
      <w:pP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cs="Sylfaen"/>
          <w14:textOutline w14:w="9525" w14:cap="rnd" w14:cmpd="sng" w14:algn="ctr">
            <w14:solidFill>
              <w14:schemeClr w14:val="tx1"/>
            </w14:solidFill>
            <w14:prstDash w14:val="solid"/>
            <w14:bevel/>
          </w14:textOutline>
        </w:rPr>
        <w:br w:type="page"/>
      </w:r>
    </w:p>
    <w:p w:rsidR="003B2F27" w:rsidRPr="007663C0" w:rsidRDefault="003B2F27" w:rsidP="003B2F27">
      <w:pPr>
        <w:widowControl w:val="0"/>
        <w:spacing w:after="160" w:line="360" w:lineRule="auto"/>
        <w:jc w:val="center"/>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lastRenderedPageBreak/>
        <w:t>СТОРОНЫ</w:t>
      </w:r>
    </w:p>
    <w:p w:rsidR="003B2F27" w:rsidRPr="007663C0" w:rsidRDefault="003B2F27" w:rsidP="003B2F27">
      <w:pPr>
        <w:widowControl w:val="0"/>
        <w:tabs>
          <w:tab w:val="left" w:pos="360"/>
          <w:tab w:val="left" w:pos="540"/>
        </w:tabs>
        <w:spacing w:after="160" w:line="360" w:lineRule="auto"/>
        <w:rPr>
          <w:rFonts w:ascii="GHEA Grapalat" w:hAnsi="GHEA Grapalat" w:cs="Sylfaen"/>
          <w14:textOutline w14:w="9525" w14:cap="rnd" w14:cmpd="sng" w14:algn="ctr">
            <w14:solidFill>
              <w14:schemeClr w14:val="tx1"/>
            </w14:solidFill>
            <w14:prstDash w14:val="solid"/>
            <w14:bevel/>
          </w14:textOutline>
        </w:rPr>
      </w:pPr>
    </w:p>
    <w:tbl>
      <w:tblPr>
        <w:tblW w:w="0" w:type="auto"/>
        <w:tblLook w:val="00A0" w:firstRow="1" w:lastRow="0" w:firstColumn="1" w:lastColumn="0" w:noHBand="0" w:noVBand="0"/>
      </w:tblPr>
      <w:tblGrid>
        <w:gridCol w:w="4431"/>
        <w:gridCol w:w="4855"/>
      </w:tblGrid>
      <w:tr w:rsidR="007663C0" w:rsidRPr="007663C0" w:rsidTr="005B7138">
        <w:tc>
          <w:tcPr>
            <w:tcW w:w="4785" w:type="dxa"/>
          </w:tcPr>
          <w:p w:rsidR="003B2F27" w:rsidRPr="007663C0" w:rsidRDefault="003B2F27" w:rsidP="005B7138">
            <w:pPr>
              <w:widowControl w:val="0"/>
              <w:tabs>
                <w:tab w:val="left" w:pos="360"/>
                <w:tab w:val="left" w:pos="540"/>
              </w:tabs>
              <w:spacing w:after="160" w:line="360" w:lineRule="auto"/>
              <w:jc w:val="center"/>
              <w:rPr>
                <w:rFonts w:ascii="GHEA Grapalat" w:hAnsi="GHEA Grapalat" w:cs="Sylfaen"/>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Сдал</w:t>
            </w:r>
          </w:p>
        </w:tc>
        <w:tc>
          <w:tcPr>
            <w:tcW w:w="5223" w:type="dxa"/>
          </w:tcPr>
          <w:p w:rsidR="003B2F27" w:rsidRPr="007663C0" w:rsidRDefault="003B2F27" w:rsidP="005B7138">
            <w:pPr>
              <w:widowControl w:val="0"/>
              <w:tabs>
                <w:tab w:val="left" w:pos="360"/>
                <w:tab w:val="left" w:pos="540"/>
              </w:tabs>
              <w:spacing w:after="160" w:line="360" w:lineRule="auto"/>
              <w:jc w:val="center"/>
              <w:rPr>
                <w:rFonts w:ascii="GHEA Grapalat" w:hAnsi="GHEA Grapalat" w:cs="Sylfaen"/>
                <w:b/>
                <w:bCs/>
                <w14:textOutline w14:w="9525" w14:cap="rnd" w14:cmpd="sng" w14:algn="ctr">
                  <w14:solidFill>
                    <w14:schemeClr w14:val="tx1"/>
                  </w14:solidFill>
                  <w14:prstDash w14:val="solid"/>
                  <w14:bevel/>
                </w14:textOutline>
              </w:rPr>
            </w:pPr>
            <w:r w:rsidRPr="007663C0">
              <w:rPr>
                <w:rFonts w:ascii="GHEA Grapalat" w:hAnsi="GHEA Grapalat"/>
                <w:b/>
                <w14:textOutline w14:w="9525" w14:cap="rnd" w14:cmpd="sng" w14:algn="ctr">
                  <w14:solidFill>
                    <w14:schemeClr w14:val="tx1"/>
                  </w14:solidFill>
                  <w14:prstDash w14:val="solid"/>
                  <w14:bevel/>
                </w14:textOutline>
              </w:rPr>
              <w:t xml:space="preserve"> Принял</w:t>
            </w:r>
          </w:p>
        </w:tc>
      </w:tr>
    </w:tbl>
    <w:p w:rsidR="003B2F27" w:rsidRPr="007663C0" w:rsidRDefault="003B2F27" w:rsidP="003B2F27">
      <w:pPr>
        <w:widowControl w:val="0"/>
        <w:tabs>
          <w:tab w:val="left" w:pos="360"/>
          <w:tab w:val="left" w:pos="540"/>
        </w:tabs>
        <w:spacing w:after="160" w:line="360" w:lineRule="auto"/>
        <w:jc w:val="right"/>
        <w:rPr>
          <w:rFonts w:ascii="GHEA Grapalat" w:hAnsi="GHEA Grapalat" w:cs="Sylfaen"/>
          <w14:textOutline w14:w="9525" w14:cap="rnd" w14:cmpd="sng" w14:algn="ctr">
            <w14:solidFill>
              <w14:schemeClr w14:val="tx1"/>
            </w14:solidFill>
            <w14:prstDash w14:val="solid"/>
            <w14:bevel/>
          </w14:textOutline>
        </w:rPr>
      </w:pPr>
      <w:r w:rsidRPr="007663C0">
        <w:rPr>
          <w:rFonts w:ascii="GHEA Grapalat" w:hAnsi="GHEA Grapalat"/>
          <w14:textOutline w14:w="9525" w14:cap="rnd" w14:cmpd="sng" w14:algn="ctr">
            <w14:solidFill>
              <w14:schemeClr w14:val="tx1"/>
            </w14:solidFill>
            <w14:prstDash w14:val="solid"/>
            <w14:bevel/>
          </w14:textOutline>
        </w:rPr>
        <w:t>представитель, спроектировавший заявку:</w:t>
      </w:r>
    </w:p>
    <w:p w:rsidR="003B2F27" w:rsidRPr="007663C0" w:rsidRDefault="003B2F27" w:rsidP="003B2F27">
      <w:pPr>
        <w:widowControl w:val="0"/>
        <w:tabs>
          <w:tab w:val="left" w:pos="360"/>
          <w:tab w:val="left" w:pos="540"/>
        </w:tabs>
        <w:spacing w:after="160" w:line="360" w:lineRule="auto"/>
        <w:rPr>
          <w:rFonts w:ascii="GHEA Grapalat" w:hAnsi="GHEA Grapalat" w:cs="Sylfaen"/>
          <w14:textOutline w14:w="9525" w14:cap="rnd" w14:cmpd="sng" w14:algn="ctr">
            <w14:solidFill>
              <w14:schemeClr w14:val="tx1"/>
            </w14:solidFill>
            <w14:prstDash w14:val="solid"/>
            <w14:bevel/>
          </w14:textOutline>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63C0" w:rsidRPr="007663C0" w:rsidTr="005B7138">
        <w:trPr>
          <w:tblCellSpacing w:w="7" w:type="dxa"/>
          <w:jc w:val="center"/>
        </w:trPr>
        <w:tc>
          <w:tcPr>
            <w:tcW w:w="0" w:type="auto"/>
            <w:vAlign w:val="center"/>
          </w:tcPr>
          <w:p w:rsidR="003B2F27" w:rsidRPr="007663C0" w:rsidRDefault="003B2F27" w:rsidP="005B7138">
            <w:pPr>
              <w:widowControl w:val="0"/>
              <w:jc w:val="center"/>
              <w:rPr>
                <w:rFonts w:ascii="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 xml:space="preserve">___________________________ </w:t>
            </w:r>
          </w:p>
          <w:p w:rsidR="003B2F27" w:rsidRPr="007663C0" w:rsidRDefault="003B2F27" w:rsidP="005B7138">
            <w:pPr>
              <w:widowControl w:val="0"/>
              <w:spacing w:after="160" w:line="360" w:lineRule="auto"/>
              <w:jc w:val="center"/>
              <w:rPr>
                <w:rFonts w:ascii="GHEA Grapalat" w:hAnsi="GHEA Grapalat" w:cs="GHEA Grapalat"/>
                <w:color w:val="000000"/>
                <w:vertAlign w:val="superscript"/>
                <w14:textOutline w14:w="9525" w14:cap="rnd" w14:cmpd="sng" w14:algn="ctr">
                  <w14:solidFill>
                    <w14:schemeClr w14:val="tx1"/>
                  </w14:solidFill>
                  <w14:prstDash w14:val="solid"/>
                  <w14:bevel/>
                </w14:textOutline>
              </w:rPr>
            </w:pPr>
            <w:r w:rsidRPr="007663C0">
              <w:rPr>
                <w:rFonts w:ascii="GHEA Grapalat" w:hAnsi="GHEA Grapalat"/>
                <w:color w:val="000000"/>
                <w:vertAlign w:val="superscript"/>
                <w14:textOutline w14:w="9525" w14:cap="rnd" w14:cmpd="sng" w14:algn="ctr">
                  <w14:solidFill>
                    <w14:schemeClr w14:val="tx1"/>
                  </w14:solidFill>
                  <w14:prstDash w14:val="solid"/>
                  <w14:bevel/>
                </w14:textOutline>
              </w:rPr>
              <w:t>фамилия, имя</w:t>
            </w:r>
          </w:p>
        </w:tc>
        <w:tc>
          <w:tcPr>
            <w:tcW w:w="0" w:type="auto"/>
            <w:vAlign w:val="center"/>
          </w:tcPr>
          <w:p w:rsidR="003B2F27" w:rsidRPr="007663C0" w:rsidRDefault="003B2F27" w:rsidP="005B7138">
            <w:pPr>
              <w:widowControl w:val="0"/>
              <w:jc w:val="center"/>
              <w:rPr>
                <w:rFonts w:ascii="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___________________________</w:t>
            </w:r>
          </w:p>
          <w:p w:rsidR="003B2F27" w:rsidRPr="007663C0" w:rsidRDefault="003B2F27" w:rsidP="005B7138">
            <w:pPr>
              <w:widowControl w:val="0"/>
              <w:spacing w:after="160" w:line="360" w:lineRule="auto"/>
              <w:jc w:val="center"/>
              <w:rPr>
                <w:rFonts w:ascii="GHEA Grapalat" w:hAnsi="GHEA Grapalat" w:cs="GHEA Grapalat"/>
                <w:color w:val="000000"/>
                <w:vertAlign w:val="superscript"/>
                <w14:textOutline w14:w="9525" w14:cap="rnd" w14:cmpd="sng" w14:algn="ctr">
                  <w14:solidFill>
                    <w14:schemeClr w14:val="tx1"/>
                  </w14:solidFill>
                  <w14:prstDash w14:val="solid"/>
                  <w14:bevel/>
                </w14:textOutline>
              </w:rPr>
            </w:pPr>
            <w:r w:rsidRPr="007663C0">
              <w:rPr>
                <w:rFonts w:ascii="GHEA Grapalat" w:hAnsi="GHEA Grapalat"/>
                <w:color w:val="000000"/>
                <w:vertAlign w:val="superscript"/>
                <w14:textOutline w14:w="9525" w14:cap="rnd" w14:cmpd="sng" w14:algn="ctr">
                  <w14:solidFill>
                    <w14:schemeClr w14:val="tx1"/>
                  </w14:solidFill>
                  <w14:prstDash w14:val="solid"/>
                  <w14:bevel/>
                </w14:textOutline>
              </w:rPr>
              <w:t>фамилия, имя</w:t>
            </w:r>
          </w:p>
        </w:tc>
      </w:tr>
      <w:tr w:rsidR="007663C0" w:rsidRPr="007663C0" w:rsidTr="005B7138">
        <w:trPr>
          <w:tblCellSpacing w:w="7" w:type="dxa"/>
          <w:jc w:val="center"/>
        </w:trPr>
        <w:tc>
          <w:tcPr>
            <w:tcW w:w="0" w:type="auto"/>
            <w:vAlign w:val="center"/>
          </w:tcPr>
          <w:p w:rsidR="003B2F27" w:rsidRPr="007663C0" w:rsidRDefault="003B2F27" w:rsidP="005B7138">
            <w:pPr>
              <w:widowControl w:val="0"/>
              <w:jc w:val="center"/>
              <w:rPr>
                <w:rFonts w:ascii="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 xml:space="preserve">___________________________ </w:t>
            </w:r>
          </w:p>
          <w:p w:rsidR="003B2F27" w:rsidRPr="007663C0" w:rsidRDefault="003B2F27" w:rsidP="005B7138">
            <w:pPr>
              <w:widowControl w:val="0"/>
              <w:spacing w:after="160" w:line="360" w:lineRule="auto"/>
              <w:jc w:val="center"/>
              <w:rPr>
                <w:rFonts w:ascii="GHEA Grapalat" w:hAnsi="GHEA Grapalat" w:cs="GHEA Grapalat"/>
                <w:color w:val="000000"/>
                <w:vertAlign w:val="superscript"/>
                <w14:textOutline w14:w="9525" w14:cap="rnd" w14:cmpd="sng" w14:algn="ctr">
                  <w14:solidFill>
                    <w14:schemeClr w14:val="tx1"/>
                  </w14:solidFill>
                  <w14:prstDash w14:val="solid"/>
                  <w14:bevel/>
                </w14:textOutline>
              </w:rPr>
            </w:pPr>
            <w:r w:rsidRPr="007663C0">
              <w:rPr>
                <w:rFonts w:ascii="GHEA Grapalat" w:hAnsi="GHEA Grapalat"/>
                <w:color w:val="000000"/>
                <w:vertAlign w:val="superscript"/>
                <w14:textOutline w14:w="9525" w14:cap="rnd" w14:cmpd="sng" w14:algn="ctr">
                  <w14:solidFill>
                    <w14:schemeClr w14:val="tx1"/>
                  </w14:solidFill>
                  <w14:prstDash w14:val="solid"/>
                  <w14:bevel/>
                </w14:textOutline>
              </w:rPr>
              <w:t>подпись</w:t>
            </w:r>
          </w:p>
        </w:tc>
        <w:tc>
          <w:tcPr>
            <w:tcW w:w="0" w:type="auto"/>
            <w:vAlign w:val="center"/>
          </w:tcPr>
          <w:p w:rsidR="003B2F27" w:rsidRPr="007663C0" w:rsidRDefault="00F03DBA" w:rsidP="005B7138">
            <w:pPr>
              <w:widowControl w:val="0"/>
              <w:spacing w:after="160" w:line="360" w:lineRule="auto"/>
              <w:jc w:val="center"/>
              <w:rPr>
                <w:rFonts w:ascii="GHEA Grapalat" w:hAnsi="GHEA Grapalat" w:cs="GHEA Grapalat"/>
                <w:color w:val="000000" w:themeColor="text1"/>
                <w:vertAlign w:val="superscript"/>
                <w14:textOutline w14:w="9525" w14:cap="rnd" w14:cmpd="sng" w14:algn="ctr">
                  <w14:solidFill>
                    <w14:schemeClr w14:val="tx1"/>
                  </w14:solidFill>
                  <w14:prstDash w14:val="solid"/>
                  <w14:bevel/>
                </w14:textOutline>
              </w:rPr>
            </w:pPr>
            <w:r>
              <w:rPr>
                <w:rFonts w:ascii="Helvetica" w:hAnsi="Helvetica" w:cs="Helvetica"/>
                <w:color w:val="3C4043"/>
                <w:sz w:val="36"/>
                <w:szCs w:val="36"/>
                <w:shd w:val="clear" w:color="auto" w:fill="F5F5F5"/>
              </w:rPr>
              <w:t xml:space="preserve">А. </w:t>
            </w:r>
            <w:proofErr w:type="spellStart"/>
            <w:r>
              <w:rPr>
                <w:rFonts w:ascii="Helvetica" w:hAnsi="Helvetica" w:cs="Helvetica"/>
                <w:color w:val="3C4043"/>
                <w:sz w:val="36"/>
                <w:szCs w:val="36"/>
                <w:shd w:val="clear" w:color="auto" w:fill="F5F5F5"/>
              </w:rPr>
              <w:t>Химоян</w:t>
            </w:r>
            <w:proofErr w:type="spellEnd"/>
          </w:p>
        </w:tc>
      </w:tr>
      <w:tr w:rsidR="007663C0" w:rsidRPr="007663C0" w:rsidTr="005B7138">
        <w:trPr>
          <w:tblCellSpacing w:w="7" w:type="dxa"/>
          <w:jc w:val="center"/>
        </w:trPr>
        <w:tc>
          <w:tcPr>
            <w:tcW w:w="0" w:type="auto"/>
            <w:vAlign w:val="center"/>
          </w:tcPr>
          <w:p w:rsidR="003B2F27" w:rsidRPr="007663C0" w:rsidRDefault="003B2F27" w:rsidP="005B7138">
            <w:pPr>
              <w:widowControl w:val="0"/>
              <w:spacing w:after="160" w:line="360" w:lineRule="auto"/>
              <w:rPr>
                <w:rFonts w:ascii="GHEA Grapalat" w:hAnsi="GHEA Grapalat" w:cs="GHEA Grapalat"/>
                <w:color w:val="000000"/>
                <w14:textOutline w14:w="9525" w14:cap="rnd" w14:cmpd="sng" w14:algn="ctr">
                  <w14:solidFill>
                    <w14:schemeClr w14:val="tx1"/>
                  </w14:solidFill>
                  <w14:prstDash w14:val="solid"/>
                  <w14:bevel/>
                </w14:textOutline>
              </w:rPr>
            </w:pPr>
            <w:r w:rsidRPr="007663C0">
              <w:rPr>
                <w:rFonts w:ascii="GHEA Grapalat" w:hAnsi="GHEA Grapalat"/>
                <w:color w:val="000000"/>
                <w14:textOutline w14:w="9525" w14:cap="rnd" w14:cmpd="sng" w14:algn="ctr">
                  <w14:solidFill>
                    <w14:schemeClr w14:val="tx1"/>
                  </w14:solidFill>
                  <w14:prstDash w14:val="solid"/>
                  <w14:bevel/>
                </w14:textOutline>
              </w:rPr>
              <w:t xml:space="preserve"> </w:t>
            </w:r>
          </w:p>
        </w:tc>
        <w:tc>
          <w:tcPr>
            <w:tcW w:w="0" w:type="auto"/>
            <w:vAlign w:val="center"/>
          </w:tcPr>
          <w:p w:rsidR="003B2F27" w:rsidRPr="007663C0" w:rsidRDefault="003B2F27" w:rsidP="005B7138">
            <w:pPr>
              <w:widowControl w:val="0"/>
              <w:spacing w:after="160" w:line="360" w:lineRule="auto"/>
              <w:rPr>
                <w:rFonts w:ascii="GHEA Grapalat" w:hAnsi="GHEA Grapalat" w:cs="GHEA Grapalat"/>
                <w:color w:val="000000"/>
                <w14:textOutline w14:w="9525" w14:cap="rnd" w14:cmpd="sng" w14:algn="ctr">
                  <w14:solidFill>
                    <w14:schemeClr w14:val="tx1"/>
                  </w14:solidFill>
                  <w14:prstDash w14:val="solid"/>
                  <w14:bevel/>
                </w14:textOutline>
              </w:rPr>
            </w:pPr>
          </w:p>
        </w:tc>
      </w:tr>
    </w:tbl>
    <w:p w:rsidR="003B2F27" w:rsidRPr="007663C0" w:rsidRDefault="003B2F27" w:rsidP="003B2F27">
      <w:pPr>
        <w:widowControl w:val="0"/>
        <w:spacing w:after="160" w:line="360" w:lineRule="auto"/>
        <w:ind w:left="-142" w:firstLine="142"/>
        <w:jc w:val="center"/>
        <w:rPr>
          <w:rFonts w:ascii="GHEA Grapalat" w:hAnsi="GHEA Grapalat" w:cs="Sylfaen"/>
          <w:b/>
          <w14:textOutline w14:w="9525" w14:cap="rnd" w14:cmpd="sng" w14:algn="ctr">
            <w14:solidFill>
              <w14:schemeClr w14:val="tx1"/>
            </w14:solidFill>
            <w14:prstDash w14:val="solid"/>
            <w14:bevel/>
          </w14:textOutline>
        </w:rPr>
      </w:pPr>
    </w:p>
    <w:p w:rsidR="003B2F27" w:rsidRPr="007663C0" w:rsidRDefault="003B2F27" w:rsidP="003B2F27">
      <w:pPr>
        <w:pStyle w:val="norm"/>
        <w:widowControl w:val="0"/>
        <w:spacing w:after="160" w:line="360" w:lineRule="auto"/>
        <w:ind w:firstLine="284"/>
        <w:jc w:val="center"/>
        <w:rPr>
          <w:rFonts w:ascii="GHEA Grapalat" w:hAnsi="GHEA Grapalat"/>
          <w:b/>
          <w:sz w:val="24"/>
          <w:szCs w:val="24"/>
          <w14:textOutline w14:w="9525" w14:cap="rnd" w14:cmpd="sng" w14:algn="ctr">
            <w14:solidFill>
              <w14:schemeClr w14:val="tx1"/>
            </w14:solidFill>
            <w14:prstDash w14:val="solid"/>
            <w14:bevel/>
          </w14:textOutline>
        </w:rPr>
      </w:pPr>
    </w:p>
    <w:p w:rsidR="008D352C" w:rsidRPr="007663C0" w:rsidRDefault="008D352C" w:rsidP="00B46D58">
      <w:pPr>
        <w:widowControl w:val="0"/>
        <w:spacing w:after="160"/>
        <w:ind w:left="-142" w:firstLine="142"/>
        <w:jc w:val="center"/>
        <w:rPr>
          <w:rFonts w:ascii="GHEA Grapalat" w:hAnsi="GHEA Grapalat"/>
          <w:i/>
          <w:lang w:val="en-US"/>
          <w14:textOutline w14:w="9525" w14:cap="rnd" w14:cmpd="sng" w14:algn="ctr">
            <w14:solidFill>
              <w14:schemeClr w14:val="tx1"/>
            </w14:solidFill>
            <w14:prstDash w14:val="solid"/>
            <w14:bevel/>
          </w14:textOutline>
        </w:rPr>
      </w:pPr>
    </w:p>
    <w:sectPr w:rsidR="008D352C" w:rsidRPr="007663C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76F" w:rsidRDefault="00BC576F">
      <w:r>
        <w:separator/>
      </w:r>
    </w:p>
  </w:endnote>
  <w:endnote w:type="continuationSeparator" w:id="0">
    <w:p w:rsidR="00BC576F" w:rsidRDefault="00BC5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FB3CFF" w:rsidRPr="00305BEC" w:rsidRDefault="00FB3CF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618D">
          <w:rPr>
            <w:rFonts w:ascii="GHEA Grapalat" w:hAnsi="GHEA Grapalat"/>
            <w:noProof/>
            <w:sz w:val="24"/>
            <w:szCs w:val="24"/>
          </w:rPr>
          <w:t>120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76F" w:rsidRDefault="00BC576F">
      <w:r>
        <w:separator/>
      </w:r>
    </w:p>
  </w:footnote>
  <w:footnote w:type="continuationSeparator" w:id="0">
    <w:p w:rsidR="00BC576F" w:rsidRDefault="00BC576F">
      <w:r>
        <w:continuationSeparator/>
      </w:r>
    </w:p>
  </w:footnote>
  <w:footnote w:id="1">
    <w:p w:rsidR="00FB3CFF" w:rsidRPr="001C4811" w:rsidRDefault="00FB3CFF"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FB3CFF" w:rsidRPr="007663C0" w:rsidRDefault="00FB3CFF" w:rsidP="008842CE">
      <w:pPr>
        <w:pStyle w:val="af2"/>
        <w:widowControl w:val="0"/>
        <w:jc w:val="both"/>
        <w:rPr>
          <w:rFonts w:ascii="GHEA Grapalat" w:hAnsi="GHEA Grapalat"/>
          <w:i/>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w:t>
      </w:r>
      <w:proofErr w:type="gramStart"/>
      <w:r w:rsidRPr="00D5443D">
        <w:rPr>
          <w:rFonts w:ascii="GHEA Grapalat" w:hAnsi="GHEA Grapalat"/>
          <w:i/>
        </w:rPr>
        <w:t>из</w:t>
      </w:r>
      <w:proofErr w:type="gramEnd"/>
      <w:r w:rsidRPr="00D5443D">
        <w:rPr>
          <w:rFonts w:ascii="GHEA Grapalat" w:hAnsi="GHEA Grapalat"/>
          <w:i/>
        </w:rPr>
        <w:t xml:space="preserve"> </w:t>
      </w:r>
    </w:p>
    <w:p w:rsidR="00FB3CFF" w:rsidRPr="007663C0" w:rsidRDefault="00FB3CFF" w:rsidP="008842CE">
      <w:pPr>
        <w:pStyle w:val="af2"/>
        <w:widowControl w:val="0"/>
        <w:jc w:val="both"/>
        <w:rPr>
          <w:rFonts w:ascii="GHEA Grapalat" w:hAnsi="GHEA Grapalat"/>
          <w:i/>
        </w:rPr>
      </w:pPr>
    </w:p>
    <w:p w:rsidR="00FB3CFF" w:rsidRPr="007663C0" w:rsidRDefault="00FB3CFF" w:rsidP="008842CE">
      <w:pPr>
        <w:pStyle w:val="af2"/>
        <w:widowControl w:val="0"/>
        <w:jc w:val="both"/>
        <w:rPr>
          <w:rFonts w:ascii="GHEA Grapalat" w:hAnsi="GHEA Grapalat"/>
          <w:i/>
        </w:rPr>
      </w:pPr>
    </w:p>
    <w:p w:rsidR="00FB3CFF" w:rsidRPr="007663C0" w:rsidRDefault="00FB3CFF" w:rsidP="008842CE">
      <w:pPr>
        <w:pStyle w:val="af2"/>
        <w:widowControl w:val="0"/>
        <w:jc w:val="both"/>
        <w:rPr>
          <w:rFonts w:ascii="GHEA Grapalat" w:hAnsi="GHEA Grapalat"/>
          <w:i/>
        </w:rPr>
      </w:pPr>
    </w:p>
    <w:p w:rsidR="00FB3CFF" w:rsidRPr="008842CE" w:rsidRDefault="00FB3CFF" w:rsidP="008842CE">
      <w:pPr>
        <w:pStyle w:val="af2"/>
        <w:widowControl w:val="0"/>
        <w:jc w:val="both"/>
        <w:rPr>
          <w:rFonts w:ascii="GHEA Grapalat" w:hAnsi="GHEA Grapalat"/>
          <w:i/>
          <w:lang w:val="af-ZA"/>
        </w:rPr>
      </w:pPr>
    </w:p>
  </w:footnote>
  <w:footnote w:id="3">
    <w:p w:rsidR="00FB3CFF" w:rsidRPr="00CC584E" w:rsidRDefault="00FB3CF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CC584E">
        <w:rPr>
          <w:rFonts w:ascii="GHEA Grapalat" w:hAnsi="GHEA Grapalat"/>
          <w:i/>
          <w:sz w:val="20"/>
          <w:szCs w:val="20"/>
        </w:rPr>
        <w:t xml:space="preserve"> :</w:t>
      </w:r>
      <w:proofErr w:type="gramEnd"/>
    </w:p>
    <w:p w:rsidR="00FB3CFF" w:rsidRPr="00CC584E" w:rsidRDefault="00FB3CFF"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rsidR="00FB3CFF" w:rsidRPr="00CC584E" w:rsidRDefault="00FB3CFF"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 xml:space="preserve">услуги по заявке на закупку в рамках данной процедуры не превышает 25 млн. </w:t>
      </w:r>
      <w:proofErr w:type="spellStart"/>
      <w:r w:rsidRPr="00CC584E">
        <w:rPr>
          <w:rFonts w:ascii="GHEA Grapalat" w:hAnsi="GHEA Grapalat"/>
          <w:i/>
          <w:sz w:val="20"/>
          <w:szCs w:val="20"/>
        </w:rPr>
        <w:t>драмов</w:t>
      </w:r>
      <w:proofErr w:type="spellEnd"/>
      <w:r w:rsidRPr="00CC584E">
        <w:rPr>
          <w:rFonts w:ascii="GHEA Grapalat" w:hAnsi="GHEA Grapalat"/>
          <w:i/>
          <w:sz w:val="20"/>
          <w:szCs w:val="20"/>
        </w:rPr>
        <w:t xml:space="preserve"> РА</w:t>
      </w:r>
    </w:p>
    <w:p w:rsidR="00FB3CFF" w:rsidRPr="00CC584E" w:rsidRDefault="00FB3CFF"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FB3CFF" w:rsidRPr="00D3436F" w:rsidRDefault="00FB3CFF"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FB3CFF" w:rsidRPr="008842CE" w:rsidRDefault="00FB3CFF" w:rsidP="001831C4">
      <w:pPr>
        <w:pStyle w:val="af2"/>
        <w:widowControl w:val="0"/>
        <w:jc w:val="both"/>
        <w:rPr>
          <w:rFonts w:ascii="GHEA Grapalat" w:hAnsi="GHEA Grapalat"/>
          <w:lang w:val="af-ZA"/>
        </w:rPr>
      </w:pPr>
    </w:p>
    <w:p w:rsidR="00FB3CFF" w:rsidRPr="008842CE" w:rsidRDefault="00FB3CFF" w:rsidP="008842CE">
      <w:pPr>
        <w:pStyle w:val="af2"/>
        <w:widowControl w:val="0"/>
        <w:jc w:val="both"/>
        <w:rPr>
          <w:rFonts w:ascii="GHEA Grapalat" w:hAnsi="GHEA Grapalat"/>
          <w:lang w:val="af-ZA"/>
        </w:rPr>
      </w:pPr>
    </w:p>
  </w:footnote>
  <w:footnote w:id="4">
    <w:p w:rsidR="00FB3CFF" w:rsidRPr="00617E69" w:rsidRDefault="00FB3CF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B3CFF" w:rsidRPr="00CD6B60" w:rsidRDefault="00FB3CFF"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rsidR="00FB3CFF" w:rsidRPr="001115E9" w:rsidRDefault="00FB3CFF"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3CFF" w:rsidRPr="00CD6B60" w:rsidRDefault="00FB3CFF"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FB3CFF" w:rsidRDefault="00FB3CFF" w:rsidP="00B351F5">
      <w:pPr>
        <w:pStyle w:val="af2"/>
        <w:rPr>
          <w:ins w:id="1"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FB3CFF" w:rsidRPr="0093507A" w:rsidRDefault="00FB3CFF"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FB3CFF" w:rsidRPr="0093507A" w:rsidRDefault="00FB3CFF"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w:t>
      </w:r>
      <w:proofErr w:type="gramStart"/>
      <w:r w:rsidRPr="0093507A">
        <w:rPr>
          <w:rFonts w:ascii="GHEA Grapalat" w:hAnsi="GHEA Grapalat"/>
          <w:i/>
        </w:rPr>
        <w:t xml:space="preserve"> &lt;&lt;О</w:t>
      </w:r>
      <w:proofErr w:type="gramEnd"/>
      <w:r w:rsidRPr="0093507A">
        <w:rPr>
          <w:rFonts w:ascii="GHEA Grapalat" w:hAnsi="GHEA Grapalat"/>
          <w:i/>
        </w:rPr>
        <w:t xml:space="preserve">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w:t>
      </w:r>
      <w:proofErr w:type="spellStart"/>
      <w:r w:rsidRPr="0093507A">
        <w:rPr>
          <w:rFonts w:ascii="GHEA Grapalat" w:hAnsi="GHEA Grapalat"/>
          <w:i/>
        </w:rPr>
        <w:t>драмов</w:t>
      </w:r>
      <w:proofErr w:type="spellEnd"/>
      <w:r w:rsidRPr="0093507A">
        <w:rPr>
          <w:rFonts w:ascii="GHEA Grapalat" w:hAnsi="GHEA Grapalat"/>
          <w:i/>
        </w:rPr>
        <w:t xml:space="preserve">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FB3CFF" w:rsidRPr="002C2499" w:rsidRDefault="00FB3CFF" w:rsidP="00814D5C">
      <w:pPr>
        <w:pStyle w:val="af2"/>
        <w:jc w:val="both"/>
      </w:pPr>
    </w:p>
    <w:p w:rsidR="00FB3CFF" w:rsidRPr="000811C1" w:rsidRDefault="00FB3CFF">
      <w:pPr>
        <w:pStyle w:val="af2"/>
        <w:rPr>
          <w:rFonts w:asciiTheme="minorHAnsi" w:hAnsiTheme="minorHAnsi"/>
        </w:rPr>
      </w:pPr>
    </w:p>
  </w:footnote>
  <w:footnote w:id="6">
    <w:p w:rsidR="00FB3CFF" w:rsidRPr="008842CE" w:rsidRDefault="00FB3CFF"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3CFF" w:rsidRPr="000811C1" w:rsidRDefault="00FB3CFF">
      <w:pPr>
        <w:pStyle w:val="af2"/>
        <w:rPr>
          <w:lang w:val="af-ZA"/>
        </w:rPr>
      </w:pPr>
    </w:p>
  </w:footnote>
  <w:footnote w:id="7">
    <w:p w:rsidR="00FB3CFF" w:rsidRPr="00503411" w:rsidRDefault="00FB3CFF"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FB3CFF" w:rsidRPr="001D0DD7" w:rsidRDefault="00FB3CFF"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FB3CFF" w:rsidRPr="00503411" w:rsidRDefault="00FB3CFF"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1D0DD7">
        <w:rPr>
          <w:rFonts w:ascii="GHEA Grapalat" w:hAnsi="GHEA Grapalat"/>
          <w:i/>
        </w:rPr>
        <w:t>устанавливается следующее условие</w:t>
      </w:r>
      <w:proofErr w:type="gramEnd"/>
      <w:r w:rsidRPr="001D0DD7">
        <w:rPr>
          <w:rFonts w:ascii="GHEA Grapalat" w:hAnsi="GHEA Grapalat"/>
          <w:i/>
        </w:rPr>
        <w:t xml:space="preserve">: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FB3CFF" w:rsidRPr="00CD2651" w:rsidRDefault="00FB3CFF">
      <w:pPr>
        <w:pStyle w:val="af2"/>
      </w:pPr>
    </w:p>
  </w:footnote>
  <w:footnote w:id="8">
    <w:p w:rsidR="00FB3CFF" w:rsidRPr="00511966" w:rsidRDefault="00FB3CFF"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9">
    <w:p w:rsidR="00FB3CFF" w:rsidRPr="00B15560" w:rsidRDefault="00FB3CF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B3CFF" w:rsidRPr="000811C1" w:rsidRDefault="00FB3CFF" w:rsidP="0027573B">
      <w:pPr>
        <w:pStyle w:val="af2"/>
        <w:rPr>
          <w:rFonts w:ascii="Sylfaen" w:hAnsi="Sylfaen"/>
          <w:sz w:val="18"/>
          <w:szCs w:val="18"/>
        </w:rPr>
      </w:pPr>
    </w:p>
  </w:footnote>
  <w:footnote w:id="10">
    <w:p w:rsidR="00FB3CFF" w:rsidRPr="001C4811" w:rsidRDefault="00FB3CFF" w:rsidP="00BF4E62">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11">
    <w:p w:rsidR="00FB3CFF" w:rsidRPr="00A31673" w:rsidRDefault="00FB3CFF">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B3CFF" w:rsidRPr="00DE7706" w:rsidRDefault="00FB3CFF">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FB3CFF" w:rsidRDefault="00FB3CFF" w:rsidP="006B3E56">
      <w:pPr>
        <w:jc w:val="both"/>
      </w:pPr>
    </w:p>
    <w:p w:rsidR="00FB3CFF" w:rsidRDefault="00FB3CFF"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FB3CFF" w:rsidRPr="00503980" w:rsidRDefault="00FB3CFF"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FB3CFF" w:rsidRPr="003905B4" w:rsidRDefault="00FB3CFF"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rsidR="00FB3CFF" w:rsidRPr="008D64EE" w:rsidRDefault="00FB3CFF" w:rsidP="006B3E56">
      <w:pPr>
        <w:pStyle w:val="af2"/>
        <w:rPr>
          <w:rFonts w:asciiTheme="minorHAnsi" w:hAnsiTheme="minorHAnsi"/>
        </w:rPr>
      </w:pPr>
    </w:p>
  </w:footnote>
  <w:footnote w:id="14">
    <w:p w:rsidR="00FB3CFF" w:rsidRPr="00D3436F" w:rsidRDefault="00FB3C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FB3CFF" w:rsidRPr="00D3436F" w:rsidRDefault="00FB3CFF">
      <w:pPr>
        <w:pStyle w:val="af2"/>
        <w:rPr>
          <w:lang w:val="es-ES"/>
        </w:rPr>
      </w:pPr>
    </w:p>
  </w:footnote>
  <w:footnote w:id="15">
    <w:p w:rsidR="00FB3CFF" w:rsidRPr="00E10F7D" w:rsidRDefault="00FB3CFF">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rsidR="00FB3CFF" w:rsidRPr="00C8334C" w:rsidRDefault="00FB3CFF" w:rsidP="00E10F7D">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E10F7D">
        <w:rPr>
          <w:rFonts w:ascii="GHEA Grapalat" w:hAnsi="GHEA Grapalat"/>
          <w:i/>
          <w:sz w:val="20"/>
          <w:szCs w:val="20"/>
        </w:rPr>
        <w:t>драмов</w:t>
      </w:r>
      <w:proofErr w:type="spellEnd"/>
      <w:r w:rsidRPr="00E10F7D">
        <w:rPr>
          <w:rFonts w:ascii="GHEA Grapalat" w:hAnsi="GHEA Grapalat"/>
          <w:i/>
          <w:sz w:val="20"/>
          <w:szCs w:val="20"/>
        </w:rPr>
        <w:t xml:space="preserve"> РА, то слова "девяносто рабочих дней" заменяются словами " сто двадцать рабочих дней".</w:t>
      </w:r>
    </w:p>
    <w:p w:rsidR="00FB3CFF" w:rsidRPr="00217344" w:rsidRDefault="00FB3CFF">
      <w:pPr>
        <w:pStyle w:val="af2"/>
      </w:pPr>
    </w:p>
  </w:footnote>
  <w:footnote w:id="16">
    <w:p w:rsidR="00FB3CFF" w:rsidRPr="008842CE" w:rsidRDefault="00FB3CF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3CFF" w:rsidRPr="008842CE" w:rsidRDefault="00FB3CFF" w:rsidP="003D2FE2">
      <w:pPr>
        <w:pStyle w:val="af2"/>
        <w:jc w:val="both"/>
        <w:rPr>
          <w:rFonts w:ascii="GHEA Grapalat" w:hAnsi="GHEA Grapalat"/>
        </w:rPr>
      </w:pPr>
    </w:p>
  </w:footnote>
  <w:footnote w:id="17">
    <w:p w:rsidR="00FB3CFF" w:rsidRPr="008842CE" w:rsidRDefault="00FB3CFF" w:rsidP="003D2FE2">
      <w:pPr>
        <w:pStyle w:val="af2"/>
        <w:jc w:val="both"/>
      </w:pPr>
    </w:p>
  </w:footnote>
  <w:footnote w:id="18">
    <w:p w:rsidR="00FB3CFF" w:rsidRPr="008842CE" w:rsidRDefault="00FB3CFF" w:rsidP="000A214C">
      <w:pPr>
        <w:pStyle w:val="af2"/>
        <w:jc w:val="both"/>
      </w:pPr>
    </w:p>
  </w:footnote>
  <w:footnote w:id="19">
    <w:p w:rsidR="00FB3CFF" w:rsidRPr="00217344" w:rsidRDefault="00FB3CFF" w:rsidP="00131F0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B3CFF" w:rsidRPr="002A7C6E" w:rsidRDefault="00FB3CFF"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B3CFF" w:rsidRPr="00D81E0E" w:rsidRDefault="00FB3CFF" w:rsidP="005A1ECB">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21">
    <w:p w:rsidR="00FB3CFF" w:rsidRPr="006F5F33" w:rsidRDefault="00FB3CFF"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FB3CFF" w:rsidRPr="006F5F33" w:rsidRDefault="00FB3CF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FB3CFF" w:rsidRPr="00EB336B" w:rsidRDefault="00FB3CFF"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3CFF" w:rsidRDefault="00FB3CFF" w:rsidP="003B2F27">
      <w:pPr>
        <w:pStyle w:val="af2"/>
        <w:rPr>
          <w:rFonts w:asciiTheme="minorHAnsi" w:hAnsiTheme="minorHAnsi"/>
        </w:rPr>
      </w:pPr>
    </w:p>
    <w:p w:rsidR="00FB3CFF" w:rsidRPr="008F6EF8" w:rsidRDefault="00FB3CFF"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FB3CFF" w:rsidRPr="00576D9C" w:rsidRDefault="00FB3CFF" w:rsidP="003B2F27">
      <w:pPr>
        <w:pStyle w:val="af2"/>
        <w:rPr>
          <w:rFonts w:asciiTheme="minorHAnsi" w:hAnsiTheme="minorHAnsi"/>
        </w:rPr>
      </w:pPr>
    </w:p>
  </w:footnote>
  <w:footnote w:id="24">
    <w:p w:rsidR="00FB3CFF" w:rsidRPr="00892F7F" w:rsidRDefault="00FB3CFF"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FB3CFF" w:rsidRPr="0013046C" w:rsidRDefault="00FB3CFF"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B3CFF" w:rsidRPr="0013046C" w:rsidRDefault="00FB3CFF"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 xml:space="preserve">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13046C">
        <w:rPr>
          <w:rFonts w:ascii="GHEA Grapalat" w:hAnsi="GHEA Grapalat"/>
          <w:i/>
        </w:rPr>
        <w:t>непредоставление</w:t>
      </w:r>
      <w:proofErr w:type="spellEnd"/>
      <w:r w:rsidRPr="0013046C">
        <w:rPr>
          <w:rFonts w:ascii="GHEA Grapalat" w:hAnsi="GHEA Grapalat"/>
          <w:i/>
        </w:rPr>
        <w:t xml:space="preserve"> письменного заверения, указанного в пункте 3.1 настоящего Договора, к исполнителю применяются следующие меры ответственности:</w:t>
      </w:r>
    </w:p>
    <w:p w:rsidR="00FB3CFF" w:rsidRPr="006F5F33" w:rsidRDefault="00FB3CFF"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B3CFF" w:rsidRPr="00552B23" w:rsidTr="00E3441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B3CFF" w:rsidRPr="0067463A" w:rsidRDefault="00FB3CFF"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FB3CFF" w:rsidRPr="0067463A" w:rsidRDefault="00FB3CFF"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FB3CFF" w:rsidRPr="00552B23" w:rsidTr="00E3441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2"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r>
      <w:tr w:rsidR="00FB3CFF" w:rsidRPr="00552B23" w:rsidTr="00E3441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2"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r>
      <w:tr w:rsidR="00FB3CFF" w:rsidRPr="00552B23" w:rsidTr="00E3441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2"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r>
      <w:tr w:rsidR="00FB3CFF" w:rsidRPr="00552B23" w:rsidTr="00E3441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1"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c>
          <w:tcPr>
            <w:tcW w:w="2632" w:type="dxa"/>
          </w:tcPr>
          <w:p w:rsidR="00FB3CFF" w:rsidRPr="00552B23" w:rsidRDefault="00FB3CFF" w:rsidP="00E3441C">
            <w:pPr>
              <w:pStyle w:val="af4"/>
              <w:spacing w:before="0" w:beforeAutospacing="0" w:after="0" w:afterAutospacing="0" w:line="360" w:lineRule="auto"/>
              <w:jc w:val="center"/>
              <w:rPr>
                <w:rFonts w:ascii="GHEA Grapalat" w:hAnsi="GHEA Grapalat"/>
                <w:i/>
                <w:sz w:val="16"/>
              </w:rPr>
            </w:pPr>
          </w:p>
        </w:tc>
      </w:tr>
    </w:tbl>
    <w:p w:rsidR="00FB3CFF" w:rsidRPr="006F5F33" w:rsidRDefault="00FB3CFF"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FB3CFF" w:rsidRPr="00576D9C" w:rsidRDefault="00FB3CFF" w:rsidP="003B2F27">
      <w:pPr>
        <w:pStyle w:val="af2"/>
        <w:jc w:val="both"/>
        <w:rPr>
          <w:rFonts w:ascii="GHEA Grapalat" w:hAnsi="GHEA Grapalat"/>
          <w:lang w:val="hy-AM"/>
        </w:rPr>
      </w:pPr>
    </w:p>
  </w:footnote>
  <w:footnote w:id="25">
    <w:p w:rsidR="00FB3CFF" w:rsidRPr="006F5F33" w:rsidRDefault="00FB3CFF"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B3CFF" w:rsidRPr="006F5F33" w:rsidRDefault="00FB3CFF"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B3CFF" w:rsidRPr="006F5F33" w:rsidRDefault="00FB3CFF"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FB3CFF" w:rsidRPr="006F5F33" w:rsidRDefault="00FB3CFF"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B3CFF" w:rsidRPr="009E00B3" w:rsidRDefault="00FB3CF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B3CFF" w:rsidRPr="00A47171" w:rsidRDefault="00FB3CFF" w:rsidP="007122CD">
      <w:pPr>
        <w:pStyle w:val="af2"/>
        <w:jc w:val="both"/>
        <w:rPr>
          <w:rFonts w:ascii="GHEA Grapalat" w:hAnsi="GHEA Grapalat"/>
          <w:i/>
          <w:lang w:eastAsia="en-US"/>
        </w:rPr>
      </w:pPr>
      <w:r w:rsidRPr="009E00B3">
        <w:rPr>
          <w:rFonts w:ascii="GHEA Grapalat" w:hAnsi="GHEA Grapalat"/>
          <w:i/>
          <w:lang w:eastAsia="en-US"/>
        </w:rPr>
        <w:tab/>
      </w:r>
    </w:p>
  </w:footnote>
  <w:footnote w:id="29">
    <w:p w:rsidR="00FB3CFF" w:rsidRPr="0056240B" w:rsidRDefault="00FB3CFF" w:rsidP="003B2F27">
      <w:pPr>
        <w:pStyle w:val="af2"/>
        <w:jc w:val="both"/>
        <w:rPr>
          <w:lang w:val="en-US"/>
        </w:rPr>
      </w:pPr>
      <w:r>
        <w:rPr>
          <w:rStyle w:val="af6"/>
        </w:rPr>
        <w:t>*</w:t>
      </w:r>
    </w:p>
  </w:footnote>
  <w:footnote w:id="30">
    <w:p w:rsidR="00FB3CFF" w:rsidRPr="0056240B" w:rsidRDefault="00FB3CFF" w:rsidP="003B2F27">
      <w:pPr>
        <w:pStyle w:val="af2"/>
        <w:jc w:val="both"/>
      </w:pPr>
    </w:p>
  </w:footnote>
  <w:footnote w:id="31">
    <w:p w:rsidR="00FB3CFF" w:rsidRPr="0065514F" w:rsidRDefault="00FB3CFF" w:rsidP="003B2F27">
      <w:pPr>
        <w:widowControl w:val="0"/>
        <w:spacing w:after="160" w:line="360" w:lineRule="auto"/>
        <w:jc w:val="both"/>
        <w:rPr>
          <w:rFonts w:ascii="GHEA Grapalat" w:hAnsi="GHEA Grapalat" w:cs="Sylfaen"/>
          <w:i/>
          <w:sz w:val="20"/>
          <w:szCs w:val="20"/>
          <w:lang w:val="en-US"/>
        </w:rPr>
      </w:pPr>
    </w:p>
    <w:p w:rsidR="00FB3CFF" w:rsidRPr="00CA2754" w:rsidRDefault="00FB3CFF" w:rsidP="003B2F27">
      <w:pPr>
        <w:pStyle w:val="af2"/>
        <w:jc w:val="both"/>
        <w:rPr>
          <w:sz w:val="2"/>
          <w:szCs w:val="2"/>
        </w:rPr>
      </w:pPr>
    </w:p>
  </w:footnote>
  <w:footnote w:id="32">
    <w:p w:rsidR="00FB3CFF" w:rsidRPr="0065514F" w:rsidRDefault="00FB3CFF"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DBF3B19"/>
    <w:multiLevelType w:val="hybridMultilevel"/>
    <w:tmpl w:val="D4823910"/>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num>
  <w:num w:numId="22">
    <w:abstractNumId w:val="21"/>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8"/>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A26"/>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932"/>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230"/>
    <w:rsid w:val="000D77C1"/>
    <w:rsid w:val="000E0A49"/>
    <w:rsid w:val="000E1143"/>
    <w:rsid w:val="000E1C31"/>
    <w:rsid w:val="000E2427"/>
    <w:rsid w:val="000E267C"/>
    <w:rsid w:val="000E308B"/>
    <w:rsid w:val="000E32F5"/>
    <w:rsid w:val="000E3D1E"/>
    <w:rsid w:val="000E3F9A"/>
    <w:rsid w:val="000E4039"/>
    <w:rsid w:val="000E41ED"/>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0052"/>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5C6"/>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F05"/>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E7AF0"/>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1FC2"/>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C65"/>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5EE8"/>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7A6"/>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40B"/>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0DF5"/>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14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8E5"/>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3C0"/>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BF6"/>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2BE"/>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4C8"/>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18D"/>
    <w:rsid w:val="009F6485"/>
    <w:rsid w:val="009F64A7"/>
    <w:rsid w:val="009F6CD7"/>
    <w:rsid w:val="009F7214"/>
    <w:rsid w:val="009F7683"/>
    <w:rsid w:val="009F7ABC"/>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6DD"/>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8FA"/>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609"/>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76F"/>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62"/>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80A"/>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28A1"/>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0E9"/>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29D"/>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4575"/>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52F"/>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4FD4"/>
    <w:rsid w:val="00E15531"/>
    <w:rsid w:val="00E15A1C"/>
    <w:rsid w:val="00E161F1"/>
    <w:rsid w:val="00E1731E"/>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418C"/>
    <w:rsid w:val="00EF548A"/>
    <w:rsid w:val="00EF6526"/>
    <w:rsid w:val="00EF7868"/>
    <w:rsid w:val="00F00004"/>
    <w:rsid w:val="00F004EE"/>
    <w:rsid w:val="00F00565"/>
    <w:rsid w:val="00F00C96"/>
    <w:rsid w:val="00F01964"/>
    <w:rsid w:val="00F01D1E"/>
    <w:rsid w:val="00F03DBA"/>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0E78"/>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CFF"/>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5B0DF5"/>
  </w:style>
  <w:style w:type="paragraph" w:customStyle="1" w:styleId="Style1">
    <w:name w:val="Style1"/>
    <w:basedOn w:val="aff4"/>
    <w:qFormat/>
    <w:rsid w:val="0056240B"/>
    <w:rPr>
      <w:rFonts w:ascii="GHEA Grapalat" w:hAnsi="GHEA Grapalat"/>
      <w:b/>
      <w:bCs/>
      <w:color w:val="000000"/>
      <w:sz w:val="16"/>
      <w:szCs w:val="16"/>
      <w:lang w:val="en-US" w:eastAsia="en-US" w:bidi="ar-SA"/>
    </w:rPr>
  </w:style>
  <w:style w:type="paragraph" w:styleId="aff4">
    <w:name w:val="No Spacing"/>
    <w:uiPriority w:val="1"/>
    <w:qFormat/>
    <w:rsid w:val="0056240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5B0DF5"/>
  </w:style>
  <w:style w:type="paragraph" w:customStyle="1" w:styleId="Style1">
    <w:name w:val="Style1"/>
    <w:basedOn w:val="aff4"/>
    <w:qFormat/>
    <w:rsid w:val="0056240B"/>
    <w:rPr>
      <w:rFonts w:ascii="GHEA Grapalat" w:hAnsi="GHEA Grapalat"/>
      <w:b/>
      <w:bCs/>
      <w:color w:val="000000"/>
      <w:sz w:val="16"/>
      <w:szCs w:val="16"/>
      <w:lang w:val="en-US" w:eastAsia="en-US" w:bidi="ar-SA"/>
    </w:rPr>
  </w:style>
  <w:style w:type="paragraph" w:styleId="aff4">
    <w:name w:val="No Spacing"/>
    <w:uiPriority w:val="1"/>
    <w:qFormat/>
    <w:rsid w:val="005624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7668F-840B-493F-9D4B-90656811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122</Pages>
  <Words>24147</Words>
  <Characters>137643</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1652</cp:revision>
  <cp:lastPrinted>2018-02-16T07:12:00Z</cp:lastPrinted>
  <dcterms:created xsi:type="dcterms:W3CDTF">2019-10-28T07:04:00Z</dcterms:created>
  <dcterms:modified xsi:type="dcterms:W3CDTF">2025-11-07T12:13:00Z</dcterms:modified>
</cp:coreProperties>
</file>